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R5-244106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2866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808DB" w:rsidR="001E41F3" w:rsidRDefault="00000000">
            <w:pPr>
              <w:pStyle w:val="CRCoverPage"/>
              <w:spacing w:after="0"/>
              <w:ind w:left="100"/>
              <w:rPr>
                <w:noProof/>
              </w:rPr>
            </w:pPr>
            <w:fldSimple w:instr=" DOCPROPERTY  CrTitle  \* MERGEFORMAT ">
              <w:r w:rsidR="002640DD">
                <w:t>Addition of PC2 for n7</w:t>
              </w:r>
              <w:r w:rsidR="006021B0">
                <w:t>0</w:t>
              </w:r>
              <w:r w:rsidR="002640DD">
                <w:t xml:space="preserve"> UL MIMO into test case 6.2D.2 MPR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B90718" w:rsidR="001E41F3" w:rsidRDefault="00F33F3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NR_bands_UL_MIMO_R18-UEConTest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72901115"/>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814ED" w:rsidR="001E41F3" w:rsidRDefault="00F33F33">
            <w:pPr>
              <w:pStyle w:val="CRCoverPage"/>
              <w:spacing w:after="0"/>
              <w:ind w:left="100"/>
              <w:rPr>
                <w:noProof/>
              </w:rPr>
            </w:pPr>
            <w:r>
              <w:rPr>
                <w:rFonts w:hint="eastAsia"/>
                <w:lang w:val="en-US" w:eastAsia="zh-CN"/>
              </w:rPr>
              <w:t>The MPR for n</w:t>
            </w:r>
            <w:r>
              <w:rPr>
                <w:lang w:val="en-US" w:eastAsia="zh-CN"/>
              </w:rPr>
              <w:t>7</w:t>
            </w:r>
            <w:r w:rsidR="006021B0">
              <w:rPr>
                <w:lang w:val="en-US" w:eastAsia="zh-CN"/>
              </w:rPr>
              <w:t>0</w:t>
            </w:r>
            <w:r>
              <w:rPr>
                <w:rFonts w:hint="eastAsia"/>
                <w:lang w:val="en-US" w:eastAsia="zh-CN"/>
              </w:rPr>
              <w:t xml:space="preserve"> UL MIMO</w:t>
            </w:r>
            <w:r>
              <w:rPr>
                <w:rFonts w:hint="eastAsia"/>
                <w:lang w:eastAsia="zh-CN"/>
              </w:rPr>
              <w:t xml:space="preserve"> </w:t>
            </w:r>
            <w:r>
              <w:rPr>
                <w:rFonts w:hint="eastAsia"/>
                <w:lang w:val="en-US" w:eastAsia="zh-CN"/>
              </w:rPr>
              <w:t xml:space="preserve">is missing </w:t>
            </w:r>
            <w:r>
              <w:rPr>
                <w:rFonts w:hint="eastAsia"/>
                <w:lang w:eastAsia="zh-CN"/>
              </w:rPr>
              <w:t xml:space="preserve">need to be </w:t>
            </w:r>
            <w:r>
              <w:rPr>
                <w:lang w:val="en-US" w:eastAsia="zh-CN"/>
              </w:rPr>
              <w:t>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A4D0AA" w:rsidR="001E41F3" w:rsidRDefault="00F33F33">
            <w:pPr>
              <w:pStyle w:val="CRCoverPage"/>
              <w:spacing w:after="0"/>
              <w:ind w:left="100"/>
              <w:rPr>
                <w:noProof/>
              </w:rPr>
            </w:pPr>
            <w:r>
              <w:rPr>
                <w:rFonts w:hint="eastAsia"/>
                <w:lang w:val="en-US" w:eastAsia="zh-CN"/>
              </w:rPr>
              <w:t>The MPR for n</w:t>
            </w:r>
            <w:r>
              <w:rPr>
                <w:lang w:val="en-US" w:eastAsia="zh-CN"/>
              </w:rPr>
              <w:t>7</w:t>
            </w:r>
            <w:r w:rsidR="006021B0">
              <w:rPr>
                <w:lang w:val="en-US" w:eastAsia="zh-CN"/>
              </w:rPr>
              <w:t>0</w:t>
            </w:r>
            <w:r>
              <w:rPr>
                <w:rFonts w:hint="eastAsia"/>
                <w:lang w:val="en-US" w:eastAsia="zh-CN"/>
              </w:rPr>
              <w:t xml:space="preserve"> UL MIMO</w:t>
            </w:r>
            <w:r>
              <w:rPr>
                <w:rFonts w:hint="eastAsia"/>
                <w:lang w:eastAsia="zh-CN"/>
              </w:rPr>
              <w:t xml:space="preserve"> </w:t>
            </w:r>
            <w:r>
              <w:rPr>
                <w:rFonts w:hint="eastAsia"/>
                <w:lang w:val="en-US" w:eastAsia="zh-CN"/>
              </w:rPr>
              <w:t xml:space="preserve">have been </w:t>
            </w:r>
            <w:r>
              <w:rPr>
                <w:lang w:val="en-US"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B3252" w:rsidR="001E41F3" w:rsidRDefault="00F33F33">
            <w:pPr>
              <w:pStyle w:val="CRCoverPage"/>
              <w:spacing w:after="0"/>
              <w:ind w:left="100"/>
              <w:rPr>
                <w:noProof/>
              </w:rPr>
            </w:pPr>
            <w:r>
              <w:rPr>
                <w:lang w:val="en-US" w:eastAsia="zh-CN"/>
              </w:rPr>
              <w:t>NR band n7</w:t>
            </w:r>
            <w:r w:rsidR="006021B0">
              <w:rPr>
                <w:lang w:val="en-US" w:eastAsia="zh-CN"/>
              </w:rPr>
              <w:t>0</w:t>
            </w:r>
            <w:r>
              <w:rPr>
                <w:rFonts w:hint="eastAsia"/>
                <w:lang w:val="en-US" w:eastAsia="zh-CN"/>
              </w:rPr>
              <w:t xml:space="preserve"> UL MIMO conformance test</w:t>
            </w:r>
            <w:r>
              <w:rPr>
                <w:rFonts w:hint="eastAsia"/>
              </w:rPr>
              <w:t xml:space="preserve"> cannot be </w:t>
            </w:r>
            <w:r>
              <w:rPr>
                <w:lang w:val="en-US" w:eastAsia="zh-CN"/>
              </w:rPr>
              <w:t>implemented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BAED5" w:rsidR="001E41F3" w:rsidRDefault="00F33F33">
            <w:pPr>
              <w:pStyle w:val="CRCoverPage"/>
              <w:spacing w:after="0"/>
              <w:ind w:left="100"/>
              <w:rPr>
                <w:noProof/>
              </w:rPr>
            </w:pPr>
            <w:r>
              <w:rPr>
                <w:rFonts w:hint="eastAsia"/>
                <w:noProof/>
              </w:rPr>
              <w:t>6</w:t>
            </w:r>
            <w:r>
              <w:rPr>
                <w:noProof/>
              </w:rPr>
              <w:t>.2D.2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F13A6" w:rsidR="001E41F3" w:rsidRDefault="00F33F3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F17ADB" w:rsidR="001E41F3" w:rsidRDefault="00F33F3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02FC33" w:rsidR="001E41F3" w:rsidRDefault="00F33F3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D52256" w14:textId="18A3F05C" w:rsidR="00F33F33" w:rsidRDefault="00F33F33" w:rsidP="00F33F33">
      <w:pPr>
        <w:pStyle w:val="30"/>
        <w:rPr>
          <w:noProof/>
          <w:color w:val="FF0000"/>
        </w:rPr>
      </w:pPr>
      <w:r>
        <w:rPr>
          <w:noProof/>
          <w:color w:val="FF0000"/>
        </w:rPr>
        <w:lastRenderedPageBreak/>
        <w:t>&lt;Start of Change &gt;</w:t>
      </w:r>
    </w:p>
    <w:p w14:paraId="62F3B056" w14:textId="77777777" w:rsidR="00F33F33" w:rsidRPr="0004360F" w:rsidRDefault="00F33F33" w:rsidP="00F33F33">
      <w:pPr>
        <w:pStyle w:val="H6"/>
      </w:pPr>
      <w:bookmarkStart w:id="2" w:name="_Toc27477899"/>
      <w:bookmarkStart w:id="3" w:name="_Toc36226592"/>
      <w:bookmarkStart w:id="4" w:name="_Toc44323849"/>
      <w:bookmarkStart w:id="5" w:name="_Toc52990032"/>
      <w:bookmarkStart w:id="6" w:name="_Toc60823228"/>
      <w:bookmarkStart w:id="7" w:name="_Toc60825150"/>
      <w:bookmarkStart w:id="8" w:name="_Toc69306047"/>
      <w:r w:rsidRPr="0004360F">
        <w:t>6.2D.2.5</w:t>
      </w:r>
      <w:r w:rsidRPr="0004360F">
        <w:tab/>
        <w:t>Test requirement</w:t>
      </w:r>
      <w:bookmarkEnd w:id="2"/>
      <w:bookmarkEnd w:id="3"/>
      <w:bookmarkEnd w:id="4"/>
      <w:bookmarkEnd w:id="5"/>
      <w:bookmarkEnd w:id="6"/>
      <w:bookmarkEnd w:id="7"/>
      <w:bookmarkEnd w:id="8"/>
    </w:p>
    <w:p w14:paraId="39C0C150" w14:textId="77777777" w:rsidR="00F33F33" w:rsidRPr="0004360F" w:rsidRDefault="00F33F33" w:rsidP="00F33F33">
      <w:r w:rsidRPr="0004360F">
        <w:t>The maximum output power, derived in step 3 shall be within the range prescribed by the nominal maximum output power and tolerance in Table 6.2D.2.5-1, Table 6.2D.2.5-2, Table 6.2D.2.5-2a, Table 6.2D.2.5-3, or Table 6.2D.2.5-4. The maximum output power, derived in step 4 shall be within the range prescribed by the nominal maximum output power and tolerance in Table 6.2D.2.5-1a, Table 6.2D.2.5-2b, Table 6.2D2.5-2c, Table 6.2D.2.5-3a, or Table 6.2D.2.5-4a.</w:t>
      </w:r>
    </w:p>
    <w:p w14:paraId="68C9CD36" w14:textId="77777777" w:rsidR="001E41F3" w:rsidRPr="00F33F33" w:rsidRDefault="001E41F3">
      <w:pPr>
        <w:rPr>
          <w:noProof/>
        </w:rPr>
      </w:pPr>
    </w:p>
    <w:p w14:paraId="4187AF95" w14:textId="77777777" w:rsidR="00F33F33" w:rsidRPr="001B1D33" w:rsidRDefault="00F33F33" w:rsidP="00F33F33">
      <w:pPr>
        <w:pStyle w:val="30"/>
        <w:rPr>
          <w:noProof/>
          <w:color w:val="FF0000"/>
        </w:rPr>
      </w:pPr>
      <w:r w:rsidRPr="001B1D33">
        <w:rPr>
          <w:noProof/>
          <w:color w:val="FF0000"/>
        </w:rPr>
        <w:t>&lt;SKIP UNCHANGED &gt;</w:t>
      </w:r>
    </w:p>
    <w:p w14:paraId="7350F785" w14:textId="111B114E" w:rsidR="00F33F33" w:rsidRPr="0004360F" w:rsidRDefault="00F33F33" w:rsidP="00F33F33">
      <w:pPr>
        <w:pStyle w:val="TH"/>
      </w:pPr>
      <w:r w:rsidRPr="0004360F">
        <w:t>Table 6.2D.2.5-2: UE Power Class test requirements (for Bands n1, n3, n41, n66,</w:t>
      </w:r>
      <w:ins w:id="9" w:author="Danbo Fu (傅丹波)" w:date="2024-07-26T16:01:00Z">
        <w:r>
          <w:t xml:space="preserve"> </w:t>
        </w:r>
      </w:ins>
      <w:ins w:id="10" w:author="Danbo Fu (傅丹波)" w:date="2024-07-26T15:54:00Z">
        <w:r>
          <w:t>n7</w:t>
        </w:r>
      </w:ins>
      <w:ins w:id="11" w:author="Danbo Fu (傅丹波)" w:date="2024-07-26T16:47:00Z">
        <w:r w:rsidR="006021B0">
          <w:t>0</w:t>
        </w:r>
      </w:ins>
      <w:ins w:id="12" w:author="Danbo Fu (傅丹波)" w:date="2024-07-26T15:54:00Z">
        <w:r>
          <w:t>,</w:t>
        </w:r>
      </w:ins>
      <w:r w:rsidRPr="0004360F">
        <w:t xml:space="preserve"> n77, n78, n79) for Power Class 2 UEs supporting 2-layer </w:t>
      </w:r>
      <w:proofErr w:type="gramStart"/>
      <w:r w:rsidRPr="0004360F">
        <w:t>codebook based</w:t>
      </w:r>
      <w:proofErr w:type="gramEnd"/>
      <w:r w:rsidRPr="0004360F">
        <w:t xml:space="preserve"> UL MIMO without indicating ul-FullPwrMode-r16 or ul-FullPwrMode2-TPMIGroup-r16</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F33F33" w:rsidRPr="0004360F" w14:paraId="14254E35" w14:textId="77777777" w:rsidTr="00082D9D">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499B6" w14:textId="77777777" w:rsidR="00F33F33" w:rsidRPr="0004360F" w:rsidRDefault="00F33F33" w:rsidP="00082D9D">
            <w:pPr>
              <w:pStyle w:val="TAH"/>
            </w:pPr>
            <w:r w:rsidRPr="0004360F">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70F9A046" w14:textId="77777777" w:rsidR="00F33F33" w:rsidRPr="0004360F" w:rsidRDefault="00F33F33" w:rsidP="00082D9D">
            <w:pPr>
              <w:pStyle w:val="TAH"/>
              <w:rPr>
                <w:rFonts w:eastAsia="等线"/>
                <w:vertAlign w:val="subscript"/>
                <w:lang w:eastAsia="zh-CN"/>
              </w:rPr>
            </w:pPr>
            <w:proofErr w:type="spellStart"/>
            <w:r w:rsidRPr="0004360F">
              <w:rPr>
                <w:lang w:eastAsia="zh-CN"/>
              </w:rPr>
              <w:t>P</w:t>
            </w:r>
            <w:r w:rsidRPr="0004360F">
              <w:rPr>
                <w:vertAlign w:val="subscript"/>
                <w:lang w:eastAsia="zh-CN"/>
              </w:rPr>
              <w:t>PowerClass</w:t>
            </w:r>
            <w:proofErr w:type="spellEnd"/>
          </w:p>
          <w:p w14:paraId="3386905F" w14:textId="77777777" w:rsidR="00F33F33" w:rsidRPr="0004360F" w:rsidRDefault="00F33F33" w:rsidP="00082D9D">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C5D5890" w14:textId="77777777" w:rsidR="00F33F33" w:rsidRPr="0004360F" w:rsidRDefault="00F33F33" w:rsidP="00082D9D">
            <w:pPr>
              <w:pStyle w:val="TAH"/>
              <w:rPr>
                <w:vertAlign w:val="subscript"/>
                <w:lang w:eastAsia="zh-CN"/>
              </w:rPr>
            </w:pPr>
            <w:proofErr w:type="spellStart"/>
            <w:r w:rsidRPr="0004360F">
              <w:rPr>
                <w:lang w:eastAsia="zh-CN"/>
              </w:rPr>
              <w:t>ΔP</w:t>
            </w:r>
            <w:r w:rsidRPr="0004360F">
              <w:rPr>
                <w:vertAlign w:val="subscript"/>
                <w:lang w:eastAsia="zh-CN"/>
              </w:rPr>
              <w:t>PowerClass</w:t>
            </w:r>
            <w:proofErr w:type="spellEnd"/>
          </w:p>
          <w:p w14:paraId="341B742A" w14:textId="77777777" w:rsidR="00F33F33" w:rsidRPr="0004360F" w:rsidRDefault="00F33F33" w:rsidP="00082D9D">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43FA9" w14:textId="77777777" w:rsidR="00F33F33" w:rsidRPr="0004360F" w:rsidRDefault="00F33F33" w:rsidP="00082D9D">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AE60E" w14:textId="77777777" w:rsidR="00F33F33" w:rsidRPr="0004360F" w:rsidRDefault="00F33F33" w:rsidP="00082D9D">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84848" w14:textId="77777777" w:rsidR="00F33F33" w:rsidRPr="0004360F" w:rsidRDefault="00F33F33" w:rsidP="00082D9D">
            <w:pPr>
              <w:pStyle w:val="TAH"/>
              <w:rPr>
                <w:lang w:eastAsia="zh-CN"/>
              </w:rPr>
            </w:pP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A9B78B" w14:textId="77777777" w:rsidR="00F33F33" w:rsidRPr="0004360F" w:rsidRDefault="00F33F33" w:rsidP="00082D9D">
            <w:pPr>
              <w:pStyle w:val="TAH"/>
              <w:rPr>
                <w:lang w:eastAsia="zh-CN"/>
              </w:rPr>
            </w:pPr>
            <w:r w:rsidRPr="0004360F">
              <w:rPr>
                <w:lang w:eastAsia="zh-CN"/>
              </w:rPr>
              <w:t>T(</w:t>
            </w:r>
            <w:proofErr w:type="spellStart"/>
            <w:r w:rsidRPr="0004360F">
              <w:rPr>
                <w:lang w:eastAsia="zh-CN"/>
              </w:rPr>
              <w:t>P</w:t>
            </w:r>
            <w:r w:rsidRPr="0004360F">
              <w:rPr>
                <w:vertAlign w:val="subscript"/>
                <w:lang w:eastAsia="zh-CN"/>
              </w:rPr>
              <w:t>CMAX_</w:t>
            </w:r>
            <w:proofErr w:type="gramStart"/>
            <w:r w:rsidRPr="0004360F">
              <w:rPr>
                <w:vertAlign w:val="subscript"/>
                <w:lang w:eastAsia="zh-CN"/>
              </w:rPr>
              <w:t>L,f</w:t>
            </w:r>
            <w:proofErr w:type="gramEnd"/>
            <w:r w:rsidRPr="0004360F">
              <w:rPr>
                <w:vertAlign w:val="subscript"/>
                <w:lang w:eastAsia="zh-CN"/>
              </w:rPr>
              <w:t>,c</w:t>
            </w:r>
            <w:proofErr w:type="spellEnd"/>
            <w:r w:rsidRPr="0004360F">
              <w:rPr>
                <w:lang w:eastAsia="zh-CN"/>
              </w:rPr>
              <w:t>)</w:t>
            </w:r>
            <w:r w:rsidRPr="0004360F">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3161D" w14:textId="77777777" w:rsidR="00F33F33" w:rsidRPr="0004360F" w:rsidRDefault="00F33F33" w:rsidP="00082D9D">
            <w:pPr>
              <w:pStyle w:val="TAH"/>
            </w:pPr>
            <w:proofErr w:type="spellStart"/>
            <w:proofErr w:type="gramStart"/>
            <w:r w:rsidRPr="0004360F">
              <w:rPr>
                <w:lang w:eastAsia="zh-CN"/>
              </w:rPr>
              <w:t>T</w:t>
            </w:r>
            <w:r w:rsidRPr="0004360F">
              <w:rPr>
                <w:vertAlign w:val="subscript"/>
                <w:lang w:eastAsia="zh-CN"/>
              </w:rPr>
              <w:t>L,c</w:t>
            </w:r>
            <w:proofErr w:type="spellEnd"/>
            <w:proofErr w:type="gramEnd"/>
            <w:r w:rsidRPr="0004360F">
              <w:rPr>
                <w:vertAlign w:val="subscript"/>
                <w:lang w:eastAsia="zh-CN"/>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44B17" w14:textId="77777777" w:rsidR="00F33F33" w:rsidRPr="0004360F" w:rsidRDefault="00F33F33" w:rsidP="00082D9D">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1667A" w14:textId="77777777" w:rsidR="00F33F33" w:rsidRPr="0004360F" w:rsidRDefault="00F33F33" w:rsidP="00082D9D">
            <w:pPr>
              <w:pStyle w:val="TAH"/>
            </w:pPr>
            <w:r w:rsidRPr="0004360F">
              <w:t>Lower limit (dBm)</w:t>
            </w:r>
          </w:p>
        </w:tc>
      </w:tr>
      <w:tr w:rsidR="00F33F33" w:rsidRPr="0004360F" w14:paraId="50343F8B"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612B4" w14:textId="77777777" w:rsidR="00F33F33" w:rsidRPr="0004360F" w:rsidRDefault="00F33F33" w:rsidP="00082D9D">
            <w:pPr>
              <w:pStyle w:val="TAC"/>
              <w:rPr>
                <w:lang w:eastAsia="zh-CN"/>
              </w:rPr>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3788039"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DBD5DD"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A839E1" w14:textId="77777777" w:rsidR="00F33F33" w:rsidRPr="0004360F" w:rsidRDefault="00F33F33" w:rsidP="00082D9D">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3CC1483A"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5DFCAA97"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12954AC" w14:textId="77777777" w:rsidR="00F33F33" w:rsidRPr="0004360F" w:rsidRDefault="00F33F33" w:rsidP="00082D9D">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69A220F3"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D6FBA6"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5180BBF6"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2B7B019" w14:textId="77777777" w:rsidR="00F33F33" w:rsidRPr="0004360F" w:rsidRDefault="00F33F33" w:rsidP="00082D9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EB7FDA"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494C70E" w14:textId="77777777" w:rsidR="00F33F33" w:rsidRPr="0004360F" w:rsidRDefault="00F33F33" w:rsidP="00082D9D">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AA53D7A"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17.5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14D9BFD0"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6A99C" w14:textId="77777777" w:rsidR="00F33F33" w:rsidRPr="0004360F" w:rsidRDefault="00F33F33" w:rsidP="00082D9D">
            <w:pPr>
              <w:pStyle w:val="TAC"/>
              <w:rPr>
                <w:lang w:eastAsia="zh-CN"/>
              </w:rPr>
            </w:pPr>
            <w:r w:rsidRPr="0004360F">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0655B804"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812C20"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8683B7" w14:textId="77777777" w:rsidR="00F33F33" w:rsidRPr="0004360F" w:rsidRDefault="00F33F33" w:rsidP="00082D9D">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0A77F740"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3754F7CA"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1B2DA4C" w14:textId="77777777" w:rsidR="00F33F33" w:rsidRPr="0004360F" w:rsidRDefault="00F33F33" w:rsidP="00082D9D">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556D6E40"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22B6284"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356F56EB"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B663D9B" w14:textId="77777777" w:rsidR="00F33F33" w:rsidRPr="0004360F" w:rsidRDefault="00F33F33" w:rsidP="00082D9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561AAE"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E4A67F8" w14:textId="77777777" w:rsidR="00F33F33" w:rsidRPr="0004360F" w:rsidRDefault="00F33F33" w:rsidP="00082D9D">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7835828"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1BD5B146"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05AC5" w14:textId="77777777" w:rsidR="00F33F33" w:rsidRPr="0004360F" w:rsidRDefault="00F33F33" w:rsidP="00082D9D">
            <w:pPr>
              <w:pStyle w:val="TAC"/>
              <w:rPr>
                <w:lang w:eastAsia="zh-CN"/>
              </w:rPr>
            </w:pPr>
            <w:r w:rsidRPr="0004360F">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22C6E0A1"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2A448A5"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83C436" w14:textId="77777777" w:rsidR="00F33F33" w:rsidRPr="0004360F" w:rsidRDefault="00F33F33" w:rsidP="00082D9D">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610B1ABD"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020DBDAC"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432305F" w14:textId="77777777" w:rsidR="00F33F33" w:rsidRPr="0004360F" w:rsidRDefault="00F33F33" w:rsidP="00082D9D">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747691E4"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3C7BF75"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2108A713"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3FE46E3" w14:textId="77777777" w:rsidR="00F33F33" w:rsidRPr="0004360F" w:rsidRDefault="00F33F33" w:rsidP="00082D9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F25B24"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89F4466" w14:textId="77777777" w:rsidR="00F33F33" w:rsidRPr="0004360F" w:rsidRDefault="00F33F33" w:rsidP="00082D9D">
            <w:pPr>
              <w:pStyle w:val="TAC"/>
              <w:rPr>
                <w:szCs w:val="18"/>
              </w:rPr>
            </w:pPr>
            <w:r w:rsidRPr="0004360F">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10FF278"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7D08C35E"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E8F70" w14:textId="77777777" w:rsidR="00F33F33" w:rsidRPr="0004360F" w:rsidRDefault="00F33F33" w:rsidP="00082D9D">
            <w:pPr>
              <w:pStyle w:val="TAC"/>
              <w:rPr>
                <w:lang w:eastAsia="zh-CN"/>
              </w:rPr>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13D1A0B2"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0E7A71"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7C4095"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3C64D99"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199BCCA4"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90662E8" w14:textId="77777777" w:rsidR="00F33F33" w:rsidRPr="0004360F" w:rsidRDefault="00F33F33" w:rsidP="00082D9D">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50D2204"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3DED515"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46A17A78" w14:textId="77777777" w:rsidR="00F33F33" w:rsidRPr="0004360F" w:rsidRDefault="00F33F33" w:rsidP="00082D9D">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BE4208A" w14:textId="77777777" w:rsidR="00F33F33" w:rsidRPr="0004360F" w:rsidRDefault="00F33F33" w:rsidP="00082D9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C12AE5"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2976816" w14:textId="77777777" w:rsidR="00F33F33" w:rsidRPr="0004360F" w:rsidRDefault="00F33F33" w:rsidP="00082D9D">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580E61D"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5FA03526"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BEF5F" w14:textId="77777777" w:rsidR="00F33F33" w:rsidRPr="0004360F" w:rsidRDefault="00F33F33" w:rsidP="00082D9D">
            <w:pPr>
              <w:pStyle w:val="TAC"/>
              <w:rPr>
                <w:lang w:eastAsia="zh-CN"/>
              </w:rPr>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1A5B0407"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B64554"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8E779D" w14:textId="77777777" w:rsidR="00F33F33" w:rsidRPr="0004360F" w:rsidRDefault="00F33F33" w:rsidP="00082D9D">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038FA28C"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385B868A"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A452005" w14:textId="77777777" w:rsidR="00F33F33" w:rsidRPr="0004360F" w:rsidRDefault="00F33F33" w:rsidP="00082D9D">
            <w:pPr>
              <w:pStyle w:val="TAC"/>
              <w:rPr>
                <w:lang w:eastAsia="zh-CN"/>
              </w:rPr>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38EA2906"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34906B"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1D95060E"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9160EDD" w14:textId="77777777" w:rsidR="00F33F33" w:rsidRPr="0004360F" w:rsidRDefault="00F33F33" w:rsidP="00082D9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4534EF"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00CB062" w14:textId="77777777" w:rsidR="00F33F33" w:rsidRPr="0004360F" w:rsidRDefault="00F33F33" w:rsidP="00082D9D">
            <w:pPr>
              <w:pStyle w:val="TAC"/>
            </w:pPr>
            <w:r w:rsidRPr="0004360F">
              <w:rPr>
                <w:lang w:eastAsia="zh-CN"/>
              </w:rPr>
              <w:t>20.5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21D7673C"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17.0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40B4BC59"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3D02B" w14:textId="77777777" w:rsidR="00F33F33" w:rsidRPr="0004360F" w:rsidRDefault="00F33F33" w:rsidP="00082D9D">
            <w:pPr>
              <w:pStyle w:val="TAC"/>
              <w:rPr>
                <w:lang w:eastAsia="zh-CN"/>
              </w:rPr>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18F5C18A"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0E7C4A"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C2DC5A" w14:textId="77777777" w:rsidR="00F33F33" w:rsidRPr="0004360F" w:rsidRDefault="00F33F33" w:rsidP="00082D9D">
            <w:pPr>
              <w:pStyle w:val="TAC"/>
              <w:rPr>
                <w:lang w:eastAsia="zh-CN"/>
              </w:rPr>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5B8C4EBF"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30B5DE83"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C261B5C" w14:textId="77777777" w:rsidR="00F33F33" w:rsidRPr="0004360F" w:rsidRDefault="00F33F33" w:rsidP="00082D9D">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6CF4751B"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93D8118"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478E7253"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EC4B6B0" w14:textId="77777777" w:rsidR="00F33F33" w:rsidRPr="0004360F" w:rsidRDefault="00F33F33" w:rsidP="00082D9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1644B"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991495F" w14:textId="77777777" w:rsidR="00F33F33" w:rsidRPr="0004360F" w:rsidRDefault="00F33F33" w:rsidP="00082D9D">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5B876DC"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38CEDC1D"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A87DB" w14:textId="77777777" w:rsidR="00F33F33" w:rsidRPr="0004360F" w:rsidRDefault="00F33F33" w:rsidP="00082D9D">
            <w:pPr>
              <w:pStyle w:val="TAC"/>
              <w:rPr>
                <w:lang w:eastAsia="zh-CN"/>
              </w:rPr>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92AE17B"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190E83"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4EA7D6" w14:textId="77777777" w:rsidR="00F33F33" w:rsidRPr="0004360F" w:rsidRDefault="00F33F33" w:rsidP="00082D9D">
            <w:pPr>
              <w:pStyle w:val="TAC"/>
              <w:rPr>
                <w:lang w:eastAsia="zh-C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58973F7"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15329F8D"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1FAF60" w14:textId="77777777" w:rsidR="00F33F33" w:rsidRPr="0004360F" w:rsidRDefault="00F33F33" w:rsidP="00082D9D">
            <w:pPr>
              <w:pStyle w:val="TAC"/>
              <w:rPr>
                <w:lang w:eastAsia="zh-CN"/>
              </w:rPr>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2497D6D6"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01984DD"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1E0B0A2C"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8920570" w14:textId="77777777" w:rsidR="00F33F33" w:rsidRPr="0004360F" w:rsidRDefault="00F33F33" w:rsidP="00082D9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E77029"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DC67989" w14:textId="77777777" w:rsidR="00F33F33" w:rsidRPr="0004360F" w:rsidRDefault="00F33F33" w:rsidP="00082D9D">
            <w:pPr>
              <w:pStyle w:val="TAC"/>
              <w:rPr>
                <w:szCs w:val="18"/>
              </w:rPr>
            </w:pPr>
            <w:r w:rsidRPr="0004360F">
              <w:rPr>
                <w:lang w:eastAsia="zh-CN"/>
              </w:rPr>
              <w:t>17.0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2314FCB"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359F7A64"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F154F" w14:textId="77777777" w:rsidR="00F33F33" w:rsidRPr="0004360F" w:rsidRDefault="00F33F33" w:rsidP="00082D9D">
            <w:pPr>
              <w:pStyle w:val="TAC"/>
              <w:rPr>
                <w:lang w:eastAsia="zh-CN"/>
              </w:rPr>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73416132"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3AB1C7"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C2E774"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C35FD8A"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3E4CA460"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4AB97D" w14:textId="77777777" w:rsidR="00F33F33" w:rsidRPr="0004360F" w:rsidRDefault="00F33F33" w:rsidP="00082D9D">
            <w:pPr>
              <w:pStyle w:val="TAC"/>
              <w:rPr>
                <w:lang w:eastAsia="zh-CN"/>
              </w:rPr>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6BAB63E"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3EE4D73"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1E2850" w14:textId="77777777" w:rsidR="00F33F33" w:rsidRPr="0004360F" w:rsidRDefault="00F33F33" w:rsidP="00082D9D">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7FD88B6" w14:textId="77777777" w:rsidR="00F33F33" w:rsidRPr="0004360F" w:rsidRDefault="00F33F33" w:rsidP="00082D9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728D81"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9AB4A1C" w14:textId="77777777" w:rsidR="00F33F33" w:rsidRPr="0004360F" w:rsidRDefault="00F33F33" w:rsidP="00082D9D">
            <w:pPr>
              <w:pStyle w:val="TAC"/>
            </w:pPr>
            <w:r w:rsidRPr="0004360F">
              <w:rPr>
                <w:lang w:eastAsia="zh-CN"/>
              </w:rPr>
              <w:t>17.5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0B46C926"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6F2B9BAA"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72206" w14:textId="77777777" w:rsidR="00F33F33" w:rsidRPr="0004360F" w:rsidRDefault="00F33F33" w:rsidP="00082D9D">
            <w:pPr>
              <w:pStyle w:val="TAC"/>
              <w:rPr>
                <w:lang w:eastAsia="zh-CN"/>
              </w:rPr>
            </w:pPr>
            <w:r w:rsidRPr="0004360F">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725115E5"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C1EA9A"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51EBE3" w14:textId="77777777" w:rsidR="00F33F33" w:rsidRPr="0004360F" w:rsidRDefault="00F33F33" w:rsidP="00082D9D">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6D34A6A"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52DAB460"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B46A7FC" w14:textId="77777777" w:rsidR="00F33F33" w:rsidRPr="0004360F" w:rsidRDefault="00F33F33" w:rsidP="00082D9D">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50A7319B"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926F6F4"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26DCBAD8"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CF8BFE4" w14:textId="77777777" w:rsidR="00F33F33" w:rsidRPr="0004360F" w:rsidRDefault="00F33F33" w:rsidP="00082D9D">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E67C58"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E3D392D" w14:textId="77777777" w:rsidR="00F33F33" w:rsidRPr="0004360F" w:rsidRDefault="00F33F33" w:rsidP="00082D9D">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4DC73AE7"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274D0252"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FAA3D" w14:textId="77777777" w:rsidR="00F33F33" w:rsidRPr="0004360F" w:rsidRDefault="00F33F33" w:rsidP="00082D9D">
            <w:pPr>
              <w:pStyle w:val="TAC"/>
              <w:rPr>
                <w:lang w:eastAsia="zh-CN"/>
              </w:rPr>
            </w:pPr>
            <w:r w:rsidRPr="0004360F">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4932CC23"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CE3CCC"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FF2F08" w14:textId="77777777" w:rsidR="00F33F33" w:rsidRPr="0004360F" w:rsidRDefault="00F33F33" w:rsidP="00082D9D">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2EBC2657"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0317A8AF"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AEE338" w14:textId="77777777" w:rsidR="00F33F33" w:rsidRPr="0004360F" w:rsidRDefault="00F33F33" w:rsidP="00082D9D">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794FA42C"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F5A321A"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41150B"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5D11BBD" w14:textId="77777777" w:rsidR="00F33F33" w:rsidRPr="0004360F" w:rsidRDefault="00F33F33" w:rsidP="00082D9D">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220C35"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F3B3254" w14:textId="77777777" w:rsidR="00F33F33" w:rsidRPr="0004360F" w:rsidRDefault="00F33F33" w:rsidP="00082D9D">
            <w:pPr>
              <w:pStyle w:val="TAC"/>
              <w:rPr>
                <w:lang w:eastAsia="zh-CN"/>
              </w:rPr>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1D06C1FF"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3D293A2D"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EBD7C" w14:textId="77777777" w:rsidR="00F33F33" w:rsidRPr="0004360F" w:rsidRDefault="00F33F33" w:rsidP="00082D9D">
            <w:pPr>
              <w:pStyle w:val="TAC"/>
              <w:rPr>
                <w:lang w:eastAsia="zh-CN"/>
              </w:rPr>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5D9812A4"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0FFA31"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FDF0C2" w14:textId="77777777" w:rsidR="00F33F33" w:rsidRPr="0004360F" w:rsidRDefault="00F33F33" w:rsidP="00082D9D">
            <w:pPr>
              <w:pStyle w:val="TAC"/>
              <w:rPr>
                <w:lang w:eastAsia="zh-CN"/>
              </w:rPr>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6A0A1CD6"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21014032"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087AB5" w14:textId="77777777" w:rsidR="00F33F33" w:rsidRPr="0004360F" w:rsidRDefault="00F33F33" w:rsidP="00082D9D">
            <w:pPr>
              <w:pStyle w:val="TAC"/>
              <w:rPr>
                <w:lang w:eastAsia="zh-CN"/>
              </w:rPr>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0858429B"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CFFE769"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5D7C57"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D77DD3C" w14:textId="77777777" w:rsidR="00F33F33" w:rsidRPr="0004360F" w:rsidRDefault="00F33F33" w:rsidP="00082D9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6F3983"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7FE33F3" w14:textId="77777777" w:rsidR="00F33F33" w:rsidRPr="0004360F" w:rsidRDefault="00F33F33" w:rsidP="00082D9D">
            <w:pPr>
              <w:pStyle w:val="TAC"/>
            </w:pPr>
            <w:r w:rsidRPr="0004360F">
              <w:rPr>
                <w:lang w:eastAsia="zh-CN"/>
              </w:rPr>
              <w:t>16.5</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6E1BD78D"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703A93D0"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9B739" w14:textId="77777777" w:rsidR="00F33F33" w:rsidRPr="0004360F" w:rsidRDefault="00F33F33" w:rsidP="00082D9D">
            <w:pPr>
              <w:pStyle w:val="TAC"/>
              <w:rPr>
                <w:lang w:eastAsia="zh-CN"/>
              </w:rPr>
            </w:pPr>
            <w:r w:rsidRPr="0004360F">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16E6EE9C"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5C958A"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E191D1" w14:textId="77777777" w:rsidR="00F33F33" w:rsidRPr="0004360F" w:rsidRDefault="00F33F33" w:rsidP="00082D9D">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0EA3F218"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428B3D2A"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2B641CE" w14:textId="77777777" w:rsidR="00F33F33" w:rsidRPr="0004360F" w:rsidRDefault="00F33F33" w:rsidP="00082D9D">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55077BF6"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B2B7D96" w14:textId="77777777" w:rsidR="00F33F33" w:rsidRPr="0004360F" w:rsidRDefault="00F33F33" w:rsidP="00082D9D">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6E7DA893" w14:textId="77777777" w:rsidR="00F33F33" w:rsidRPr="0004360F" w:rsidRDefault="00F33F33" w:rsidP="00082D9D">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65B8FB5F" w14:textId="77777777" w:rsidR="00F33F33" w:rsidRPr="0004360F" w:rsidRDefault="00F33F33" w:rsidP="00082D9D">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061FA"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20B6DF7" w14:textId="77777777" w:rsidR="00F33F33" w:rsidRPr="0004360F" w:rsidRDefault="00F33F33" w:rsidP="00082D9D">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7B8674C5"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730DCDEB"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58249" w14:textId="77777777" w:rsidR="00F33F33" w:rsidRPr="0004360F" w:rsidRDefault="00F33F33" w:rsidP="00082D9D">
            <w:pPr>
              <w:pStyle w:val="TAC"/>
              <w:rPr>
                <w:lang w:eastAsia="zh-CN"/>
              </w:rPr>
            </w:pPr>
            <w:r w:rsidRPr="0004360F">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0FA3D768"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8B5CB1"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6FB6B6" w14:textId="77777777" w:rsidR="00F33F33" w:rsidRPr="0004360F" w:rsidRDefault="00F33F33" w:rsidP="00082D9D">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74C137BC"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33841C69"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42BE62" w14:textId="77777777" w:rsidR="00F33F33" w:rsidRPr="0004360F" w:rsidRDefault="00F33F33" w:rsidP="00082D9D">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118EB86E"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460D22" w14:textId="77777777" w:rsidR="00F33F33" w:rsidRPr="0004360F" w:rsidRDefault="00F33F33" w:rsidP="00082D9D">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9729B88" w14:textId="77777777" w:rsidR="00F33F33" w:rsidRPr="0004360F" w:rsidRDefault="00F33F33" w:rsidP="00082D9D">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CC58380" w14:textId="77777777" w:rsidR="00F33F33" w:rsidRPr="0004360F" w:rsidRDefault="00F33F33" w:rsidP="00082D9D">
            <w:pPr>
              <w:pStyle w:val="TAC"/>
              <w:rPr>
                <w:lang w:eastAsia="zh-CN"/>
              </w:rPr>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52B033"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F3E612E" w14:textId="77777777" w:rsidR="00F33F33" w:rsidRPr="0004360F" w:rsidRDefault="00F33F33" w:rsidP="00082D9D">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5722F495"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6B4A190E"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1AFBF" w14:textId="77777777" w:rsidR="00F33F33" w:rsidRPr="0004360F" w:rsidRDefault="00F33F33" w:rsidP="00082D9D">
            <w:pPr>
              <w:pStyle w:val="TAC"/>
              <w:rPr>
                <w:lang w:eastAsia="zh-CN"/>
              </w:rPr>
            </w:pPr>
            <w:r w:rsidRPr="0004360F">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1CE02A80"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CB2A91"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2CF41D" w14:textId="77777777" w:rsidR="00F33F33" w:rsidRPr="0004360F" w:rsidRDefault="00F33F33" w:rsidP="00082D9D">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5E9DC48A"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6589D153"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3304C45" w14:textId="77777777" w:rsidR="00F33F33" w:rsidRPr="0004360F" w:rsidRDefault="00F33F33" w:rsidP="00082D9D">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1EEADB38"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2E8B967" w14:textId="77777777" w:rsidR="00F33F33" w:rsidRPr="0004360F" w:rsidRDefault="00F33F33" w:rsidP="00082D9D">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51D77E4" w14:textId="77777777" w:rsidR="00F33F33" w:rsidRPr="0004360F" w:rsidRDefault="00F33F33" w:rsidP="00082D9D">
            <w:pPr>
              <w:pStyle w:val="TAC"/>
              <w:rPr>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68D26A3" w14:textId="77777777" w:rsidR="00F33F33" w:rsidRPr="0004360F" w:rsidRDefault="00F33F33" w:rsidP="00082D9D">
            <w:pPr>
              <w:pStyle w:val="TAC"/>
            </w:pPr>
            <w:r w:rsidRPr="0004360F">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103FFD"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A73A1A8" w14:textId="77777777" w:rsidR="00F33F33" w:rsidRPr="0004360F" w:rsidRDefault="00F33F33" w:rsidP="00082D9D">
            <w:pPr>
              <w:pStyle w:val="TAC"/>
              <w:rPr>
                <w:szCs w:val="18"/>
              </w:rPr>
            </w:pPr>
            <w:r w:rsidRPr="0004360F">
              <w:t>1</w:t>
            </w:r>
            <w:r w:rsidRPr="0004360F">
              <w:rPr>
                <w:lang w:eastAsia="zh-CN"/>
              </w:rPr>
              <w:t>3.0</w:t>
            </w:r>
            <w:r w:rsidRPr="0004360F">
              <w:rPr>
                <w:rFonts w:eastAsia="等线"/>
                <w:lang w:eastAsia="zh-CN"/>
              </w:rPr>
              <w:t xml:space="preserve"> </w:t>
            </w:r>
            <w:r w:rsidRPr="0004360F">
              <w:t>- TT</w:t>
            </w:r>
          </w:p>
        </w:tc>
        <w:tc>
          <w:tcPr>
            <w:tcW w:w="1559" w:type="dxa"/>
            <w:tcBorders>
              <w:top w:val="single" w:sz="4" w:space="0" w:color="auto"/>
              <w:bottom w:val="single" w:sz="4" w:space="0" w:color="auto"/>
              <w:right w:val="single" w:sz="4" w:space="0" w:color="auto"/>
            </w:tcBorders>
            <w:vAlign w:val="center"/>
          </w:tcPr>
          <w:p w14:paraId="310D6E38"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38D7467E" w14:textId="77777777" w:rsidTr="00082D9D">
        <w:trPr>
          <w:trHeight w:val="300"/>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B02F91" w14:textId="77777777" w:rsidR="00F33F33" w:rsidRPr="0004360F" w:rsidRDefault="00F33F33" w:rsidP="00082D9D">
            <w:pPr>
              <w:pStyle w:val="TAN"/>
              <w:rPr>
                <w:lang w:eastAsia="zh-CN"/>
              </w:rPr>
            </w:pPr>
            <w:r w:rsidRPr="0004360F">
              <w:rPr>
                <w:lang w:eastAsia="zh-CN"/>
              </w:rPr>
              <w:t>NOTE 1:</w:t>
            </w:r>
            <w:r w:rsidRPr="0004360F">
              <w:rPr>
                <w:lang w:eastAsia="zh-CN"/>
              </w:rPr>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r w:rsidRPr="0004360F">
              <w:rPr>
                <w:lang w:eastAsia="zh-CN"/>
              </w:rPr>
              <w:t>.</w:t>
            </w:r>
          </w:p>
          <w:p w14:paraId="461D7C5B" w14:textId="77777777" w:rsidR="00F33F33" w:rsidRPr="0004360F" w:rsidRDefault="00F33F33" w:rsidP="00082D9D">
            <w:pPr>
              <w:pStyle w:val="TAN"/>
              <w:rPr>
                <w:lang w:eastAsia="zh-CN"/>
              </w:rPr>
            </w:pPr>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 xml:space="preserve">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74388F1D" w14:textId="77777777" w:rsidR="00F33F33" w:rsidRPr="0004360F" w:rsidRDefault="00F33F33" w:rsidP="00082D9D">
            <w:pPr>
              <w:pStyle w:val="TAN"/>
              <w:rPr>
                <w:rFonts w:ascii="MS Gothic" w:eastAsia="MS Gothic" w:hAnsi="MS Gothic" w:cs="MS Gothic"/>
                <w:lang w:eastAsia="zh-CN"/>
              </w:rPr>
            </w:pPr>
            <w:r w:rsidRPr="0004360F">
              <w:rPr>
                <w:lang w:eastAsia="zh-CN"/>
              </w:rPr>
              <w:t>NOTE 3:</w:t>
            </w:r>
            <w:r w:rsidRPr="0004360F">
              <w:rPr>
                <w:lang w:eastAsia="zh-CN"/>
              </w:rPr>
              <w:tab/>
            </w:r>
            <w:r w:rsidRPr="0004360F">
              <w:t>TT for each frequency and channel bandwidth is specified in Table 6.2D.2.5-5.</w:t>
            </w:r>
          </w:p>
        </w:tc>
      </w:tr>
    </w:tbl>
    <w:p w14:paraId="35B82C76" w14:textId="77777777" w:rsidR="00F33F33" w:rsidRPr="0004360F" w:rsidRDefault="00F33F33" w:rsidP="00F33F33"/>
    <w:p w14:paraId="015F9EC2" w14:textId="77777777" w:rsidR="00F33F33" w:rsidRPr="001B1D33" w:rsidRDefault="00F33F33" w:rsidP="00F33F33">
      <w:pPr>
        <w:pStyle w:val="30"/>
        <w:rPr>
          <w:noProof/>
          <w:color w:val="FF0000"/>
        </w:rPr>
      </w:pPr>
      <w:r w:rsidRPr="001B1D33">
        <w:rPr>
          <w:noProof/>
          <w:color w:val="FF0000"/>
        </w:rPr>
        <w:lastRenderedPageBreak/>
        <w:t>&lt;SKIP UNCHANGED &gt;</w:t>
      </w:r>
    </w:p>
    <w:p w14:paraId="3132FA01" w14:textId="614F8FB3" w:rsidR="00F33F33" w:rsidRPr="0004360F" w:rsidRDefault="00F33F33" w:rsidP="00F33F33">
      <w:pPr>
        <w:pStyle w:val="TH"/>
      </w:pPr>
      <w:r w:rsidRPr="0004360F">
        <w:t>Table 6.2D.2.5-2b: UE Power Class test requirements (for Bands n1, n3, n41, n66,</w:t>
      </w:r>
      <w:ins w:id="13" w:author="Danbo Fu (傅丹波)" w:date="2024-07-26T16:01:00Z">
        <w:r>
          <w:t xml:space="preserve"> </w:t>
        </w:r>
      </w:ins>
      <w:ins w:id="14" w:author="Danbo Fu (傅丹波)" w:date="2024-07-26T15:55:00Z">
        <w:r>
          <w:t>n7</w:t>
        </w:r>
      </w:ins>
      <w:ins w:id="15" w:author="Danbo Fu (傅丹波)" w:date="2024-07-26T16:47:00Z">
        <w:r w:rsidR="006021B0">
          <w:t>0</w:t>
        </w:r>
      </w:ins>
      <w:ins w:id="16" w:author="Danbo Fu (傅丹波)" w:date="2024-07-26T15:55:00Z">
        <w:r>
          <w:t>,</w:t>
        </w:r>
      </w:ins>
      <w:r w:rsidRPr="0004360F">
        <w:t xml:space="preserve"> n77, n78, n79) for Power Class 2 </w:t>
      </w:r>
      <w:r w:rsidRPr="0004360F">
        <w:rPr>
          <w:lang w:eastAsia="zh-CN"/>
        </w:rPr>
        <w:t>UEs</w:t>
      </w:r>
      <w:r w:rsidRPr="0004360F">
        <w:t xml:space="preserve"> supporting </w:t>
      </w:r>
      <w:proofErr w:type="spellStart"/>
      <w:r w:rsidRPr="0004360F">
        <w:t>ULFPTx</w:t>
      </w:r>
      <w:proofErr w:type="spellEnd"/>
      <w:r w:rsidRPr="0004360F">
        <w:t xml:space="preserve"> and </w:t>
      </w:r>
      <w:r w:rsidRPr="0004360F">
        <w:rPr>
          <w:i/>
          <w:iCs/>
        </w:rPr>
        <w:t xml:space="preserve">ul-FullPwrMode1-TPMIGroup-r1 </w:t>
      </w:r>
      <w:r w:rsidRPr="0004360F">
        <w:t xml:space="preserve">and indicating </w:t>
      </w:r>
      <w:proofErr w:type="spellStart"/>
      <w:proofErr w:type="gramStart"/>
      <w:r w:rsidRPr="0004360F">
        <w:t>TxD</w:t>
      </w:r>
      <w:proofErr w:type="spellEnd"/>
      <w:proofErr w:type="gramEnd"/>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F33F33" w:rsidRPr="0004360F" w14:paraId="27446A75" w14:textId="77777777" w:rsidTr="00082D9D">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DD5A7" w14:textId="77777777" w:rsidR="00F33F33" w:rsidRPr="0004360F" w:rsidRDefault="00F33F33" w:rsidP="00082D9D">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26EA209E" w14:textId="77777777" w:rsidR="00F33F33" w:rsidRPr="0004360F" w:rsidRDefault="00F33F33" w:rsidP="00082D9D">
            <w:pPr>
              <w:pStyle w:val="TAH"/>
              <w:rPr>
                <w:rFonts w:eastAsia="等线"/>
                <w:vertAlign w:val="subscript"/>
              </w:rPr>
            </w:pPr>
            <w:proofErr w:type="spellStart"/>
            <w:r w:rsidRPr="0004360F">
              <w:t>P</w:t>
            </w:r>
            <w:r w:rsidRPr="0004360F">
              <w:rPr>
                <w:vertAlign w:val="subscript"/>
              </w:rPr>
              <w:t>PowerClass</w:t>
            </w:r>
            <w:proofErr w:type="spellEnd"/>
          </w:p>
          <w:p w14:paraId="7EF202AB" w14:textId="77777777" w:rsidR="00F33F33" w:rsidRPr="0004360F" w:rsidRDefault="00F33F33" w:rsidP="00082D9D">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255D5FF2" w14:textId="77777777" w:rsidR="00F33F33" w:rsidRPr="0004360F" w:rsidRDefault="00F33F33" w:rsidP="00082D9D">
            <w:pPr>
              <w:pStyle w:val="TAH"/>
              <w:rPr>
                <w:vertAlign w:val="subscript"/>
              </w:rPr>
            </w:pPr>
            <w:proofErr w:type="spellStart"/>
            <w:r w:rsidRPr="0004360F">
              <w:t>ΔP</w:t>
            </w:r>
            <w:r w:rsidRPr="0004360F">
              <w:rPr>
                <w:vertAlign w:val="subscript"/>
              </w:rPr>
              <w:t>PowerClass</w:t>
            </w:r>
            <w:proofErr w:type="spellEnd"/>
          </w:p>
          <w:p w14:paraId="0A368A47" w14:textId="77777777" w:rsidR="00F33F33" w:rsidRPr="0004360F" w:rsidRDefault="00F33F33" w:rsidP="00082D9D">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38495" w14:textId="77777777" w:rsidR="00F33F33" w:rsidRPr="0004360F" w:rsidRDefault="00F33F33" w:rsidP="00082D9D">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E22A36" w14:textId="77777777" w:rsidR="00F33F33" w:rsidRPr="0004360F" w:rsidRDefault="00F33F33" w:rsidP="00082D9D">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7A2A8A" w14:textId="77777777" w:rsidR="00F33F33" w:rsidRPr="0004360F" w:rsidRDefault="00F33F33" w:rsidP="00082D9D">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ED091" w14:textId="77777777" w:rsidR="00F33F33" w:rsidRPr="0004360F" w:rsidRDefault="00F33F33" w:rsidP="00082D9D">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5C541BBF" w14:textId="77777777" w:rsidR="00F33F33" w:rsidRPr="0004360F" w:rsidRDefault="00F33F33" w:rsidP="00082D9D">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95CC2" w14:textId="77777777" w:rsidR="00F33F33" w:rsidRPr="0004360F" w:rsidRDefault="00F33F33" w:rsidP="00082D9D">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8474E" w14:textId="77777777" w:rsidR="00F33F33" w:rsidRPr="0004360F" w:rsidRDefault="00F33F33" w:rsidP="00082D9D">
            <w:pPr>
              <w:pStyle w:val="TAH"/>
            </w:pPr>
            <w:r w:rsidRPr="0004360F">
              <w:t>Lower limit (dBm)</w:t>
            </w:r>
          </w:p>
        </w:tc>
      </w:tr>
      <w:tr w:rsidR="00F33F33" w:rsidRPr="0004360F" w14:paraId="753DB357"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4CC4B" w14:textId="77777777" w:rsidR="00F33F33" w:rsidRPr="0004360F" w:rsidRDefault="00F33F33" w:rsidP="00082D9D">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610E1F27"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CE0710"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F1E03A" w14:textId="77777777" w:rsidR="00F33F33" w:rsidRPr="0004360F" w:rsidRDefault="00F33F33" w:rsidP="00082D9D">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0934152C"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2E1CF574"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012D06" w14:textId="77777777" w:rsidR="00F33F33" w:rsidRPr="0004360F" w:rsidRDefault="00F33F33" w:rsidP="00082D9D">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5028F667" w14:textId="77777777" w:rsidR="00F33F33" w:rsidRPr="0004360F" w:rsidRDefault="00F33F33" w:rsidP="00082D9D">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81A23C"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5E39C950"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69ECE304"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CE124E"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FA10BDB" w14:textId="77777777" w:rsidR="00F33F33" w:rsidRPr="0004360F" w:rsidRDefault="00F33F33" w:rsidP="00082D9D">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050C260" w14:textId="77777777" w:rsidR="00F33F33" w:rsidRPr="0004360F" w:rsidRDefault="00F33F33" w:rsidP="00082D9D">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6B1060E9"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601F8" w14:textId="77777777" w:rsidR="00F33F33" w:rsidRPr="0004360F" w:rsidRDefault="00F33F33" w:rsidP="00082D9D">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656808D" w14:textId="77777777" w:rsidR="00F33F33" w:rsidRPr="0004360F" w:rsidRDefault="00F33F33" w:rsidP="00082D9D">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6F8E8BEB"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9AA963"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A610DE9"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685F8067"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CDEAAD"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0B0C0F9"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E7C6EE"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51C77452"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6BC66226"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B04F61"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AE21494"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E3C5185" w14:textId="77777777" w:rsidR="00F33F33" w:rsidRPr="0004360F" w:rsidRDefault="00F33F33" w:rsidP="00082D9D">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44F4CD62"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2C5C0" w14:textId="77777777" w:rsidR="00F33F33" w:rsidRPr="0004360F" w:rsidRDefault="00F33F33" w:rsidP="00082D9D">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5E49415F"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5DC5A2" w14:textId="77777777" w:rsidR="00F33F33" w:rsidRPr="0004360F" w:rsidRDefault="00F33F33" w:rsidP="00082D9D">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73B5D0"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D12BDDC"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630A7DD5"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8A3736"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574DC7F"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3BD1B9"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44E97B07"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4C2186B2"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393B9F"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7B11E3F"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0E24EC6" w14:textId="77777777" w:rsidR="00F33F33" w:rsidRPr="0004360F" w:rsidRDefault="00F33F33" w:rsidP="00082D9D">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F33F33" w:rsidRPr="0004360F" w14:paraId="66056333"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7FF11" w14:textId="77777777" w:rsidR="00F33F33" w:rsidRPr="0004360F" w:rsidRDefault="00F33F33" w:rsidP="00082D9D">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5C81208A"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CA4797" w14:textId="77777777" w:rsidR="00F33F33" w:rsidRPr="0004360F" w:rsidRDefault="00F33F33" w:rsidP="00082D9D">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29568E" w14:textId="77777777" w:rsidR="00F33F33" w:rsidRPr="0004360F" w:rsidRDefault="00F33F33" w:rsidP="00082D9D">
            <w:pPr>
              <w:pStyle w:val="TAC"/>
            </w:pPr>
            <w:r w:rsidRPr="0004360F">
              <w:t>1.0</w:t>
            </w:r>
          </w:p>
        </w:tc>
        <w:tc>
          <w:tcPr>
            <w:tcW w:w="567" w:type="dxa"/>
            <w:tcBorders>
              <w:top w:val="single" w:sz="4" w:space="0" w:color="auto"/>
              <w:left w:val="single" w:sz="4" w:space="0" w:color="auto"/>
              <w:bottom w:val="single" w:sz="4" w:space="0" w:color="auto"/>
            </w:tcBorders>
            <w:shd w:val="clear" w:color="auto" w:fill="auto"/>
            <w:vAlign w:val="center"/>
          </w:tcPr>
          <w:p w14:paraId="0BEA523E"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3761C108"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3725B3" w14:textId="77777777" w:rsidR="00F33F33" w:rsidRPr="0004360F" w:rsidRDefault="00F33F33" w:rsidP="00082D9D">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2AAE1D0B" w14:textId="77777777" w:rsidR="00F33F33" w:rsidRPr="0004360F" w:rsidRDefault="00F33F33" w:rsidP="00082D9D">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49D00BD"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46325962"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149BCEDC"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5B81A0"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9889757" w14:textId="77777777" w:rsidR="00F33F33" w:rsidRPr="0004360F" w:rsidRDefault="00F33F33" w:rsidP="00082D9D">
            <w:pPr>
              <w:pStyle w:val="TAC"/>
            </w:pPr>
            <w:r w:rsidRPr="0004360F">
              <w:t>2</w:t>
            </w:r>
            <w:r w:rsidRPr="0004360F">
              <w:rPr>
                <w:lang w:eastAsia="zh-CN"/>
              </w:rPr>
              <w:t>2</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822B1A1" w14:textId="77777777" w:rsidR="00F33F33" w:rsidRPr="0004360F" w:rsidRDefault="00F33F33" w:rsidP="00082D9D">
            <w:pPr>
              <w:pStyle w:val="TAC"/>
            </w:pPr>
            <w:r w:rsidRPr="0004360F">
              <w:rPr>
                <w:rFonts w:ascii="MS Gothic" w:eastAsia="MS Gothic" w:hAnsi="MS Gothic" w:cs="MS Gothic"/>
                <w:lang w:eastAsia="zh-CN"/>
              </w:rPr>
              <w:t>（</w:t>
            </w:r>
            <w:r w:rsidRPr="0004360F">
              <w:t>20.5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571C4656"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B8326" w14:textId="77777777" w:rsidR="00F33F33" w:rsidRPr="0004360F" w:rsidRDefault="00F33F33" w:rsidP="00082D9D">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6FA35106"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6835B5"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E15B90" w14:textId="77777777" w:rsidR="00F33F33" w:rsidRPr="0004360F" w:rsidRDefault="00F33F33" w:rsidP="00082D9D">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178271FD"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025BC61D"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CBF9CA" w14:textId="77777777" w:rsidR="00F33F33" w:rsidRPr="0004360F" w:rsidRDefault="00F33F33" w:rsidP="00082D9D">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4D3A7727" w14:textId="77777777" w:rsidR="00F33F33" w:rsidRPr="0004360F" w:rsidRDefault="00F33F33" w:rsidP="00082D9D">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6F9E98F"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4C81FD59"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31E1167A"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280350"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113E85B" w14:textId="77777777" w:rsidR="00F33F33" w:rsidRPr="0004360F" w:rsidRDefault="00F33F33" w:rsidP="00082D9D">
            <w:pPr>
              <w:pStyle w:val="TAC"/>
            </w:pPr>
            <w:r w:rsidRPr="0004360F">
              <w:t>22.5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3C5D22A"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4779D63E"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32A1B" w14:textId="77777777" w:rsidR="00F33F33" w:rsidRPr="0004360F" w:rsidRDefault="00F33F33" w:rsidP="00082D9D">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443337FB"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F780DB" w14:textId="77777777" w:rsidR="00F33F33" w:rsidRPr="0004360F" w:rsidRDefault="00F33F33" w:rsidP="00082D9D">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17483E"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53B67EF"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630F2DDD"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5F62A8"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E58AC08"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ACCA96B"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88C20AC"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62CE462A"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66B7BD"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5A39883"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01EC509" w14:textId="77777777" w:rsidR="00F33F33" w:rsidRPr="0004360F" w:rsidRDefault="00F33F33" w:rsidP="00082D9D">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0D7C719B"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CD88C" w14:textId="77777777" w:rsidR="00F33F33" w:rsidRPr="0004360F" w:rsidRDefault="00F33F33" w:rsidP="00082D9D">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5AC4C65"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FBC137"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304500"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4CD4121A"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7EC74815"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254943"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7785E17"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BE6E86"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7A2E02C"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6E7EDB7D"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B72CA5"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5386E82"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0F476C1" w14:textId="77777777" w:rsidR="00F33F33" w:rsidRPr="0004360F" w:rsidRDefault="00F33F33" w:rsidP="00082D9D">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5C036C53"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EF037" w14:textId="77777777" w:rsidR="00F33F33" w:rsidRPr="0004360F" w:rsidRDefault="00F33F33" w:rsidP="00082D9D">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0FF274EE"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7C872E"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5ADCCF" w14:textId="77777777" w:rsidR="00F33F33" w:rsidRPr="0004360F" w:rsidRDefault="00F33F33" w:rsidP="00082D9D">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27D5B6A9"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4CCD337B"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3CD776" w14:textId="77777777" w:rsidR="00F33F33" w:rsidRPr="0004360F" w:rsidRDefault="00F33F33" w:rsidP="00082D9D">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7422CBA4" w14:textId="77777777" w:rsidR="00F33F33" w:rsidRPr="0004360F" w:rsidRDefault="00F33F33" w:rsidP="00082D9D">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5EB437E"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5D892EC9" w14:textId="77777777" w:rsidR="00F33F33" w:rsidRPr="0004360F" w:rsidRDefault="00F33F33" w:rsidP="00082D9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2D4B227"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C379E7"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A2876F3" w14:textId="77777777" w:rsidR="00F33F33" w:rsidRPr="0004360F" w:rsidRDefault="00F33F33" w:rsidP="00082D9D">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D680E90" w14:textId="77777777" w:rsidR="00F33F33" w:rsidRPr="0004360F" w:rsidRDefault="00F33F33" w:rsidP="00082D9D">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1E6A7615"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F86F8" w14:textId="77777777" w:rsidR="00F33F33" w:rsidRPr="0004360F" w:rsidRDefault="00F33F33" w:rsidP="00082D9D">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0DC99144"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D6A7E3"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F35C33" w14:textId="77777777" w:rsidR="00F33F33" w:rsidRPr="0004360F" w:rsidRDefault="00F33F33" w:rsidP="00082D9D">
            <w:pPr>
              <w:pStyle w:val="TAC"/>
            </w:pPr>
            <w:r w:rsidRPr="0004360F">
              <w:t>1.5</w:t>
            </w:r>
          </w:p>
        </w:tc>
        <w:tc>
          <w:tcPr>
            <w:tcW w:w="567" w:type="dxa"/>
            <w:tcBorders>
              <w:top w:val="single" w:sz="4" w:space="0" w:color="auto"/>
              <w:left w:val="single" w:sz="4" w:space="0" w:color="auto"/>
              <w:bottom w:val="single" w:sz="4" w:space="0" w:color="auto"/>
            </w:tcBorders>
            <w:shd w:val="clear" w:color="auto" w:fill="auto"/>
            <w:vAlign w:val="center"/>
          </w:tcPr>
          <w:p w14:paraId="6C24D4DC"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5C06EEEF"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094023" w14:textId="77777777" w:rsidR="00F33F33" w:rsidRPr="0004360F" w:rsidRDefault="00F33F33" w:rsidP="00082D9D">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2AEE351D" w14:textId="77777777" w:rsidR="00F33F33" w:rsidRPr="0004360F" w:rsidRDefault="00F33F33" w:rsidP="00082D9D">
            <w:pPr>
              <w:pStyle w:val="TAC"/>
            </w:pPr>
            <w:r w:rsidRPr="0004360F">
              <w:rPr>
                <w:rFonts w:ascii="MS Gothic" w:eastAsia="MS Gothic" w:hAnsi="MS Gothic" w:cs="MS Gothic"/>
              </w:rPr>
              <w:t>（</w:t>
            </w:r>
            <w:r w:rsidRPr="0004360F">
              <w:t>23.0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F786E6F"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1A314416"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6F0DB676"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1DCF17"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E9E99DF" w14:textId="77777777" w:rsidR="00F33F33" w:rsidRPr="0004360F" w:rsidRDefault="00F33F33" w:rsidP="00082D9D">
            <w:pPr>
              <w:pStyle w:val="TAC"/>
            </w:pPr>
            <w:r w:rsidRPr="0004360F">
              <w:t>2</w:t>
            </w:r>
            <w:r w:rsidRPr="0004360F">
              <w:rPr>
                <w:lang w:eastAsia="zh-CN"/>
              </w:rPr>
              <w:t>1.5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581C4DF" w14:textId="77777777" w:rsidR="00F33F33" w:rsidRPr="0004360F" w:rsidRDefault="00F33F33" w:rsidP="00082D9D">
            <w:pPr>
              <w:pStyle w:val="TAC"/>
            </w:pPr>
            <w:r w:rsidRPr="0004360F">
              <w:rPr>
                <w:rFonts w:ascii="MS Gothic" w:eastAsia="MS Gothic" w:hAnsi="MS Gothic" w:cs="MS Gothic"/>
              </w:rPr>
              <w:t>（</w:t>
            </w:r>
            <w:r w:rsidRPr="0004360F">
              <w:t>20.0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734AC719"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0B9A6" w14:textId="77777777" w:rsidR="00F33F33" w:rsidRPr="0004360F" w:rsidRDefault="00F33F33" w:rsidP="00082D9D">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4F1F1415"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652505A"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E18E05"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E124370"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5DB1EF8F"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4032EB"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FEE1F69"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37E844"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D672D6"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12005895"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5301A1"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5724B7D"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CC6D79E" w14:textId="77777777" w:rsidR="00F33F33" w:rsidRPr="0004360F" w:rsidRDefault="00F33F33" w:rsidP="00082D9D">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6E00B007"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51048" w14:textId="77777777" w:rsidR="00F33F33" w:rsidRPr="0004360F" w:rsidRDefault="00F33F33" w:rsidP="00082D9D">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10E59EC"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9C7C50"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59F124"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984B104"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5287D678"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3BA8A3"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BC15665"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31C5115"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005F7E28"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6A776ABE"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46ED4B"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60A182E"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C4E96EB" w14:textId="77777777" w:rsidR="00F33F33" w:rsidRPr="0004360F" w:rsidRDefault="00F33F33" w:rsidP="00082D9D">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3BC72D92"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DE3B9" w14:textId="77777777" w:rsidR="00F33F33" w:rsidRPr="0004360F" w:rsidRDefault="00F33F33" w:rsidP="00082D9D">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31C5E854"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6EBA3B"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EB2980" w14:textId="77777777" w:rsidR="00F33F33" w:rsidRPr="0004360F" w:rsidRDefault="00F33F33" w:rsidP="00082D9D">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12A3D298"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31D2C273"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7A8D37" w14:textId="77777777" w:rsidR="00F33F33" w:rsidRPr="0004360F" w:rsidRDefault="00F33F33" w:rsidP="00082D9D">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61887635" w14:textId="77777777" w:rsidR="00F33F33" w:rsidRPr="0004360F" w:rsidRDefault="00F33F33" w:rsidP="00082D9D">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2BB994"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677B32F0" w14:textId="77777777" w:rsidR="00F33F33" w:rsidRPr="0004360F" w:rsidRDefault="00F33F33" w:rsidP="00082D9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C5E08A9"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7F35AE"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13B1879" w14:textId="77777777" w:rsidR="00F33F33" w:rsidRPr="0004360F" w:rsidRDefault="00F33F33" w:rsidP="00082D9D">
            <w:pPr>
              <w:pStyle w:val="TAC"/>
            </w:pPr>
            <w:r w:rsidRPr="0004360F">
              <w:t>2</w:t>
            </w:r>
            <w:r w:rsidRPr="0004360F">
              <w:rPr>
                <w:lang w:eastAsia="zh-CN"/>
              </w:rPr>
              <w:t>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3269FA4" w14:textId="77777777" w:rsidR="00F33F33" w:rsidRPr="0004360F" w:rsidRDefault="00F33F33" w:rsidP="00082D9D">
            <w:pPr>
              <w:pStyle w:val="TAC"/>
            </w:pPr>
            <w:r w:rsidRPr="0004360F">
              <w:rPr>
                <w:rFonts w:ascii="MS Gothic" w:eastAsia="MS Gothic" w:hAnsi="MS Gothic" w:cs="MS Gothic"/>
              </w:rPr>
              <w:t>（</w:t>
            </w:r>
            <w:r w:rsidRPr="0004360F">
              <w:t>17.0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49345824"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C0F75" w14:textId="77777777" w:rsidR="00F33F33" w:rsidRPr="0004360F" w:rsidRDefault="00F33F33" w:rsidP="00082D9D">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2C59D80B"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C1DDFD"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6DEB08"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50DE6D9E"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00202CD4"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64801A"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3936367"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593552"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15F4887"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1F6E56A9"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FF4F49"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B917EB4"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7B6C1C4" w14:textId="77777777" w:rsidR="00F33F33" w:rsidRPr="0004360F" w:rsidRDefault="00F33F33" w:rsidP="00082D9D">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3F43990A"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6320B" w14:textId="77777777" w:rsidR="00F33F33" w:rsidRPr="0004360F" w:rsidRDefault="00F33F33" w:rsidP="00082D9D">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6C5ACF72"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D54791"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2768F4"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1F24C68"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3769FDAF"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35FC7C"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A24200D"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6EE6810"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31B29BE"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241D4880"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730E40"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2F6661E"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1B887EF" w14:textId="77777777" w:rsidR="00F33F33" w:rsidRPr="0004360F" w:rsidRDefault="00F33F33" w:rsidP="00082D9D">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F33F33" w:rsidRPr="0004360F" w14:paraId="25184674"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2FDD6" w14:textId="77777777" w:rsidR="00F33F33" w:rsidRPr="0004360F" w:rsidRDefault="00F33F33" w:rsidP="00082D9D">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4DE0AF1E"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AAEA77"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F1A588" w14:textId="77777777" w:rsidR="00F33F33" w:rsidRPr="0004360F" w:rsidRDefault="00F33F33" w:rsidP="00082D9D">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43682521"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0D652AD9"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2981B9" w14:textId="77777777" w:rsidR="00F33F33" w:rsidRPr="0004360F" w:rsidRDefault="00F33F33" w:rsidP="00082D9D">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3C628D91" w14:textId="77777777" w:rsidR="00F33F33" w:rsidRPr="0004360F" w:rsidRDefault="00F33F33" w:rsidP="00082D9D">
            <w:pPr>
              <w:pStyle w:val="TAC"/>
            </w:pPr>
            <w:r w:rsidRPr="0004360F">
              <w:rPr>
                <w:rFonts w:ascii="MS Gothic" w:eastAsia="MS Gothic" w:hAnsi="MS Gothic" w:cs="MS Gothic"/>
              </w:rPr>
              <w:t>（</w:t>
            </w:r>
            <w:r w:rsidRPr="0004360F">
              <w:t>21.5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DDDB27"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792D3B16" w14:textId="77777777" w:rsidR="00F33F33" w:rsidRPr="0004360F" w:rsidRDefault="00F33F33" w:rsidP="00082D9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740A59D"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1E6428"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6F5307E" w14:textId="77777777" w:rsidR="00F33F33" w:rsidRPr="0004360F" w:rsidRDefault="00F33F33" w:rsidP="00082D9D">
            <w:pPr>
              <w:pStyle w:val="TAC"/>
            </w:pPr>
            <w:r w:rsidRPr="0004360F">
              <w:rPr>
                <w:lang w:eastAsia="zh-CN"/>
              </w:rPr>
              <w:t>20</w:t>
            </w:r>
            <w:r w:rsidRPr="0004360F">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7522311"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51E43562"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38C9C" w14:textId="77777777" w:rsidR="00F33F33" w:rsidRPr="0004360F" w:rsidRDefault="00F33F33" w:rsidP="00082D9D">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3346068D"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762CCF"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A1D604" w14:textId="77777777" w:rsidR="00F33F33" w:rsidRPr="0004360F" w:rsidRDefault="00F33F33" w:rsidP="00082D9D">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0B9C48F9"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05A83321"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BE3515" w14:textId="77777777" w:rsidR="00F33F33" w:rsidRPr="0004360F" w:rsidRDefault="00F33F33" w:rsidP="00082D9D">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3C073408" w14:textId="77777777" w:rsidR="00F33F33" w:rsidRPr="0004360F" w:rsidRDefault="00F33F33" w:rsidP="00082D9D">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7B63E2BB" w14:textId="77777777" w:rsidR="00F33F33" w:rsidRPr="0004360F" w:rsidRDefault="00F33F33" w:rsidP="00082D9D">
            <w:pPr>
              <w:pStyle w:val="TAC"/>
            </w:pPr>
            <w:r w:rsidRPr="0004360F">
              <w:t>6.0</w:t>
            </w:r>
          </w:p>
        </w:tc>
        <w:tc>
          <w:tcPr>
            <w:tcW w:w="992" w:type="dxa"/>
            <w:tcBorders>
              <w:top w:val="single" w:sz="4" w:space="0" w:color="auto"/>
              <w:bottom w:val="single" w:sz="4" w:space="0" w:color="auto"/>
              <w:right w:val="single" w:sz="4" w:space="0" w:color="auto"/>
            </w:tcBorders>
            <w:vAlign w:val="center"/>
          </w:tcPr>
          <w:p w14:paraId="41FE193E" w14:textId="77777777" w:rsidR="00F33F33" w:rsidRPr="0004360F" w:rsidRDefault="00F33F33" w:rsidP="00082D9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C1B3C5C"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E77149"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8F1CB86" w14:textId="77777777" w:rsidR="00F33F33" w:rsidRPr="0004360F" w:rsidRDefault="00F33F33" w:rsidP="00082D9D">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F198A87" w14:textId="77777777" w:rsidR="00F33F33" w:rsidRPr="0004360F" w:rsidRDefault="00F33F33" w:rsidP="00082D9D">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464D799B"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0D05C" w14:textId="77777777" w:rsidR="00F33F33" w:rsidRPr="0004360F" w:rsidRDefault="00F33F33" w:rsidP="00082D9D">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5DA63881"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CD299F5"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6937D3" w14:textId="77777777" w:rsidR="00F33F33" w:rsidRPr="0004360F" w:rsidRDefault="00F33F33" w:rsidP="00082D9D">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4D8F821A"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157F013B"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5EE97C" w14:textId="77777777" w:rsidR="00F33F33" w:rsidRPr="0004360F" w:rsidRDefault="00F33F33" w:rsidP="00082D9D">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0830049B" w14:textId="77777777" w:rsidR="00F33F33" w:rsidRPr="0004360F" w:rsidRDefault="00F33F33" w:rsidP="00082D9D">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52D5785" w14:textId="77777777" w:rsidR="00F33F33" w:rsidRPr="0004360F" w:rsidRDefault="00F33F33" w:rsidP="00082D9D">
            <w:pPr>
              <w:pStyle w:val="TAC"/>
            </w:pPr>
            <w:r w:rsidRPr="0004360F">
              <w:t>6.0</w:t>
            </w:r>
          </w:p>
        </w:tc>
        <w:tc>
          <w:tcPr>
            <w:tcW w:w="992" w:type="dxa"/>
            <w:tcBorders>
              <w:top w:val="single" w:sz="4" w:space="0" w:color="auto"/>
              <w:bottom w:val="single" w:sz="4" w:space="0" w:color="auto"/>
              <w:right w:val="single" w:sz="4" w:space="0" w:color="auto"/>
            </w:tcBorders>
            <w:vAlign w:val="center"/>
          </w:tcPr>
          <w:p w14:paraId="27835F69" w14:textId="77777777" w:rsidR="00F33F33" w:rsidRPr="0004360F" w:rsidRDefault="00F33F33" w:rsidP="00082D9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5F00DAB"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4940C0"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645C152" w14:textId="77777777" w:rsidR="00F33F33" w:rsidRPr="0004360F" w:rsidRDefault="00F33F33" w:rsidP="00082D9D">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D1629C7" w14:textId="77777777" w:rsidR="00F33F33" w:rsidRPr="0004360F" w:rsidRDefault="00F33F33" w:rsidP="00082D9D">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00C52EE1"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EFFA2" w14:textId="77777777" w:rsidR="00F33F33" w:rsidRPr="0004360F" w:rsidRDefault="00F33F33" w:rsidP="00082D9D">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CE1B8E6"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7F4198"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044FBD" w14:textId="77777777" w:rsidR="00F33F33" w:rsidRPr="0004360F" w:rsidRDefault="00F33F33" w:rsidP="00082D9D">
            <w:pPr>
              <w:pStyle w:val="TAC"/>
            </w:pPr>
            <w:r w:rsidRPr="0004360F">
              <w:t>5.5</w:t>
            </w:r>
          </w:p>
        </w:tc>
        <w:tc>
          <w:tcPr>
            <w:tcW w:w="567" w:type="dxa"/>
            <w:tcBorders>
              <w:top w:val="single" w:sz="4" w:space="0" w:color="auto"/>
              <w:left w:val="single" w:sz="4" w:space="0" w:color="auto"/>
              <w:bottom w:val="single" w:sz="4" w:space="0" w:color="auto"/>
            </w:tcBorders>
            <w:shd w:val="clear" w:color="auto" w:fill="auto"/>
            <w:vAlign w:val="center"/>
          </w:tcPr>
          <w:p w14:paraId="6373F8AC"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7317D7CA"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BE6381" w14:textId="77777777" w:rsidR="00F33F33" w:rsidRPr="0004360F" w:rsidRDefault="00F33F33" w:rsidP="00082D9D">
            <w:pPr>
              <w:pStyle w:val="TAC"/>
            </w:pPr>
            <w:r w:rsidRPr="0004360F">
              <w:t>20.5</w:t>
            </w:r>
          </w:p>
        </w:tc>
        <w:tc>
          <w:tcPr>
            <w:tcW w:w="1134" w:type="dxa"/>
            <w:tcBorders>
              <w:top w:val="single" w:sz="4" w:space="0" w:color="auto"/>
              <w:bottom w:val="single" w:sz="4" w:space="0" w:color="auto"/>
              <w:right w:val="single" w:sz="4" w:space="0" w:color="auto"/>
            </w:tcBorders>
            <w:vAlign w:val="center"/>
          </w:tcPr>
          <w:p w14:paraId="46FC4745" w14:textId="77777777" w:rsidR="00F33F33" w:rsidRPr="0004360F" w:rsidRDefault="00F33F33" w:rsidP="00082D9D">
            <w:pPr>
              <w:pStyle w:val="TAC"/>
            </w:pPr>
            <w:r w:rsidRPr="0004360F">
              <w:t>（</w:t>
            </w:r>
            <w:r w:rsidRPr="0004360F">
              <w:t>19.0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7470233" w14:textId="77777777" w:rsidR="00F33F33" w:rsidRPr="0004360F" w:rsidRDefault="00F33F33" w:rsidP="00082D9D">
            <w:pPr>
              <w:pStyle w:val="TAC"/>
            </w:pPr>
            <w:r w:rsidRPr="0004360F">
              <w:t>6.0</w:t>
            </w:r>
          </w:p>
        </w:tc>
        <w:tc>
          <w:tcPr>
            <w:tcW w:w="992" w:type="dxa"/>
            <w:tcBorders>
              <w:top w:val="single" w:sz="4" w:space="0" w:color="auto"/>
              <w:bottom w:val="single" w:sz="4" w:space="0" w:color="auto"/>
              <w:right w:val="single" w:sz="4" w:space="0" w:color="auto"/>
            </w:tcBorders>
            <w:vAlign w:val="center"/>
          </w:tcPr>
          <w:p w14:paraId="5A2C3A17" w14:textId="77777777" w:rsidR="00F33F33" w:rsidRPr="0004360F" w:rsidRDefault="00F33F33" w:rsidP="00082D9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DBD5CD8"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9FB82B"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E68FA19" w14:textId="77777777" w:rsidR="00F33F33" w:rsidRPr="0004360F" w:rsidRDefault="00F33F33" w:rsidP="00082D9D">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C4F7EEE" w14:textId="77777777" w:rsidR="00F33F33" w:rsidRPr="0004360F" w:rsidRDefault="00F33F33" w:rsidP="00082D9D">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37C8AD05"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42CFB" w14:textId="77777777" w:rsidR="00F33F33" w:rsidRPr="0004360F" w:rsidRDefault="00F33F33" w:rsidP="00082D9D">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605E5859"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E703865"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30459E" w14:textId="77777777" w:rsidR="00F33F33" w:rsidRPr="0004360F" w:rsidRDefault="00F33F33" w:rsidP="00082D9D">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20EBB0D1"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0CEB036B"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EEEC9E8" w14:textId="77777777" w:rsidR="00F33F33" w:rsidRPr="0004360F" w:rsidRDefault="00F33F33" w:rsidP="00082D9D">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19C49F4D"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7201488"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C06ACB" w14:textId="77777777" w:rsidR="00F33F33" w:rsidRPr="0004360F" w:rsidRDefault="00F33F33" w:rsidP="00082D9D">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34CDA8DE" w14:textId="77777777" w:rsidR="00F33F33" w:rsidRPr="0004360F" w:rsidRDefault="00F33F33" w:rsidP="00082D9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D40C30"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E46879" w14:textId="77777777" w:rsidR="00F33F33" w:rsidRPr="0004360F" w:rsidRDefault="00F33F33" w:rsidP="00082D9D">
            <w:pPr>
              <w:pStyle w:val="TAC"/>
            </w:pPr>
            <w:r w:rsidRPr="0004360F">
              <w:rPr>
                <w:lang w:eastAsia="zh-CN"/>
              </w:rPr>
              <w:t>21</w:t>
            </w:r>
            <w:r w:rsidRPr="0004360F">
              <w:t>.</w:t>
            </w:r>
            <w:r w:rsidRPr="0004360F">
              <w:rPr>
                <w:lang w:eastAsia="zh-CN"/>
              </w:rPr>
              <w:t>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288DE65"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17.5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716CFD64"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27AF9" w14:textId="77777777" w:rsidR="00F33F33" w:rsidRPr="0004360F" w:rsidRDefault="00F33F33" w:rsidP="00082D9D">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7C547A58"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FE684A5"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7B7F63" w14:textId="77777777" w:rsidR="00F33F33" w:rsidRPr="0004360F" w:rsidRDefault="00F33F33" w:rsidP="00082D9D">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1D2E3CF"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427A7D27"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0200BDE" w14:textId="77777777" w:rsidR="00F33F33" w:rsidRPr="0004360F" w:rsidRDefault="00F33F33" w:rsidP="00082D9D">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18744786"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FE8AD88"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5C5609AE" w14:textId="77777777" w:rsidR="00F33F33" w:rsidRPr="0004360F" w:rsidRDefault="00F33F33" w:rsidP="00082D9D">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6BBE38CB" w14:textId="77777777" w:rsidR="00F33F33" w:rsidRPr="0004360F" w:rsidRDefault="00F33F33" w:rsidP="00082D9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95A2C0"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691AC3E" w14:textId="77777777" w:rsidR="00F33F33" w:rsidRPr="0004360F" w:rsidRDefault="00F33F33" w:rsidP="00082D9D">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D89902E"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352FEC2A"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1C682" w14:textId="77777777" w:rsidR="00F33F33" w:rsidRPr="0004360F" w:rsidRDefault="00F33F33" w:rsidP="00082D9D">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5F6959B1"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A2CDDD"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C08D12" w14:textId="77777777" w:rsidR="00F33F33" w:rsidRPr="0004360F" w:rsidRDefault="00F33F33" w:rsidP="00082D9D">
            <w:pPr>
              <w:pStyle w:val="TAC"/>
              <w:rPr>
                <w:highlight w:val="green"/>
              </w:rPr>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4F0DA0F"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36EA484B"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E42CBA" w14:textId="77777777" w:rsidR="00F33F33" w:rsidRPr="0004360F" w:rsidRDefault="00F33F33" w:rsidP="00082D9D">
            <w:pPr>
              <w:pStyle w:val="TAC"/>
            </w:pPr>
            <w:r w:rsidRPr="0004360F">
              <w:t>2</w:t>
            </w:r>
            <w:r w:rsidRPr="0004360F">
              <w:rPr>
                <w:lang w:eastAsia="zh-CN"/>
              </w:rPr>
              <w:t>2</w:t>
            </w:r>
            <w:r w:rsidRPr="0004360F">
              <w:t>.0</w:t>
            </w:r>
          </w:p>
        </w:tc>
        <w:tc>
          <w:tcPr>
            <w:tcW w:w="1134" w:type="dxa"/>
            <w:tcBorders>
              <w:top w:val="single" w:sz="4" w:space="0" w:color="auto"/>
              <w:bottom w:val="single" w:sz="4" w:space="0" w:color="auto"/>
              <w:right w:val="single" w:sz="4" w:space="0" w:color="auto"/>
            </w:tcBorders>
            <w:vAlign w:val="center"/>
          </w:tcPr>
          <w:p w14:paraId="5094C059"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A3FBEF"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2F04E55A" w14:textId="77777777" w:rsidR="00F33F33" w:rsidRPr="0004360F" w:rsidRDefault="00F33F33" w:rsidP="00082D9D">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69DF8C54" w14:textId="77777777" w:rsidR="00F33F33" w:rsidRPr="0004360F" w:rsidRDefault="00F33F33" w:rsidP="00082D9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175C2A"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B379571" w14:textId="77777777" w:rsidR="00F33F33" w:rsidRPr="0004360F" w:rsidRDefault="00F33F33" w:rsidP="00082D9D">
            <w:pPr>
              <w:pStyle w:val="TAC"/>
              <w:rPr>
                <w:szCs w:val="18"/>
              </w:rPr>
            </w:pPr>
            <w:r w:rsidRPr="0004360F">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E6CF640"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4F4DE9A7"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3C4ED" w14:textId="77777777" w:rsidR="00F33F33" w:rsidRPr="0004360F" w:rsidRDefault="00F33F33" w:rsidP="00082D9D">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C267E61"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CB379C"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215CEC" w14:textId="77777777" w:rsidR="00F33F33" w:rsidRPr="0004360F" w:rsidRDefault="00F33F33" w:rsidP="00082D9D">
            <w:pPr>
              <w:pStyle w:val="TAC"/>
              <w:rPr>
                <w:highlight w:val="gree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10F6B050"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62D6BA29"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2B0B393" w14:textId="77777777" w:rsidR="00F33F33" w:rsidRPr="0004360F" w:rsidRDefault="00F33F33" w:rsidP="00082D9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2FE5F1D5"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7B53A5"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449D8F"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5C5D4EC4" w14:textId="77777777" w:rsidR="00F33F33" w:rsidRPr="0004360F" w:rsidRDefault="00F33F33" w:rsidP="00082D9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A38A8D"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706F26D" w14:textId="77777777" w:rsidR="00F33F33" w:rsidRPr="0004360F" w:rsidRDefault="00F33F33" w:rsidP="00082D9D">
            <w:pPr>
              <w:pStyle w:val="TAC"/>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08F2A13"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34B1E18E"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981D5" w14:textId="77777777" w:rsidR="00F33F33" w:rsidRPr="0004360F" w:rsidRDefault="00F33F33" w:rsidP="00082D9D">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6C6C43C"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631561"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37ED13" w14:textId="77777777" w:rsidR="00F33F33" w:rsidRPr="0004360F" w:rsidRDefault="00F33F33" w:rsidP="00082D9D">
            <w:pPr>
              <w:pStyle w:val="TAC"/>
            </w:pPr>
            <w:r w:rsidRPr="0004360F">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328ECCA5"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2B4D9F26"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BDF3A09" w14:textId="77777777" w:rsidR="00F33F33" w:rsidRPr="0004360F" w:rsidRDefault="00F33F33" w:rsidP="00082D9D">
            <w:pPr>
              <w:pStyle w:val="TAC"/>
            </w:pPr>
            <w:r w:rsidRPr="0004360F">
              <w:t>2</w:t>
            </w:r>
            <w:r w:rsidRPr="0004360F">
              <w:rPr>
                <w:lang w:eastAsia="zh-CN"/>
              </w:rPr>
              <w:t>3.5</w:t>
            </w:r>
          </w:p>
        </w:tc>
        <w:tc>
          <w:tcPr>
            <w:tcW w:w="1134" w:type="dxa"/>
            <w:tcBorders>
              <w:top w:val="single" w:sz="4" w:space="0" w:color="auto"/>
              <w:bottom w:val="single" w:sz="4" w:space="0" w:color="auto"/>
              <w:right w:val="single" w:sz="4" w:space="0" w:color="auto"/>
            </w:tcBorders>
            <w:vAlign w:val="center"/>
          </w:tcPr>
          <w:p w14:paraId="1DC2652E"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22.0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5B05D7E"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FF8511" w14:textId="77777777" w:rsidR="00F33F33" w:rsidRPr="0004360F" w:rsidRDefault="00F33F33" w:rsidP="00082D9D">
            <w:pPr>
              <w:pStyle w:val="TAC"/>
            </w:pPr>
            <w:r w:rsidRPr="0004360F">
              <w:rPr>
                <w:rFonts w:ascii="MS Gothic" w:eastAsia="MS Gothic" w:hAnsi="MS Gothic" w:cs="MS Gothic"/>
                <w:lang w:eastAsia="zh-CN"/>
              </w:rPr>
              <w:t>（</w:t>
            </w:r>
            <w:r w:rsidRPr="0004360F">
              <w:t>5.0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7AA08BEE" w14:textId="77777777" w:rsidR="00F33F33" w:rsidRPr="0004360F" w:rsidRDefault="00F33F33" w:rsidP="00082D9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25107C"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4F65BF6" w14:textId="77777777" w:rsidR="00F33F33" w:rsidRPr="0004360F" w:rsidRDefault="00F33F33" w:rsidP="00082D9D">
            <w:pPr>
              <w:pStyle w:val="TAC"/>
            </w:pPr>
            <w:r w:rsidRPr="0004360F">
              <w:rPr>
                <w:lang w:eastAsia="zh-CN"/>
              </w:rPr>
              <w:t>20.5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A32AA08"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17.0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454661A0"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6C699" w14:textId="77777777" w:rsidR="00F33F33" w:rsidRPr="0004360F" w:rsidRDefault="00F33F33" w:rsidP="00082D9D">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159DB666"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6B2039"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C01B40" w14:textId="77777777" w:rsidR="00F33F33" w:rsidRPr="0004360F" w:rsidRDefault="00F33F33" w:rsidP="00082D9D">
            <w:pPr>
              <w:pStyle w:val="TAC"/>
            </w:pPr>
            <w:r w:rsidRPr="0004360F">
              <w:t>4.0</w:t>
            </w:r>
          </w:p>
        </w:tc>
        <w:tc>
          <w:tcPr>
            <w:tcW w:w="567" w:type="dxa"/>
            <w:tcBorders>
              <w:top w:val="single" w:sz="4" w:space="0" w:color="auto"/>
              <w:left w:val="single" w:sz="4" w:space="0" w:color="auto"/>
              <w:bottom w:val="single" w:sz="4" w:space="0" w:color="auto"/>
            </w:tcBorders>
            <w:shd w:val="clear" w:color="auto" w:fill="auto"/>
            <w:vAlign w:val="center"/>
          </w:tcPr>
          <w:p w14:paraId="3AE23959"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13BECFAB"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319FC6" w14:textId="77777777" w:rsidR="00F33F33" w:rsidRPr="0004360F" w:rsidRDefault="00F33F33" w:rsidP="00082D9D">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7CCB41CC"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A82B45"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7A90A8CA" w14:textId="77777777" w:rsidR="00F33F33" w:rsidRPr="0004360F" w:rsidRDefault="00F33F33" w:rsidP="00082D9D">
            <w:pPr>
              <w:pStyle w:val="TAC"/>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1AA84C77" w14:textId="77777777" w:rsidR="00F33F33" w:rsidRPr="0004360F" w:rsidRDefault="00F33F33" w:rsidP="00082D9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8A271B"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00B0149" w14:textId="77777777" w:rsidR="00F33F33" w:rsidRPr="0004360F" w:rsidRDefault="00F33F33" w:rsidP="00082D9D">
            <w:pPr>
              <w:pStyle w:val="TAC"/>
              <w:rPr>
                <w:szCs w:val="18"/>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13D3C7E"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4E7FF2CF"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81C0547" w14:textId="77777777" w:rsidR="00F33F33" w:rsidRPr="0004360F" w:rsidRDefault="00F33F33" w:rsidP="00082D9D">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26033994"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C4B2DD"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0EA8CA" w14:textId="77777777" w:rsidR="00F33F33" w:rsidRPr="0004360F" w:rsidRDefault="00F33F33" w:rsidP="00082D9D">
            <w:pPr>
              <w:pStyle w:val="TAC"/>
            </w:pPr>
            <w:r w:rsidRPr="0004360F">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26E4BC9"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0C5E4845"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07486D" w14:textId="77777777" w:rsidR="00F33F33" w:rsidRPr="0004360F" w:rsidRDefault="00F33F33" w:rsidP="00082D9D">
            <w:pPr>
              <w:pStyle w:val="TAC"/>
            </w:pPr>
            <w:r w:rsidRPr="0004360F">
              <w:t>2</w:t>
            </w:r>
            <w:r w:rsidRPr="0004360F">
              <w:rPr>
                <w:lang w:eastAsia="zh-CN"/>
              </w:rPr>
              <w:t>2.0</w:t>
            </w:r>
          </w:p>
        </w:tc>
        <w:tc>
          <w:tcPr>
            <w:tcW w:w="1134" w:type="dxa"/>
            <w:tcBorders>
              <w:top w:val="single" w:sz="4" w:space="0" w:color="auto"/>
              <w:bottom w:val="single" w:sz="4" w:space="0" w:color="auto"/>
              <w:right w:val="single" w:sz="4" w:space="0" w:color="auto"/>
            </w:tcBorders>
            <w:vAlign w:val="center"/>
          </w:tcPr>
          <w:p w14:paraId="6A722A67"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8D1A316"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5D6A4B85"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51E026ED"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42245F"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77A14EC" w14:textId="77777777" w:rsidR="00F33F33" w:rsidRPr="0004360F" w:rsidRDefault="00F33F33" w:rsidP="00082D9D">
            <w:pPr>
              <w:pStyle w:val="TAC"/>
              <w:rPr>
                <w:lang w:eastAsia="zh-CN"/>
              </w:rPr>
            </w:pPr>
            <w:r w:rsidRPr="0004360F">
              <w:rPr>
                <w:lang w:eastAsia="zh-CN"/>
              </w:rPr>
              <w:t>17.0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181755B"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14.5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15747F8B"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D92C55F" w14:textId="77777777" w:rsidR="00F33F33" w:rsidRPr="0004360F" w:rsidRDefault="00F33F33" w:rsidP="00082D9D">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22AA7CA5"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7C8316"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BD9EDD" w14:textId="77777777" w:rsidR="00F33F33" w:rsidRPr="0004360F" w:rsidRDefault="00F33F33" w:rsidP="00082D9D">
            <w:pPr>
              <w:pStyle w:val="TAC"/>
              <w:rPr>
                <w:lang w:eastAsia="zh-CN"/>
              </w:rPr>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5843CC9"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5D1CA859"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F733ECE" w14:textId="77777777" w:rsidR="00F33F33" w:rsidRPr="0004360F" w:rsidRDefault="00F33F33" w:rsidP="00082D9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733D262C"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BEE4ED0"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50523989" w14:textId="77777777" w:rsidR="00F33F33" w:rsidRPr="0004360F" w:rsidRDefault="00F33F33" w:rsidP="00082D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D760A8B"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7F652B"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658E10A" w14:textId="77777777" w:rsidR="00F33F33" w:rsidRPr="0004360F" w:rsidRDefault="00F33F33" w:rsidP="00082D9D">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ABDFBDF"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748CBEBE"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14DAFB2" w14:textId="77777777" w:rsidR="00F33F33" w:rsidRPr="0004360F" w:rsidRDefault="00F33F33" w:rsidP="00082D9D">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0C59FBFC"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24AE7D"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46D73C" w14:textId="77777777" w:rsidR="00F33F33" w:rsidRPr="0004360F" w:rsidRDefault="00F33F33" w:rsidP="00082D9D">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5BC134D"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4B3D7080"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11BE56" w14:textId="77777777" w:rsidR="00F33F33" w:rsidRPr="0004360F" w:rsidRDefault="00F33F33" w:rsidP="00082D9D">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36BFA8EF"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1C09B6F"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0517DD86"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7F9A1C3E"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3A6A10"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A03C540" w14:textId="77777777" w:rsidR="00F33F33" w:rsidRPr="0004360F" w:rsidRDefault="00F33F33" w:rsidP="00082D9D">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DB2EF22"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14.0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31793739"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67E8598" w14:textId="77777777" w:rsidR="00F33F33" w:rsidRPr="0004360F" w:rsidRDefault="00F33F33" w:rsidP="00082D9D">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4ED7FAC0"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BB6C1E"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2FA8F9" w14:textId="77777777" w:rsidR="00F33F33" w:rsidRPr="0004360F" w:rsidRDefault="00F33F33" w:rsidP="00082D9D">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4A72056A"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13468CC0"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492620B" w14:textId="77777777" w:rsidR="00F33F33" w:rsidRPr="0004360F" w:rsidRDefault="00F33F33" w:rsidP="00082D9D">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4EC7EDA0"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6F404B7"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3A65C868"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6DC61525"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2624B3"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95AD565" w14:textId="77777777" w:rsidR="00F33F33" w:rsidRPr="0004360F" w:rsidRDefault="00F33F33" w:rsidP="00082D9D">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CB972E3"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34C5C271"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248477F" w14:textId="77777777" w:rsidR="00F33F33" w:rsidRPr="0004360F" w:rsidRDefault="00F33F33" w:rsidP="00082D9D">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9EB990B"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5B26E4"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EFE83F" w14:textId="77777777" w:rsidR="00F33F33" w:rsidRPr="0004360F" w:rsidRDefault="00F33F33" w:rsidP="00082D9D">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33AD968C"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257554A6"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13D2B57" w14:textId="77777777" w:rsidR="00F33F33" w:rsidRPr="0004360F" w:rsidRDefault="00F33F33" w:rsidP="00082D9D">
            <w:pPr>
              <w:pStyle w:val="TAC"/>
            </w:pPr>
            <w:r w:rsidRPr="0004360F">
              <w:t>2</w:t>
            </w:r>
            <w:r w:rsidRPr="0004360F">
              <w:rPr>
                <w:lang w:eastAsia="zh-CN"/>
              </w:rPr>
              <w:t>1.5</w:t>
            </w:r>
          </w:p>
        </w:tc>
        <w:tc>
          <w:tcPr>
            <w:tcW w:w="1134" w:type="dxa"/>
            <w:tcBorders>
              <w:top w:val="single" w:sz="4" w:space="0" w:color="auto"/>
              <w:bottom w:val="single" w:sz="4" w:space="0" w:color="auto"/>
              <w:right w:val="single" w:sz="4" w:space="0" w:color="auto"/>
            </w:tcBorders>
            <w:vAlign w:val="center"/>
          </w:tcPr>
          <w:p w14:paraId="42B46393"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20.0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D5CD65F"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98B76F"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t>6.0</w:t>
            </w:r>
            <w:r w:rsidRPr="0004360F">
              <w:rPr>
                <w:vertAlign w:val="superscript"/>
                <w:lang w:eastAsia="zh-CN"/>
              </w:rPr>
              <w:t>2</w:t>
            </w:r>
            <w:r w:rsidRPr="0004360F">
              <w:rPr>
                <w:rFonts w:ascii="MS Gothic" w:eastAsia="MS Gothic" w:hAnsi="MS Gothic" w:cs="MS Gothic"/>
                <w:lang w:eastAsia="zh-CN"/>
              </w:rPr>
              <w:t>）</w:t>
            </w:r>
          </w:p>
        </w:tc>
        <w:tc>
          <w:tcPr>
            <w:tcW w:w="1059" w:type="dxa"/>
            <w:tcBorders>
              <w:top w:val="single" w:sz="4" w:space="0" w:color="auto"/>
              <w:bottom w:val="single" w:sz="4" w:space="0" w:color="auto"/>
              <w:right w:val="single" w:sz="4" w:space="0" w:color="auto"/>
            </w:tcBorders>
            <w:vAlign w:val="center"/>
          </w:tcPr>
          <w:p w14:paraId="36C1C44A"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940FBE"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52CC317" w14:textId="77777777" w:rsidR="00F33F33" w:rsidRPr="0004360F" w:rsidRDefault="00F33F33" w:rsidP="00082D9D">
            <w:pPr>
              <w:pStyle w:val="TAC"/>
              <w:rPr>
                <w:lang w:eastAsia="zh-CN"/>
              </w:rPr>
            </w:pPr>
            <w:r w:rsidRPr="0004360F">
              <w:rPr>
                <w:lang w:eastAsia="zh-CN"/>
              </w:rPr>
              <w:t>16.5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14525BE"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14</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1EBDA868"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1C1296B" w14:textId="77777777" w:rsidR="00F33F33" w:rsidRPr="0004360F" w:rsidRDefault="00F33F33" w:rsidP="00082D9D">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0A5EA279"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8BC310"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C7251C" w14:textId="77777777" w:rsidR="00F33F33" w:rsidRPr="0004360F" w:rsidRDefault="00F33F33" w:rsidP="00082D9D">
            <w:pPr>
              <w:pStyle w:val="TAC"/>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51E79D61"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3D8D75F8"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F37BDD" w14:textId="77777777" w:rsidR="00F33F33" w:rsidRPr="0004360F" w:rsidRDefault="00F33F33" w:rsidP="00082D9D">
            <w:pPr>
              <w:pStyle w:val="TAC"/>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75E3C624"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E3552D5" w14:textId="77777777" w:rsidR="00F33F33" w:rsidRPr="0004360F" w:rsidRDefault="00F33F33" w:rsidP="00082D9D">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EB783AE" w14:textId="77777777" w:rsidR="00F33F33" w:rsidRPr="0004360F" w:rsidRDefault="00F33F33" w:rsidP="00082D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1437CF0"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1CA4AF"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6E68879" w14:textId="77777777" w:rsidR="00F33F33" w:rsidRPr="0004360F" w:rsidRDefault="00F33F33" w:rsidP="00082D9D">
            <w:pPr>
              <w:pStyle w:val="TAC"/>
              <w:rPr>
                <w:lang w:eastAsia="zh-CN"/>
              </w:rPr>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50E4017"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0C7A3C07"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CF26B1B" w14:textId="77777777" w:rsidR="00F33F33" w:rsidRPr="0004360F" w:rsidRDefault="00F33F33" w:rsidP="00082D9D">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2B03D608"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36C80C"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A557B7" w14:textId="77777777" w:rsidR="00F33F33" w:rsidRPr="0004360F" w:rsidRDefault="00F33F33" w:rsidP="00082D9D">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6722DBC6"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3F562208"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646458" w14:textId="77777777" w:rsidR="00F33F33" w:rsidRPr="0004360F" w:rsidRDefault="00F33F33" w:rsidP="00082D9D">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346A8333"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537FF56" w14:textId="77777777" w:rsidR="00F33F33" w:rsidRPr="0004360F" w:rsidRDefault="00F33F33" w:rsidP="00082D9D">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004B6ED9" w14:textId="77777777" w:rsidR="00F33F33" w:rsidRPr="0004360F" w:rsidRDefault="00F33F33" w:rsidP="00082D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8E81DD2"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CCFAD3"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1BF4A57" w14:textId="77777777" w:rsidR="00F33F33" w:rsidRPr="0004360F" w:rsidRDefault="00F33F33" w:rsidP="00082D9D">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293D5B4"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2A1FAFA8"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85D7FA8" w14:textId="77777777" w:rsidR="00F33F33" w:rsidRPr="0004360F" w:rsidRDefault="00F33F33" w:rsidP="00082D9D">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45F722D4"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FFEDD7"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542E3D" w14:textId="77777777" w:rsidR="00F33F33" w:rsidRPr="0004360F" w:rsidRDefault="00F33F33" w:rsidP="00082D9D">
            <w:pPr>
              <w:pStyle w:val="TAC"/>
              <w:rPr>
                <w:lang w:eastAsia="zh-CN"/>
              </w:rPr>
            </w:pPr>
            <w:r w:rsidRPr="0004360F">
              <w:rPr>
                <w:lang w:eastAsia="zh-CN"/>
              </w:rPr>
              <w:t>8.0</w:t>
            </w:r>
          </w:p>
        </w:tc>
        <w:tc>
          <w:tcPr>
            <w:tcW w:w="567" w:type="dxa"/>
            <w:tcBorders>
              <w:top w:val="single" w:sz="4" w:space="0" w:color="auto"/>
              <w:left w:val="single" w:sz="4" w:space="0" w:color="auto"/>
              <w:bottom w:val="single" w:sz="4" w:space="0" w:color="auto"/>
            </w:tcBorders>
            <w:shd w:val="clear" w:color="auto" w:fill="auto"/>
            <w:vAlign w:val="center"/>
          </w:tcPr>
          <w:p w14:paraId="0D7ED1E6"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55472212"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4F2EB40" w14:textId="77777777" w:rsidR="00F33F33" w:rsidRPr="0004360F" w:rsidRDefault="00F33F33" w:rsidP="00082D9D">
            <w:pPr>
              <w:pStyle w:val="TAC"/>
              <w:rPr>
                <w:lang w:eastAsia="zh-CN"/>
              </w:rPr>
            </w:pPr>
            <w:r w:rsidRPr="0004360F">
              <w:rPr>
                <w:lang w:eastAsia="zh-CN"/>
              </w:rPr>
              <w:t>18.0</w:t>
            </w:r>
          </w:p>
        </w:tc>
        <w:tc>
          <w:tcPr>
            <w:tcW w:w="1134" w:type="dxa"/>
            <w:tcBorders>
              <w:top w:val="single" w:sz="4" w:space="0" w:color="auto"/>
              <w:bottom w:val="single" w:sz="4" w:space="0" w:color="auto"/>
              <w:right w:val="single" w:sz="4" w:space="0" w:color="auto"/>
            </w:tcBorders>
            <w:vAlign w:val="center"/>
          </w:tcPr>
          <w:p w14:paraId="1637C082"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3E0EEED" w14:textId="77777777" w:rsidR="00F33F33" w:rsidRPr="0004360F" w:rsidRDefault="00F33F33" w:rsidP="00082D9D">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73AE0AD" w14:textId="77777777" w:rsidR="00F33F33" w:rsidRPr="0004360F" w:rsidRDefault="00F33F33" w:rsidP="00082D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8CA19F3"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525599"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DAA8BA6" w14:textId="77777777" w:rsidR="00F33F33" w:rsidRPr="0004360F" w:rsidRDefault="00F33F33" w:rsidP="00082D9D">
            <w:pPr>
              <w:pStyle w:val="TAC"/>
            </w:pPr>
            <w:r w:rsidRPr="0004360F">
              <w:t>1</w:t>
            </w:r>
            <w:r w:rsidRPr="0004360F">
              <w:rPr>
                <w:lang w:eastAsia="zh-CN"/>
              </w:rPr>
              <w:t>3.0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2BC3A92"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11.5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5B50FF7B" w14:textId="77777777" w:rsidTr="00082D9D">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CA297DA" w14:textId="77777777" w:rsidR="00F33F33" w:rsidRPr="0004360F" w:rsidRDefault="00F33F33" w:rsidP="00082D9D">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24A8352D" w14:textId="77777777" w:rsidR="00F33F33" w:rsidRPr="0004360F" w:rsidRDefault="00F33F33" w:rsidP="00082D9D">
            <w:pPr>
              <w:pStyle w:val="TAN"/>
            </w:pPr>
            <w:r w:rsidRPr="0004360F">
              <w:t>NOTE 2:</w:t>
            </w:r>
            <w:r w:rsidRPr="0004360F">
              <w:tab/>
              <w:t xml:space="preserve">For Band n1, n3, 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640CD4EA" w14:textId="77777777" w:rsidR="00F33F33" w:rsidRPr="0004360F" w:rsidRDefault="00F33F33" w:rsidP="00082D9D">
            <w:pPr>
              <w:pStyle w:val="TAN"/>
              <w:rPr>
                <w:rFonts w:ascii="MS Gothic" w:eastAsia="MS Gothic" w:hAnsi="MS Gothic" w:cs="MS Gothic"/>
              </w:rPr>
            </w:pPr>
            <w:r w:rsidRPr="0004360F">
              <w:t>NOTE 3:</w:t>
            </w:r>
            <w:r w:rsidRPr="0004360F">
              <w:tab/>
              <w:t>TT for each frequency and channel bandwidth is specified in Table 6.2.2.5-5.</w:t>
            </w:r>
          </w:p>
        </w:tc>
      </w:tr>
    </w:tbl>
    <w:p w14:paraId="4D65EFCB" w14:textId="77777777" w:rsidR="00F33F33" w:rsidRPr="0004360F" w:rsidRDefault="00F33F33" w:rsidP="00F33F33"/>
    <w:p w14:paraId="5AAD1DFB" w14:textId="731E2A5A" w:rsidR="00F33F33" w:rsidRPr="0004360F" w:rsidRDefault="00F33F33" w:rsidP="00F33F33">
      <w:pPr>
        <w:pStyle w:val="TH"/>
      </w:pPr>
      <w:r w:rsidRPr="0004360F">
        <w:lastRenderedPageBreak/>
        <w:t xml:space="preserve">Table 6.2D.2.5-2c: UE Power Class test requirements (for Bands </w:t>
      </w:r>
      <w:r w:rsidRPr="0004360F">
        <w:rPr>
          <w:lang w:eastAsia="zh-CN"/>
        </w:rPr>
        <w:t xml:space="preserve">n1, n3, </w:t>
      </w:r>
      <w:r w:rsidRPr="0004360F">
        <w:t>n41, n66,</w:t>
      </w:r>
      <w:ins w:id="17" w:author="Danbo Fu (傅丹波)" w:date="2024-07-26T16:01:00Z">
        <w:r>
          <w:t xml:space="preserve"> </w:t>
        </w:r>
      </w:ins>
      <w:ins w:id="18" w:author="Danbo Fu (傅丹波)" w:date="2024-07-26T15:55:00Z">
        <w:r>
          <w:t>n7</w:t>
        </w:r>
      </w:ins>
      <w:ins w:id="19" w:author="Danbo Fu (傅丹波)" w:date="2024-07-26T16:47:00Z">
        <w:r w:rsidR="006021B0">
          <w:t>0</w:t>
        </w:r>
      </w:ins>
      <w:ins w:id="20" w:author="Danbo Fu (傅丹波)" w:date="2024-07-26T15:55:00Z">
        <w:r>
          <w:t>,</w:t>
        </w:r>
      </w:ins>
      <w:r w:rsidRPr="0004360F">
        <w:t xml:space="preserve"> n77, n78, n79) for Power Class 2 </w:t>
      </w:r>
      <w:r w:rsidRPr="0004360F">
        <w:rPr>
          <w:lang w:eastAsia="zh-CN"/>
        </w:rPr>
        <w:t>UEs</w:t>
      </w:r>
      <w:r w:rsidRPr="0004360F">
        <w:t xml:space="preserve"> supporting </w:t>
      </w:r>
      <w:proofErr w:type="spellStart"/>
      <w:r w:rsidRPr="0004360F">
        <w:t>ULFPTx</w:t>
      </w:r>
      <w:proofErr w:type="spellEnd"/>
      <w:r w:rsidRPr="0004360F">
        <w:t xml:space="preserve"> and, (supporting </w:t>
      </w:r>
      <w:r w:rsidRPr="0004360F">
        <w:rPr>
          <w:i/>
          <w:iCs/>
        </w:rPr>
        <w:t xml:space="preserve">ul-FullPwrMode1-TPMIGroup-r1 </w:t>
      </w:r>
      <w:r w:rsidRPr="0004360F">
        <w:t xml:space="preserve">without indicating </w:t>
      </w:r>
      <w:proofErr w:type="spellStart"/>
      <w:r w:rsidRPr="0004360F">
        <w:t>TxD</w:t>
      </w:r>
      <w:proofErr w:type="spellEnd"/>
      <w:r w:rsidRPr="0004360F">
        <w:t xml:space="preserve">) or (supporting </w:t>
      </w:r>
      <w:r w:rsidRPr="0004360F">
        <w:rPr>
          <w:iCs/>
        </w:rPr>
        <w:t>ul-FullPwrMode-r16</w:t>
      </w:r>
      <w:r w:rsidRPr="0004360F">
        <w:t xml:space="preserve"> or </w:t>
      </w:r>
      <w:r w:rsidRPr="0004360F">
        <w:rPr>
          <w:iCs/>
        </w:rPr>
        <w:t>ul-FullPwrMode2-TPMIGroup-r16)</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F33F33" w:rsidRPr="0004360F" w14:paraId="36B94DE6" w14:textId="77777777" w:rsidTr="00082D9D">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3FADA" w14:textId="77777777" w:rsidR="00F33F33" w:rsidRPr="0004360F" w:rsidRDefault="00F33F33" w:rsidP="00082D9D">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C9B60C7" w14:textId="77777777" w:rsidR="00F33F33" w:rsidRPr="0004360F" w:rsidRDefault="00F33F33" w:rsidP="00082D9D">
            <w:pPr>
              <w:pStyle w:val="TAH"/>
              <w:rPr>
                <w:rFonts w:eastAsia="等线"/>
                <w:vertAlign w:val="subscript"/>
              </w:rPr>
            </w:pPr>
            <w:proofErr w:type="spellStart"/>
            <w:r w:rsidRPr="0004360F">
              <w:t>P</w:t>
            </w:r>
            <w:r w:rsidRPr="0004360F">
              <w:rPr>
                <w:vertAlign w:val="subscript"/>
              </w:rPr>
              <w:t>PowerClass</w:t>
            </w:r>
            <w:proofErr w:type="spellEnd"/>
          </w:p>
          <w:p w14:paraId="0FDC7522" w14:textId="77777777" w:rsidR="00F33F33" w:rsidRPr="0004360F" w:rsidRDefault="00F33F33" w:rsidP="00082D9D">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17864DBB" w14:textId="77777777" w:rsidR="00F33F33" w:rsidRPr="0004360F" w:rsidRDefault="00F33F33" w:rsidP="00082D9D">
            <w:pPr>
              <w:pStyle w:val="TAH"/>
              <w:rPr>
                <w:vertAlign w:val="subscript"/>
              </w:rPr>
            </w:pPr>
            <w:proofErr w:type="spellStart"/>
            <w:r w:rsidRPr="0004360F">
              <w:t>ΔP</w:t>
            </w:r>
            <w:r w:rsidRPr="0004360F">
              <w:rPr>
                <w:vertAlign w:val="subscript"/>
              </w:rPr>
              <w:t>PowerClass</w:t>
            </w:r>
            <w:proofErr w:type="spellEnd"/>
          </w:p>
          <w:p w14:paraId="1660B123" w14:textId="77777777" w:rsidR="00F33F33" w:rsidRPr="0004360F" w:rsidRDefault="00F33F33" w:rsidP="00082D9D">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85A05" w14:textId="77777777" w:rsidR="00F33F33" w:rsidRPr="0004360F" w:rsidRDefault="00F33F33" w:rsidP="00082D9D">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221E2D" w14:textId="77777777" w:rsidR="00F33F33" w:rsidRPr="0004360F" w:rsidRDefault="00F33F33" w:rsidP="00082D9D">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EC6C35" w14:textId="77777777" w:rsidR="00F33F33" w:rsidRPr="0004360F" w:rsidRDefault="00F33F33" w:rsidP="00082D9D">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FE826" w14:textId="77777777" w:rsidR="00F33F33" w:rsidRPr="0004360F" w:rsidRDefault="00F33F33" w:rsidP="00082D9D">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1059" w:type="dxa"/>
            <w:tcBorders>
              <w:top w:val="single" w:sz="4" w:space="0" w:color="auto"/>
              <w:left w:val="single" w:sz="4" w:space="0" w:color="auto"/>
              <w:bottom w:val="single" w:sz="4" w:space="0" w:color="auto"/>
              <w:right w:val="single" w:sz="4" w:space="0" w:color="auto"/>
            </w:tcBorders>
            <w:vAlign w:val="center"/>
          </w:tcPr>
          <w:p w14:paraId="3579CACE" w14:textId="77777777" w:rsidR="00F33F33" w:rsidRPr="0004360F" w:rsidRDefault="00F33F33" w:rsidP="00082D9D">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601E0" w14:textId="77777777" w:rsidR="00F33F33" w:rsidRPr="0004360F" w:rsidRDefault="00F33F33" w:rsidP="00082D9D">
            <w:pPr>
              <w:pStyle w:val="TAH"/>
            </w:pPr>
            <w:r w:rsidRPr="0004360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62BB54" w14:textId="77777777" w:rsidR="00F33F33" w:rsidRPr="0004360F" w:rsidRDefault="00F33F33" w:rsidP="00082D9D">
            <w:pPr>
              <w:pStyle w:val="TAH"/>
            </w:pPr>
            <w:r w:rsidRPr="0004360F">
              <w:t>Lower limit (dBm)</w:t>
            </w:r>
          </w:p>
        </w:tc>
      </w:tr>
      <w:tr w:rsidR="00F33F33" w:rsidRPr="0004360F" w14:paraId="7A6FD38D"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E35DC" w14:textId="77777777" w:rsidR="00F33F33" w:rsidRPr="0004360F" w:rsidRDefault="00F33F33" w:rsidP="00082D9D">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369539CD"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D73123"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84C003" w14:textId="77777777" w:rsidR="00F33F33" w:rsidRPr="0004360F" w:rsidRDefault="00F33F33" w:rsidP="00082D9D">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2EC72B0D"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29CB6438"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D091A8" w14:textId="77777777" w:rsidR="00F33F33" w:rsidRPr="0004360F" w:rsidRDefault="00F33F33" w:rsidP="00082D9D">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2E70C7A7" w14:textId="77777777" w:rsidR="00F33F33" w:rsidRPr="0004360F" w:rsidRDefault="00F33F33" w:rsidP="00082D9D">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A8219E"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481E7CF8"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54AD1660"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04A61"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0721520" w14:textId="77777777" w:rsidR="00F33F33" w:rsidRPr="0004360F" w:rsidRDefault="00F33F33" w:rsidP="00082D9D">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3A134B5" w14:textId="77777777" w:rsidR="00F33F33" w:rsidRPr="0004360F" w:rsidRDefault="00F33F33" w:rsidP="00082D9D">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757DEB38"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3B339" w14:textId="77777777" w:rsidR="00F33F33" w:rsidRPr="0004360F" w:rsidRDefault="00F33F33" w:rsidP="00082D9D">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21CF53DF" w14:textId="77777777" w:rsidR="00F33F33" w:rsidRPr="0004360F" w:rsidRDefault="00F33F33" w:rsidP="00082D9D">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29D15466"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9FA458"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D70B543"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57E69764"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4ABF2E"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295181D"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CAC031"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793BDF5B"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08F4A8D0"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FCE5B1"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D047EA1"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07AE3B2" w14:textId="77777777" w:rsidR="00F33F33" w:rsidRPr="0004360F" w:rsidRDefault="00F33F33" w:rsidP="00082D9D">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7E625249"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5AF16" w14:textId="77777777" w:rsidR="00F33F33" w:rsidRPr="0004360F" w:rsidRDefault="00F33F33" w:rsidP="00082D9D">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270AE6FD"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4C4575" w14:textId="77777777" w:rsidR="00F33F33" w:rsidRPr="0004360F" w:rsidRDefault="00F33F33" w:rsidP="00082D9D">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1199A1"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B3FA68F"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43E57319"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47D53EE"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709C719"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27EAA9"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7F625AC3"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7B40F754"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5D418A"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2A7ED86"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F5015D5" w14:textId="77777777" w:rsidR="00F33F33" w:rsidRPr="0004360F" w:rsidRDefault="00F33F33" w:rsidP="00082D9D">
            <w:pPr>
              <w:pStyle w:val="TAC"/>
            </w:pPr>
            <w:r w:rsidRPr="0004360F">
              <w:rPr>
                <w:rFonts w:ascii="MS Gothic" w:eastAsia="MS Gothic" w:hAnsi="MS Gothic" w:cs="MS Gothic"/>
              </w:rPr>
              <w:t>（</w:t>
            </w:r>
            <w:r w:rsidRPr="0004360F">
              <w:t>16.0- TT</w:t>
            </w:r>
            <w:r w:rsidRPr="0004360F">
              <w:rPr>
                <w:vertAlign w:val="superscript"/>
              </w:rPr>
              <w:t>2</w:t>
            </w:r>
            <w:r w:rsidRPr="0004360F">
              <w:rPr>
                <w:rFonts w:ascii="MS Gothic" w:eastAsia="MS Gothic" w:hAnsi="MS Gothic" w:cs="MS Gothic"/>
              </w:rPr>
              <w:t>）</w:t>
            </w:r>
          </w:p>
        </w:tc>
      </w:tr>
      <w:tr w:rsidR="00F33F33" w:rsidRPr="0004360F" w14:paraId="27FABCC2"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BA66B" w14:textId="77777777" w:rsidR="00F33F33" w:rsidRPr="0004360F" w:rsidRDefault="00F33F33" w:rsidP="00082D9D">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7D2C1FEC"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D1A4C3" w14:textId="77777777" w:rsidR="00F33F33" w:rsidRPr="0004360F" w:rsidRDefault="00F33F33" w:rsidP="00082D9D">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AA826A" w14:textId="77777777" w:rsidR="00F33F33" w:rsidRPr="0004360F" w:rsidRDefault="00F33F33" w:rsidP="00082D9D">
            <w:pPr>
              <w:pStyle w:val="TAC"/>
            </w:pPr>
            <w:r w:rsidRPr="0004360F">
              <w:t>0.5</w:t>
            </w:r>
          </w:p>
        </w:tc>
        <w:tc>
          <w:tcPr>
            <w:tcW w:w="567" w:type="dxa"/>
            <w:tcBorders>
              <w:top w:val="single" w:sz="4" w:space="0" w:color="auto"/>
              <w:left w:val="single" w:sz="4" w:space="0" w:color="auto"/>
              <w:bottom w:val="single" w:sz="4" w:space="0" w:color="auto"/>
            </w:tcBorders>
            <w:shd w:val="clear" w:color="auto" w:fill="auto"/>
            <w:vAlign w:val="center"/>
          </w:tcPr>
          <w:p w14:paraId="1959F17B"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2A91AE69"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DCCADC" w14:textId="77777777" w:rsidR="00F33F33" w:rsidRPr="0004360F" w:rsidRDefault="00F33F33" w:rsidP="00082D9D">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7E5F3628" w14:textId="77777777" w:rsidR="00F33F33" w:rsidRPr="0004360F" w:rsidRDefault="00F33F33" w:rsidP="00082D9D">
            <w:pPr>
              <w:pStyle w:val="TAC"/>
            </w:pPr>
            <w:r w:rsidRPr="0004360F">
              <w:rPr>
                <w:rFonts w:ascii="MS Gothic" w:eastAsia="MS Gothic" w:hAnsi="MS Gothic" w:cs="MS Gothic"/>
              </w:rPr>
              <w:t>（</w:t>
            </w:r>
            <w:r w:rsidRPr="0004360F">
              <w:t>24.0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AD8D60"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0E1564A2"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65C25CA3"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68C57C"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A6D11F2" w14:textId="77777777" w:rsidR="00F33F33" w:rsidRPr="0004360F" w:rsidRDefault="00F33F33" w:rsidP="00082D9D">
            <w:pPr>
              <w:pStyle w:val="TAC"/>
            </w:pPr>
            <w:r w:rsidRPr="0004360F">
              <w:t>2</w:t>
            </w:r>
            <w:r w:rsidRPr="0004360F">
              <w:rPr>
                <w:lang w:eastAsia="zh-CN"/>
              </w:rPr>
              <w:t>2</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55639F9" w14:textId="77777777" w:rsidR="00F33F33" w:rsidRPr="0004360F" w:rsidRDefault="00F33F33" w:rsidP="00082D9D">
            <w:pPr>
              <w:pStyle w:val="TAC"/>
            </w:pPr>
            <w:r w:rsidRPr="0004360F">
              <w:rPr>
                <w:rFonts w:ascii="MS Gothic" w:eastAsia="MS Gothic" w:hAnsi="MS Gothic" w:cs="MS Gothic"/>
                <w:lang w:eastAsia="zh-CN"/>
              </w:rPr>
              <w:t>（</w:t>
            </w:r>
            <w:r w:rsidRPr="0004360F">
              <w:t>21.0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5EDDB4B2"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813E6" w14:textId="77777777" w:rsidR="00F33F33" w:rsidRPr="0004360F" w:rsidRDefault="00F33F33" w:rsidP="00082D9D">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71904BF3"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7BE8A9C"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D85AB6" w14:textId="77777777" w:rsidR="00F33F33" w:rsidRPr="0004360F" w:rsidRDefault="00F33F33" w:rsidP="00082D9D">
            <w:pPr>
              <w:pStyle w:val="TAC"/>
            </w:pPr>
            <w:r w:rsidRPr="0004360F">
              <w:t>0</w:t>
            </w:r>
          </w:p>
        </w:tc>
        <w:tc>
          <w:tcPr>
            <w:tcW w:w="567" w:type="dxa"/>
            <w:tcBorders>
              <w:top w:val="single" w:sz="4" w:space="0" w:color="auto"/>
              <w:left w:val="single" w:sz="4" w:space="0" w:color="auto"/>
              <w:bottom w:val="single" w:sz="4" w:space="0" w:color="auto"/>
            </w:tcBorders>
            <w:shd w:val="clear" w:color="auto" w:fill="auto"/>
            <w:vAlign w:val="center"/>
          </w:tcPr>
          <w:p w14:paraId="4E1CE25D"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4524F981"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849D09" w14:textId="77777777" w:rsidR="00F33F33" w:rsidRPr="0004360F" w:rsidRDefault="00F33F33" w:rsidP="00082D9D">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18892D93" w14:textId="77777777" w:rsidR="00F33F33" w:rsidRPr="0004360F" w:rsidRDefault="00F33F33" w:rsidP="00082D9D">
            <w:pPr>
              <w:pStyle w:val="TAC"/>
            </w:pPr>
            <w:r w:rsidRPr="0004360F">
              <w:rPr>
                <w:rFonts w:ascii="MS Gothic" w:eastAsia="MS Gothic" w:hAnsi="MS Gothic" w:cs="MS Gothic"/>
              </w:rPr>
              <w:t>（</w:t>
            </w:r>
            <w:r w:rsidRPr="0004360F">
              <w:t>24.5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1A628EE"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3E7D2C12"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631080CF"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2A6FFA"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6167713" w14:textId="77777777" w:rsidR="00F33F33" w:rsidRPr="0004360F" w:rsidRDefault="00F33F33" w:rsidP="00082D9D">
            <w:pPr>
              <w:pStyle w:val="TAC"/>
            </w:pPr>
            <w:r w:rsidRPr="0004360F">
              <w:t>23.0</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6E30904" w14:textId="77777777" w:rsidR="00F33F33" w:rsidRPr="0004360F" w:rsidRDefault="00F33F33" w:rsidP="00082D9D">
            <w:pPr>
              <w:pStyle w:val="TAC"/>
            </w:pPr>
            <w:r w:rsidRPr="0004360F">
              <w:rPr>
                <w:rFonts w:ascii="MS Gothic" w:eastAsia="MS Gothic" w:hAnsi="MS Gothic" w:cs="MS Gothic"/>
              </w:rPr>
              <w:t>（</w:t>
            </w:r>
            <w:r w:rsidRPr="0004360F">
              <w:t>21.5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4830AA2F"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9ED1F" w14:textId="77777777" w:rsidR="00F33F33" w:rsidRPr="0004360F" w:rsidRDefault="00F33F33" w:rsidP="00082D9D">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4CBAC402"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FE6368" w14:textId="77777777" w:rsidR="00F33F33" w:rsidRPr="0004360F" w:rsidRDefault="00F33F33" w:rsidP="00082D9D">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386F16"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2D0A84D2"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0796405D"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2FDB9F"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9092035"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E2542A2"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367A0F3A"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03A6FDC3"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61E593"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EB11A09"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B4098C0" w14:textId="77777777" w:rsidR="00F33F33" w:rsidRPr="0004360F" w:rsidRDefault="00F33F33" w:rsidP="00082D9D">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67D81701"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D9BE7" w14:textId="77777777" w:rsidR="00F33F33" w:rsidRPr="0004360F" w:rsidRDefault="00F33F33" w:rsidP="00082D9D">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552A3B1"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E5E8EAC"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94405D"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0E760E7F"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6216E864"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DE1E65"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B40C8E8"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F68394F"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7C6B5B0B"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3D90C2E9"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923FAE"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6A1EAA7"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CB3C6A3" w14:textId="77777777" w:rsidR="00F33F33" w:rsidRPr="0004360F" w:rsidRDefault="00F33F33" w:rsidP="00082D9D">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0A04564C"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77F9E" w14:textId="77777777" w:rsidR="00F33F33" w:rsidRPr="0004360F" w:rsidRDefault="00F33F33" w:rsidP="00082D9D">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1CE7ACB6"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D99390"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FEE628" w14:textId="77777777" w:rsidR="00F33F33" w:rsidRPr="0004360F" w:rsidRDefault="00F33F33" w:rsidP="00082D9D">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7CD08DA1"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67D6587D"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0DAF1E" w14:textId="77777777" w:rsidR="00F33F33" w:rsidRPr="0004360F" w:rsidRDefault="00F33F33" w:rsidP="00082D9D">
            <w:pPr>
              <w:pStyle w:val="TAC"/>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1903E778" w14:textId="77777777" w:rsidR="00F33F33" w:rsidRPr="0004360F" w:rsidRDefault="00F33F33" w:rsidP="00082D9D">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5D3AAB4"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64489980"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5035A2BC"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B0DAF8"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FCD194E" w14:textId="77777777" w:rsidR="00F33F33" w:rsidRPr="0004360F" w:rsidRDefault="00F33F33" w:rsidP="00082D9D">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A50D4E5" w14:textId="77777777" w:rsidR="00F33F33" w:rsidRPr="0004360F" w:rsidRDefault="00F33F33" w:rsidP="00082D9D">
            <w:pPr>
              <w:pStyle w:val="TAC"/>
            </w:pPr>
            <w:r w:rsidRPr="0004360F">
              <w:rPr>
                <w:rFonts w:ascii="MS Gothic" w:eastAsia="MS Gothic" w:hAnsi="MS Gothic" w:cs="MS Gothic"/>
              </w:rPr>
              <w:t>（</w:t>
            </w:r>
            <w:r w:rsidRPr="0004360F">
              <w:t>20.5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33B5D631"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F53E2" w14:textId="77777777" w:rsidR="00F33F33" w:rsidRPr="0004360F" w:rsidRDefault="00F33F33" w:rsidP="00082D9D">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40F200BC"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12FAE6"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3011C9" w14:textId="77777777" w:rsidR="00F33F33" w:rsidRPr="0004360F" w:rsidRDefault="00F33F33" w:rsidP="00082D9D">
            <w:pPr>
              <w:pStyle w:val="TAC"/>
            </w:pPr>
            <w:r w:rsidRPr="0004360F">
              <w:t>1</w:t>
            </w:r>
          </w:p>
        </w:tc>
        <w:tc>
          <w:tcPr>
            <w:tcW w:w="567" w:type="dxa"/>
            <w:tcBorders>
              <w:top w:val="single" w:sz="4" w:space="0" w:color="auto"/>
              <w:left w:val="single" w:sz="4" w:space="0" w:color="auto"/>
              <w:bottom w:val="single" w:sz="4" w:space="0" w:color="auto"/>
            </w:tcBorders>
            <w:shd w:val="clear" w:color="auto" w:fill="auto"/>
            <w:vAlign w:val="center"/>
          </w:tcPr>
          <w:p w14:paraId="6D2729C1"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1279B3DF"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1F63512" w14:textId="77777777" w:rsidR="00F33F33" w:rsidRPr="0004360F" w:rsidRDefault="00F33F33" w:rsidP="00082D9D">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3D5EE32F" w14:textId="77777777" w:rsidR="00F33F33" w:rsidRPr="0004360F" w:rsidRDefault="00F33F33" w:rsidP="00082D9D">
            <w:pPr>
              <w:pStyle w:val="TAC"/>
            </w:pPr>
            <w:r w:rsidRPr="0004360F">
              <w:rPr>
                <w:rFonts w:ascii="MS Gothic" w:eastAsia="MS Gothic" w:hAnsi="MS Gothic" w:cs="MS Gothic"/>
              </w:rPr>
              <w:t>（</w:t>
            </w:r>
            <w:r w:rsidRPr="0004360F">
              <w:t>23.5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C3E4E46"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4DC937"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2C2D3180"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D0D257"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2224173" w14:textId="77777777" w:rsidR="00F33F33" w:rsidRPr="0004360F" w:rsidRDefault="00F33F33" w:rsidP="00082D9D">
            <w:pPr>
              <w:pStyle w:val="TAC"/>
            </w:pPr>
            <w:r w:rsidRPr="0004360F">
              <w:t>2</w:t>
            </w:r>
            <w:r w:rsidRPr="0004360F">
              <w:rPr>
                <w:lang w:eastAsia="zh-CN"/>
              </w:rPr>
              <w:t>2.0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735BD8F" w14:textId="77777777" w:rsidR="00F33F33" w:rsidRPr="0004360F" w:rsidRDefault="00F33F33" w:rsidP="00082D9D">
            <w:pPr>
              <w:pStyle w:val="TAC"/>
            </w:pPr>
            <w:r w:rsidRPr="0004360F">
              <w:rPr>
                <w:rFonts w:ascii="MS Gothic" w:eastAsia="MS Gothic" w:hAnsi="MS Gothic" w:cs="MS Gothic"/>
              </w:rPr>
              <w:t>（</w:t>
            </w:r>
            <w:r w:rsidRPr="0004360F">
              <w:t>20.5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10A55887"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6D4F7" w14:textId="77777777" w:rsidR="00F33F33" w:rsidRPr="0004360F" w:rsidRDefault="00F33F33" w:rsidP="00082D9D">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6F84E64A"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838790"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F481B1"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7205018"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5DAD9F07"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BAC87A"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0A9D09A"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DB48D71"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42A31EAA"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06DC27EB"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F412C6"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C811CCF"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03AF3BD" w14:textId="77777777" w:rsidR="00F33F33" w:rsidRPr="0004360F" w:rsidRDefault="00F33F33" w:rsidP="00082D9D">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61ABC71D"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1F5BB" w14:textId="77777777" w:rsidR="00F33F33" w:rsidRPr="0004360F" w:rsidRDefault="00F33F33" w:rsidP="00082D9D">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277CD3BD"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D3B41A"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B13D5C"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88BCC42"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2627F803"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6264A1"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7BB50A6"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11DA2E"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7FEBE36F"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17811988"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BD21CA"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8C622BE"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42F9D20" w14:textId="77777777" w:rsidR="00F33F33" w:rsidRPr="0004360F" w:rsidRDefault="00F33F33" w:rsidP="00082D9D">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64D59F27"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2925B" w14:textId="77777777" w:rsidR="00F33F33" w:rsidRPr="0004360F" w:rsidRDefault="00F33F33" w:rsidP="00082D9D">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7BB57955"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FCAEA2"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C46754" w14:textId="77777777" w:rsidR="00F33F33" w:rsidRPr="0004360F" w:rsidRDefault="00F33F33" w:rsidP="00082D9D">
            <w:pPr>
              <w:pStyle w:val="TAC"/>
            </w:pPr>
            <w:r w:rsidRPr="0004360F">
              <w:t>2</w:t>
            </w:r>
          </w:p>
        </w:tc>
        <w:tc>
          <w:tcPr>
            <w:tcW w:w="567" w:type="dxa"/>
            <w:tcBorders>
              <w:top w:val="single" w:sz="4" w:space="0" w:color="auto"/>
              <w:left w:val="single" w:sz="4" w:space="0" w:color="auto"/>
              <w:bottom w:val="single" w:sz="4" w:space="0" w:color="auto"/>
            </w:tcBorders>
            <w:shd w:val="clear" w:color="auto" w:fill="auto"/>
            <w:vAlign w:val="center"/>
          </w:tcPr>
          <w:p w14:paraId="34BCB957"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471EFE72"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142BF7" w14:textId="77777777" w:rsidR="00F33F33" w:rsidRPr="0004360F" w:rsidRDefault="00F33F33" w:rsidP="00082D9D">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1FE76053" w14:textId="77777777" w:rsidR="00F33F33" w:rsidRPr="0004360F" w:rsidRDefault="00F33F33" w:rsidP="00082D9D">
            <w:pPr>
              <w:pStyle w:val="TAC"/>
            </w:pPr>
            <w:r w:rsidRPr="0004360F">
              <w:rPr>
                <w:rFonts w:ascii="MS Gothic" w:eastAsia="MS Gothic" w:hAnsi="MS Gothic" w:cs="MS Gothic"/>
              </w:rPr>
              <w:t>（</w:t>
            </w:r>
            <w:r w:rsidRPr="0004360F">
              <w:t>22.5</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A670F78"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2EC934BA" w14:textId="77777777" w:rsidR="00F33F33" w:rsidRPr="0004360F" w:rsidRDefault="00F33F33" w:rsidP="00082D9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7F89E01"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D295C9"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4C8F898" w14:textId="77777777" w:rsidR="00F33F33" w:rsidRPr="0004360F" w:rsidRDefault="00F33F33" w:rsidP="00082D9D">
            <w:pPr>
              <w:pStyle w:val="TAC"/>
            </w:pPr>
            <w:r w:rsidRPr="0004360F">
              <w:t>2</w:t>
            </w:r>
            <w:r w:rsidRPr="0004360F">
              <w:rPr>
                <w:lang w:eastAsia="zh-CN"/>
              </w:rPr>
              <w:t>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CF59804" w14:textId="77777777" w:rsidR="00F33F33" w:rsidRPr="0004360F" w:rsidRDefault="00F33F33" w:rsidP="00082D9D">
            <w:pPr>
              <w:pStyle w:val="TAC"/>
            </w:pPr>
            <w:r w:rsidRPr="0004360F">
              <w:rPr>
                <w:rFonts w:ascii="MS Gothic" w:eastAsia="MS Gothic" w:hAnsi="MS Gothic" w:cs="MS Gothic"/>
              </w:rPr>
              <w:t>（</w:t>
            </w:r>
            <w:r w:rsidRPr="0004360F">
              <w:t>17.5</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7A88B1DE"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782DE" w14:textId="77777777" w:rsidR="00F33F33" w:rsidRPr="0004360F" w:rsidRDefault="00F33F33" w:rsidP="00082D9D">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3C746779"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B26B4A"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CAEA05"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680B07D"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01FF69C1"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88C963"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0A29E41"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99DF271"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5B6A8FD2"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221C6307"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0FC10F"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56E3B29"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0E05E26" w14:textId="77777777" w:rsidR="00F33F33" w:rsidRPr="0004360F" w:rsidRDefault="00F33F33" w:rsidP="00082D9D">
            <w:pPr>
              <w:pStyle w:val="TAC"/>
            </w:pPr>
            <w:r w:rsidRPr="0004360F">
              <w:rPr>
                <w:rFonts w:ascii="MS Gothic" w:eastAsia="MS Gothic" w:hAnsi="MS Gothic" w:cs="MS Gothic"/>
              </w:rPr>
              <w:t>（</w:t>
            </w:r>
            <w:r w:rsidRPr="0004360F">
              <w:t>16.0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2F7B73EB"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C7839" w14:textId="77777777" w:rsidR="00F33F33" w:rsidRPr="0004360F" w:rsidRDefault="00F33F33" w:rsidP="00082D9D">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043D162D"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886C4D"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AFA967"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3002AFAF"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721A8930"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0DF49D" w14:textId="77777777" w:rsidR="00F33F33" w:rsidRPr="0004360F" w:rsidRDefault="00F33F33" w:rsidP="00082D9D">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56E26BE" w14:textId="77777777" w:rsidR="00F33F33" w:rsidRPr="0004360F" w:rsidRDefault="00F33F33" w:rsidP="00082D9D">
            <w:pPr>
              <w:pStyle w:val="TAC"/>
            </w:pPr>
            <w:r w:rsidRPr="0004360F">
              <w:rPr>
                <w:rFonts w:ascii="MS Gothic" w:eastAsia="MS Gothic" w:hAnsi="MS Gothic" w:cs="MS Gothic"/>
              </w:rPr>
              <w:t>（</w:t>
            </w:r>
            <w:r w:rsidRPr="0004360F">
              <w:t>21.0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D11CAA"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459733"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3AC659AB"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6ABC4D"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27C6C53E" w14:textId="77777777" w:rsidR="00F33F33" w:rsidRPr="0004360F" w:rsidRDefault="00F33F33" w:rsidP="00082D9D">
            <w:pPr>
              <w:pStyle w:val="TAC"/>
            </w:pPr>
            <w:r w:rsidRPr="0004360F">
              <w:t>17.5</w:t>
            </w:r>
            <w:r w:rsidRPr="0004360F">
              <w:rPr>
                <w:rFonts w:eastAsia="等线"/>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F89AB40" w14:textId="77777777" w:rsidR="00F33F33" w:rsidRPr="0004360F" w:rsidRDefault="00F33F33" w:rsidP="00082D9D">
            <w:pPr>
              <w:pStyle w:val="TAC"/>
            </w:pPr>
            <w:r w:rsidRPr="0004360F">
              <w:rPr>
                <w:rFonts w:ascii="MS Gothic" w:eastAsia="MS Gothic" w:hAnsi="MS Gothic" w:cs="MS Gothic"/>
              </w:rPr>
              <w:t>（</w:t>
            </w:r>
            <w:r w:rsidRPr="0004360F">
              <w:rPr>
                <w:rFonts w:eastAsia="等线"/>
              </w:rPr>
              <w:t>16.0</w:t>
            </w:r>
            <w:r w:rsidRPr="0004360F">
              <w:t>- TT</w:t>
            </w:r>
            <w:r w:rsidRPr="0004360F">
              <w:rPr>
                <w:vertAlign w:val="superscript"/>
              </w:rPr>
              <w:t>2</w:t>
            </w:r>
            <w:r w:rsidRPr="0004360F">
              <w:rPr>
                <w:rFonts w:ascii="MS Gothic" w:eastAsia="MS Gothic" w:hAnsi="MS Gothic" w:cs="MS Gothic"/>
              </w:rPr>
              <w:t>）</w:t>
            </w:r>
          </w:p>
        </w:tc>
      </w:tr>
      <w:tr w:rsidR="00F33F33" w:rsidRPr="0004360F" w14:paraId="38AA000D"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AC4A8" w14:textId="77777777" w:rsidR="00F33F33" w:rsidRPr="0004360F" w:rsidRDefault="00F33F33" w:rsidP="00082D9D">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53F7230B"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0837CF"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51DFBC" w14:textId="77777777" w:rsidR="00F33F33" w:rsidRPr="0004360F" w:rsidRDefault="00F33F33" w:rsidP="00082D9D">
            <w:pPr>
              <w:pStyle w:val="TAC"/>
            </w:pPr>
            <w:r w:rsidRPr="0004360F">
              <w:t>2.5</w:t>
            </w:r>
          </w:p>
        </w:tc>
        <w:tc>
          <w:tcPr>
            <w:tcW w:w="567" w:type="dxa"/>
            <w:tcBorders>
              <w:top w:val="single" w:sz="4" w:space="0" w:color="auto"/>
              <w:left w:val="single" w:sz="4" w:space="0" w:color="auto"/>
              <w:bottom w:val="single" w:sz="4" w:space="0" w:color="auto"/>
            </w:tcBorders>
            <w:shd w:val="clear" w:color="auto" w:fill="auto"/>
            <w:vAlign w:val="center"/>
          </w:tcPr>
          <w:p w14:paraId="0100F97B"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1D6F906B"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041D35" w14:textId="77777777" w:rsidR="00F33F33" w:rsidRPr="0004360F" w:rsidRDefault="00F33F33" w:rsidP="00082D9D">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4E15269" w14:textId="77777777" w:rsidR="00F33F33" w:rsidRPr="0004360F" w:rsidRDefault="00F33F33" w:rsidP="00082D9D">
            <w:pPr>
              <w:pStyle w:val="TAC"/>
            </w:pPr>
            <w:r w:rsidRPr="0004360F">
              <w:rPr>
                <w:rFonts w:ascii="MS Gothic" w:eastAsia="MS Gothic" w:hAnsi="MS Gothic" w:cs="MS Gothic"/>
              </w:rPr>
              <w:t>（</w:t>
            </w:r>
            <w:r w:rsidRPr="0004360F">
              <w:t>22.0</w:t>
            </w:r>
            <w:r w:rsidRPr="0004360F">
              <w:rPr>
                <w:vertAlign w:val="superscript"/>
              </w:rPr>
              <w:t>2</w:t>
            </w:r>
            <w:r w:rsidRPr="0004360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234156"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2A8E6D1D" w14:textId="77777777" w:rsidR="00F33F33" w:rsidRPr="0004360F" w:rsidRDefault="00F33F33" w:rsidP="00082D9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4FCC887"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A5B876"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A26367" w14:textId="77777777" w:rsidR="00F33F33" w:rsidRPr="0004360F" w:rsidRDefault="00F33F33" w:rsidP="00082D9D">
            <w:pPr>
              <w:pStyle w:val="TAC"/>
            </w:pPr>
            <w:r w:rsidRPr="0004360F">
              <w:rPr>
                <w:lang w:eastAsia="zh-CN"/>
              </w:rPr>
              <w:t>20</w:t>
            </w:r>
            <w:r w:rsidRPr="0004360F">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0CC4CC6" w14:textId="77777777" w:rsidR="00F33F33" w:rsidRPr="0004360F" w:rsidRDefault="00F33F33" w:rsidP="00082D9D">
            <w:pPr>
              <w:pStyle w:val="TAC"/>
              <w:rPr>
                <w:lang w:eastAsia="zh-CN"/>
              </w:rPr>
            </w:pPr>
            <w:r w:rsidRPr="0004360F">
              <w:rPr>
                <w:rFonts w:ascii="MS Gothic" w:eastAsia="MS Gothic" w:hAnsi="MS Gothic" w:cs="MS Gothic"/>
                <w:lang w:eastAsia="zh-CN"/>
              </w:rPr>
              <w:t>（</w:t>
            </w:r>
            <w:r w:rsidRPr="0004360F">
              <w:t>17.0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0C0BAC4C"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0CE6F" w14:textId="77777777" w:rsidR="00F33F33" w:rsidRPr="0004360F" w:rsidRDefault="00F33F33" w:rsidP="00082D9D">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218C6A38"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D39D6B"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4AD8C1" w14:textId="77777777" w:rsidR="00F33F33" w:rsidRPr="0004360F" w:rsidRDefault="00F33F33" w:rsidP="00082D9D">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716A3781"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12E05670"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60C2DB" w14:textId="77777777" w:rsidR="00F33F33" w:rsidRPr="0004360F" w:rsidRDefault="00F33F33" w:rsidP="00082D9D">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72201FED" w14:textId="77777777" w:rsidR="00F33F33" w:rsidRPr="0004360F" w:rsidRDefault="00F33F33" w:rsidP="00082D9D">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575B52B"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1FB40605" w14:textId="77777777" w:rsidR="00F33F33" w:rsidRPr="0004360F" w:rsidRDefault="00F33F33" w:rsidP="00082D9D">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857A7A9"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C7E0ED"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00CB877" w14:textId="77777777" w:rsidR="00F33F33" w:rsidRPr="0004360F" w:rsidRDefault="00F33F33" w:rsidP="00082D9D">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30D9B4E" w14:textId="77777777" w:rsidR="00F33F33" w:rsidRPr="0004360F" w:rsidRDefault="00F33F33" w:rsidP="00082D9D">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37399BEE"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D927D" w14:textId="77777777" w:rsidR="00F33F33" w:rsidRPr="0004360F" w:rsidRDefault="00F33F33" w:rsidP="00082D9D">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6D4985B2"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9AF806"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29C97C" w14:textId="77777777" w:rsidR="00F33F33" w:rsidRPr="0004360F" w:rsidRDefault="00F33F33" w:rsidP="00082D9D">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5A236294"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1A899B03"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0C945D" w14:textId="77777777" w:rsidR="00F33F33" w:rsidRPr="0004360F" w:rsidRDefault="00F33F33" w:rsidP="00082D9D">
            <w:pPr>
              <w:pStyle w:val="TAC"/>
            </w:pPr>
            <w:r w:rsidRPr="0004360F">
              <w:t>21</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79A47831" w14:textId="77777777" w:rsidR="00F33F33" w:rsidRPr="0004360F" w:rsidRDefault="00F33F33" w:rsidP="00082D9D">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35A3E9C9"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4C92C4" w14:textId="77777777" w:rsidR="00F33F33" w:rsidRPr="0004360F" w:rsidRDefault="00F33F33" w:rsidP="00082D9D">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0A765BC"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F6B2F1"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33B92A1" w14:textId="77777777" w:rsidR="00F33F33" w:rsidRPr="0004360F" w:rsidRDefault="00F33F33" w:rsidP="00082D9D">
            <w:pPr>
              <w:pStyle w:val="TAC"/>
              <w:rPr>
                <w:lang w:eastAsia="zh-CN"/>
              </w:rPr>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F75047A" w14:textId="77777777" w:rsidR="00F33F33" w:rsidRPr="0004360F" w:rsidRDefault="00F33F33" w:rsidP="00082D9D">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78DB561A"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FCA9C" w14:textId="77777777" w:rsidR="00F33F33" w:rsidRPr="0004360F" w:rsidRDefault="00F33F33" w:rsidP="00082D9D">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36AC91A6"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5C5204"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C32C96" w14:textId="77777777" w:rsidR="00F33F33" w:rsidRPr="0004360F" w:rsidRDefault="00F33F33" w:rsidP="00082D9D">
            <w:pPr>
              <w:pStyle w:val="TAC"/>
            </w:pPr>
            <w:r w:rsidRPr="0004360F">
              <w:t>4.5</w:t>
            </w:r>
          </w:p>
        </w:tc>
        <w:tc>
          <w:tcPr>
            <w:tcW w:w="567" w:type="dxa"/>
            <w:tcBorders>
              <w:top w:val="single" w:sz="4" w:space="0" w:color="auto"/>
              <w:left w:val="single" w:sz="4" w:space="0" w:color="auto"/>
              <w:bottom w:val="single" w:sz="4" w:space="0" w:color="auto"/>
            </w:tcBorders>
            <w:shd w:val="clear" w:color="auto" w:fill="auto"/>
            <w:vAlign w:val="center"/>
          </w:tcPr>
          <w:p w14:paraId="079234C3"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0EFECE25" w14:textId="77777777" w:rsidR="00F33F33" w:rsidRPr="0004360F" w:rsidRDefault="00F33F33" w:rsidP="00082D9D">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3728D9" w14:textId="77777777" w:rsidR="00F33F33" w:rsidRPr="0004360F" w:rsidRDefault="00F33F33" w:rsidP="00082D9D">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F26EAA5" w14:textId="77777777" w:rsidR="00F33F33" w:rsidRPr="0004360F" w:rsidRDefault="00F33F33" w:rsidP="00082D9D">
            <w:pPr>
              <w:pStyle w:val="TAC"/>
            </w:pPr>
            <w:r w:rsidRPr="0004360F">
              <w:t>（</w:t>
            </w:r>
            <w:r w:rsidRPr="0004360F">
              <w:t>20.0</w:t>
            </w:r>
            <w:r w:rsidRPr="0004360F">
              <w:rPr>
                <w:vertAlign w:val="superscript"/>
              </w:rPr>
              <w:t>2</w:t>
            </w:r>
            <w:r w:rsidRPr="0004360F">
              <w:t>）</w:t>
            </w:r>
          </w:p>
        </w:tc>
        <w:tc>
          <w:tcPr>
            <w:tcW w:w="709" w:type="dxa"/>
            <w:tcBorders>
              <w:top w:val="single" w:sz="4" w:space="0" w:color="auto"/>
              <w:left w:val="single" w:sz="4" w:space="0" w:color="auto"/>
              <w:bottom w:val="single" w:sz="4" w:space="0" w:color="auto"/>
            </w:tcBorders>
            <w:shd w:val="clear" w:color="auto" w:fill="auto"/>
            <w:vAlign w:val="center"/>
          </w:tcPr>
          <w:p w14:paraId="53047F4D"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949220" w14:textId="77777777" w:rsidR="00F33F33" w:rsidRPr="0004360F" w:rsidRDefault="00F33F33" w:rsidP="00082D9D">
            <w:pPr>
              <w:pStyle w:val="TAC"/>
            </w:pPr>
            <w:r w:rsidRPr="0004360F">
              <w:rPr>
                <w:rFonts w:ascii="MS Gothic" w:eastAsia="MS Gothic" w:hAnsi="MS Gothic" w:cs="MS Gothic"/>
              </w:rPr>
              <w:t>（</w:t>
            </w:r>
            <w:r w:rsidRPr="0004360F">
              <w:t>6.0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4B6B7B5" w14:textId="77777777" w:rsidR="00F33F33" w:rsidRPr="0004360F" w:rsidRDefault="00F33F33" w:rsidP="00082D9D">
            <w:pPr>
              <w:pStyle w:val="TAC"/>
            </w:pPr>
            <w:r w:rsidRPr="0004360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B26BC1"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7DC8C26" w14:textId="77777777" w:rsidR="00F33F33" w:rsidRPr="0004360F" w:rsidRDefault="00F33F33" w:rsidP="00082D9D">
            <w:pPr>
              <w:pStyle w:val="TAC"/>
            </w:pPr>
            <w:r w:rsidRPr="0004360F">
              <w:t>1</w:t>
            </w:r>
            <w:r w:rsidRPr="0004360F">
              <w:rPr>
                <w:lang w:eastAsia="zh-CN"/>
              </w:rPr>
              <w:t>6.5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2F9811F" w14:textId="77777777" w:rsidR="00F33F33" w:rsidRPr="0004360F" w:rsidRDefault="00F33F33" w:rsidP="00082D9D">
            <w:pPr>
              <w:pStyle w:val="TAC"/>
            </w:pPr>
            <w:r w:rsidRPr="0004360F">
              <w:rPr>
                <w:rFonts w:ascii="MS Gothic" w:eastAsia="MS Gothic" w:hAnsi="MS Gothic" w:cs="MS Gothic"/>
              </w:rPr>
              <w:t>（</w:t>
            </w:r>
            <w:r w:rsidRPr="0004360F">
              <w:t>14.0</w:t>
            </w:r>
            <w:r w:rsidRPr="0004360F">
              <w:rPr>
                <w:rFonts w:eastAsia="等线"/>
              </w:rPr>
              <w:t xml:space="preserve"> </w:t>
            </w:r>
            <w:r w:rsidRPr="0004360F">
              <w:t>- TT</w:t>
            </w:r>
            <w:r w:rsidRPr="0004360F">
              <w:rPr>
                <w:vertAlign w:val="superscript"/>
              </w:rPr>
              <w:t>2</w:t>
            </w:r>
            <w:r w:rsidRPr="0004360F">
              <w:rPr>
                <w:rFonts w:ascii="MS Gothic" w:eastAsia="MS Gothic" w:hAnsi="MS Gothic" w:cs="MS Gothic"/>
              </w:rPr>
              <w:t>）</w:t>
            </w:r>
          </w:p>
        </w:tc>
      </w:tr>
      <w:tr w:rsidR="00F33F33" w:rsidRPr="0004360F" w14:paraId="7C50DC37"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32D77" w14:textId="77777777" w:rsidR="00F33F33" w:rsidRPr="0004360F" w:rsidRDefault="00F33F33" w:rsidP="00082D9D">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7073F82F"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0507A1"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027C56" w14:textId="77777777" w:rsidR="00F33F33" w:rsidRPr="0004360F" w:rsidRDefault="00F33F33" w:rsidP="00082D9D">
            <w:pPr>
              <w:pStyle w:val="TAC"/>
            </w:pPr>
            <w:r w:rsidRPr="0004360F">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7268C8B4"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38E89CF3"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D9DDFC" w14:textId="77777777" w:rsidR="00F33F33" w:rsidRPr="0004360F" w:rsidRDefault="00F33F33" w:rsidP="00082D9D">
            <w:pPr>
              <w:pStyle w:val="TAC"/>
            </w:pPr>
            <w:r w:rsidRPr="0004360F">
              <w:t>2</w:t>
            </w:r>
            <w:r w:rsidRPr="0004360F">
              <w:rPr>
                <w:lang w:eastAsia="zh-CN"/>
              </w:rPr>
              <w:t>4</w:t>
            </w:r>
            <w:r w:rsidRPr="0004360F">
              <w:t>.5</w:t>
            </w:r>
          </w:p>
        </w:tc>
        <w:tc>
          <w:tcPr>
            <w:tcW w:w="1134" w:type="dxa"/>
            <w:tcBorders>
              <w:top w:val="single" w:sz="4" w:space="0" w:color="auto"/>
              <w:bottom w:val="single" w:sz="4" w:space="0" w:color="auto"/>
              <w:right w:val="single" w:sz="4" w:space="0" w:color="auto"/>
            </w:tcBorders>
            <w:vAlign w:val="center"/>
          </w:tcPr>
          <w:p w14:paraId="1725DFDF"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23.0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30A20E4"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569C8B1E"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4E91D1E4" w14:textId="77777777" w:rsidR="00F33F33" w:rsidRPr="0004360F" w:rsidRDefault="00F33F33" w:rsidP="00082D9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2E096B"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02C35CC" w14:textId="77777777" w:rsidR="00F33F33" w:rsidRPr="0004360F" w:rsidRDefault="00F33F33" w:rsidP="00082D9D">
            <w:pPr>
              <w:pStyle w:val="TAC"/>
            </w:pPr>
            <w:r w:rsidRPr="0004360F">
              <w:rPr>
                <w:lang w:eastAsia="zh-CN"/>
              </w:rPr>
              <w:t>21</w:t>
            </w:r>
            <w:r w:rsidRPr="0004360F">
              <w:t>.</w:t>
            </w:r>
            <w:r w:rsidRPr="0004360F">
              <w:rPr>
                <w:lang w:eastAsia="zh-CN"/>
              </w:rPr>
              <w:t>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B18AA79"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20.0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4BBE44BE"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D185A" w14:textId="77777777" w:rsidR="00F33F33" w:rsidRPr="0004360F" w:rsidRDefault="00F33F33" w:rsidP="00082D9D">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083BFD9B"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7CCCAC"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C4A026" w14:textId="77777777" w:rsidR="00F33F33" w:rsidRPr="0004360F" w:rsidRDefault="00F33F33" w:rsidP="00082D9D">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840BE73"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16D7359F"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930C131" w14:textId="77777777" w:rsidR="00F33F33" w:rsidRPr="0004360F" w:rsidRDefault="00F33F33" w:rsidP="00082D9D">
            <w:pPr>
              <w:pStyle w:val="TAC"/>
            </w:pPr>
            <w:r w:rsidRPr="0004360F">
              <w:rPr>
                <w:lang w:eastAsia="zh-CN"/>
              </w:rPr>
              <w:t>22</w:t>
            </w:r>
            <w:r w:rsidRPr="0004360F">
              <w:t>.5</w:t>
            </w:r>
          </w:p>
        </w:tc>
        <w:tc>
          <w:tcPr>
            <w:tcW w:w="1134" w:type="dxa"/>
            <w:tcBorders>
              <w:top w:val="single" w:sz="4" w:space="0" w:color="auto"/>
              <w:bottom w:val="single" w:sz="4" w:space="0" w:color="auto"/>
              <w:right w:val="single" w:sz="4" w:space="0" w:color="auto"/>
            </w:tcBorders>
            <w:vAlign w:val="center"/>
          </w:tcPr>
          <w:p w14:paraId="3E7069FD"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99EEC0B"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0D259BB"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00C93EF8" w14:textId="77777777" w:rsidR="00F33F33" w:rsidRPr="0004360F" w:rsidRDefault="00F33F33" w:rsidP="00082D9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815003"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2E76B77" w14:textId="77777777" w:rsidR="00F33F33" w:rsidRPr="0004360F" w:rsidRDefault="00F33F33" w:rsidP="00082D9D">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3129A83"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2EFBE444"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00CDB" w14:textId="77777777" w:rsidR="00F33F33" w:rsidRPr="0004360F" w:rsidRDefault="00F33F33" w:rsidP="00082D9D">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48DA139C"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2F30A5"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6A1623" w14:textId="77777777" w:rsidR="00F33F33" w:rsidRPr="0004360F" w:rsidRDefault="00F33F33" w:rsidP="00082D9D">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2E021A5"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3B77841E"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314502E" w14:textId="77777777" w:rsidR="00F33F33" w:rsidRPr="0004360F" w:rsidRDefault="00F33F33" w:rsidP="00082D9D">
            <w:pPr>
              <w:pStyle w:val="TAC"/>
            </w:pPr>
            <w:r w:rsidRPr="0004360F">
              <w:t>2</w:t>
            </w:r>
            <w:r w:rsidRPr="0004360F">
              <w:rPr>
                <w:lang w:eastAsia="zh-CN"/>
              </w:rPr>
              <w:t>2</w:t>
            </w:r>
            <w:r w:rsidRPr="0004360F">
              <w:t>.5</w:t>
            </w:r>
          </w:p>
        </w:tc>
        <w:tc>
          <w:tcPr>
            <w:tcW w:w="1134" w:type="dxa"/>
            <w:tcBorders>
              <w:top w:val="single" w:sz="4" w:space="0" w:color="auto"/>
              <w:bottom w:val="single" w:sz="4" w:space="0" w:color="auto"/>
              <w:right w:val="single" w:sz="4" w:space="0" w:color="auto"/>
            </w:tcBorders>
            <w:vAlign w:val="center"/>
          </w:tcPr>
          <w:p w14:paraId="6D54FA61"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0165D3C"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2503CCB2"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1DD092EC" w14:textId="77777777" w:rsidR="00F33F33" w:rsidRPr="0004360F" w:rsidRDefault="00F33F33" w:rsidP="00082D9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A11B6F"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0A657E6" w14:textId="77777777" w:rsidR="00F33F33" w:rsidRPr="0004360F" w:rsidRDefault="00F33F33" w:rsidP="00082D9D">
            <w:pPr>
              <w:pStyle w:val="TAC"/>
              <w:rPr>
                <w:szCs w:val="18"/>
              </w:rPr>
            </w:pPr>
            <w:r w:rsidRPr="0004360F">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88705F2"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58936FA4"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0C5E5" w14:textId="77777777" w:rsidR="00F33F33" w:rsidRPr="0004360F" w:rsidRDefault="00F33F33" w:rsidP="00082D9D">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516496B7"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F6D0FC"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BC199C" w14:textId="77777777" w:rsidR="00F33F33" w:rsidRPr="0004360F" w:rsidRDefault="00F33F33" w:rsidP="00082D9D">
            <w:pPr>
              <w:pStyle w:val="TAC"/>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102F22C8"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7B561377"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035C101" w14:textId="77777777" w:rsidR="00F33F33" w:rsidRPr="0004360F" w:rsidRDefault="00F33F33" w:rsidP="00082D9D">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193A181C"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4BBAE5B"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0F1CBE24" w14:textId="77777777" w:rsidR="00F33F33" w:rsidRPr="0004360F" w:rsidRDefault="00F33F33" w:rsidP="00082D9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CB71FD4" w14:textId="77777777" w:rsidR="00F33F33" w:rsidRPr="0004360F" w:rsidRDefault="00F33F33" w:rsidP="00082D9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4CDD0E"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7C96882" w14:textId="77777777" w:rsidR="00F33F33" w:rsidRPr="0004360F" w:rsidRDefault="00F33F33" w:rsidP="00082D9D">
            <w:pPr>
              <w:pStyle w:val="TAC"/>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44BB17F8"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570B6BB2"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ECBA8" w14:textId="77777777" w:rsidR="00F33F33" w:rsidRPr="0004360F" w:rsidRDefault="00F33F33" w:rsidP="00082D9D">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D47C725"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AFAB7D"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52941B" w14:textId="77777777" w:rsidR="00F33F33" w:rsidRPr="0004360F" w:rsidRDefault="00F33F33" w:rsidP="00082D9D">
            <w:pPr>
              <w:pStyle w:val="TAC"/>
            </w:pPr>
            <w:r w:rsidRPr="0004360F">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5E08A467"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0C97E008"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97A59DD" w14:textId="77777777" w:rsidR="00F33F33" w:rsidRPr="0004360F" w:rsidRDefault="00F33F33" w:rsidP="00082D9D">
            <w:pPr>
              <w:pStyle w:val="TAC"/>
            </w:pPr>
            <w:r w:rsidRPr="0004360F">
              <w:t>2</w:t>
            </w:r>
            <w:r w:rsidRPr="0004360F">
              <w:rPr>
                <w:lang w:eastAsia="zh-CN"/>
              </w:rPr>
              <w:t>4.0</w:t>
            </w:r>
          </w:p>
        </w:tc>
        <w:tc>
          <w:tcPr>
            <w:tcW w:w="1134" w:type="dxa"/>
            <w:tcBorders>
              <w:top w:val="single" w:sz="4" w:space="0" w:color="auto"/>
              <w:bottom w:val="single" w:sz="4" w:space="0" w:color="auto"/>
              <w:right w:val="single" w:sz="4" w:space="0" w:color="auto"/>
            </w:tcBorders>
            <w:vAlign w:val="center"/>
          </w:tcPr>
          <w:p w14:paraId="25D64DA7"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22.5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6DB565"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70D4A03B" w14:textId="77777777" w:rsidR="00F33F33" w:rsidRPr="0004360F" w:rsidRDefault="00F33F33" w:rsidP="00082D9D">
            <w:pPr>
              <w:pStyle w:val="TAC"/>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813EEA5" w14:textId="77777777" w:rsidR="00F33F33" w:rsidRPr="0004360F" w:rsidRDefault="00F33F33" w:rsidP="00082D9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B7097C"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BF38FD8" w14:textId="77777777" w:rsidR="00F33F33" w:rsidRPr="0004360F" w:rsidRDefault="00F33F33" w:rsidP="00082D9D">
            <w:pPr>
              <w:pStyle w:val="TAC"/>
            </w:pPr>
            <w:r w:rsidRPr="0004360F">
              <w:rPr>
                <w:lang w:eastAsia="zh-CN"/>
              </w:rPr>
              <w:t>21.0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59E23B57"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17.5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550CDB73"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F6580" w14:textId="77777777" w:rsidR="00F33F33" w:rsidRPr="0004360F" w:rsidRDefault="00F33F33" w:rsidP="00082D9D">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7155D788"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3A7C50"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BFBEF0"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A0CC7AA"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0754B3BB"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77FC0C8" w14:textId="77777777" w:rsidR="00F33F33" w:rsidRPr="0004360F" w:rsidRDefault="00F33F33" w:rsidP="00082D9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B13AD2B"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E735C5"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6D0696AA" w14:textId="77777777" w:rsidR="00F33F33" w:rsidRPr="0004360F" w:rsidRDefault="00F33F33" w:rsidP="00082D9D">
            <w:pPr>
              <w:pStyle w:val="TAC"/>
            </w:pPr>
          </w:p>
        </w:tc>
        <w:tc>
          <w:tcPr>
            <w:tcW w:w="1059" w:type="dxa"/>
            <w:tcBorders>
              <w:top w:val="single" w:sz="4" w:space="0" w:color="auto"/>
              <w:bottom w:val="single" w:sz="4" w:space="0" w:color="auto"/>
              <w:right w:val="single" w:sz="4" w:space="0" w:color="auto"/>
            </w:tcBorders>
            <w:vAlign w:val="center"/>
          </w:tcPr>
          <w:p w14:paraId="30CED844" w14:textId="77777777" w:rsidR="00F33F33" w:rsidRPr="0004360F" w:rsidRDefault="00F33F33" w:rsidP="00082D9D">
            <w:pPr>
              <w:pStyle w:val="TAC"/>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4B80BF"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0D96E346" w14:textId="77777777" w:rsidR="00F33F33" w:rsidRPr="0004360F" w:rsidRDefault="00F33F33" w:rsidP="00082D9D">
            <w:pPr>
              <w:pStyle w:val="TAC"/>
              <w:rPr>
                <w:szCs w:val="18"/>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7099BDA2" w14:textId="77777777" w:rsidR="00F33F33" w:rsidRPr="0004360F" w:rsidRDefault="00F33F33" w:rsidP="00082D9D">
            <w:pPr>
              <w:pStyle w:val="TAC"/>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3443C912"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94B9E52" w14:textId="77777777" w:rsidR="00F33F33" w:rsidRPr="0004360F" w:rsidRDefault="00F33F33" w:rsidP="00082D9D">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15059DF0"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88B41E"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7291A6" w14:textId="77777777" w:rsidR="00F33F33" w:rsidRPr="0004360F" w:rsidRDefault="00F33F33" w:rsidP="00082D9D">
            <w:pPr>
              <w:pStyle w:val="TAC"/>
            </w:pPr>
            <w:r w:rsidRPr="0004360F">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0C4A9AB3"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251D6F37"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5404E92" w14:textId="77777777" w:rsidR="00F33F33" w:rsidRPr="0004360F" w:rsidRDefault="00F33F33" w:rsidP="00082D9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3F131CB8"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B41850D"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7B9A2520" w14:textId="77777777" w:rsidR="00F33F33" w:rsidRPr="0004360F" w:rsidRDefault="00F33F33" w:rsidP="00082D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38F41EC"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E0D9F9"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216D3C4" w14:textId="77777777" w:rsidR="00F33F33" w:rsidRPr="0004360F" w:rsidRDefault="00F33F33" w:rsidP="00082D9D">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10C6C36C"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7508B5A2"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7859247" w14:textId="77777777" w:rsidR="00F33F33" w:rsidRPr="0004360F" w:rsidRDefault="00F33F33" w:rsidP="00082D9D">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A49865C"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B445BA"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E39CED" w14:textId="77777777" w:rsidR="00F33F33" w:rsidRPr="0004360F" w:rsidRDefault="00F33F33" w:rsidP="00082D9D">
            <w:pPr>
              <w:pStyle w:val="TAC"/>
              <w:rPr>
                <w:lang w:eastAsia="zh-CN"/>
              </w:rPr>
            </w:pPr>
            <w:r w:rsidRPr="0004360F">
              <w:t>3</w:t>
            </w:r>
          </w:p>
        </w:tc>
        <w:tc>
          <w:tcPr>
            <w:tcW w:w="567" w:type="dxa"/>
            <w:tcBorders>
              <w:top w:val="single" w:sz="4" w:space="0" w:color="auto"/>
              <w:left w:val="single" w:sz="4" w:space="0" w:color="auto"/>
              <w:bottom w:val="single" w:sz="4" w:space="0" w:color="auto"/>
            </w:tcBorders>
            <w:shd w:val="clear" w:color="auto" w:fill="auto"/>
            <w:vAlign w:val="center"/>
          </w:tcPr>
          <w:p w14:paraId="66081E51"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608001AF"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9CD84DF" w14:textId="77777777" w:rsidR="00F33F33" w:rsidRPr="0004360F" w:rsidRDefault="00F33F33" w:rsidP="00082D9D">
            <w:pPr>
              <w:pStyle w:val="TAC"/>
            </w:pPr>
            <w:r w:rsidRPr="0004360F">
              <w:t>2</w:t>
            </w:r>
            <w:r w:rsidRPr="0004360F">
              <w:rPr>
                <w:lang w:eastAsia="zh-CN"/>
              </w:rPr>
              <w:t>3.0</w:t>
            </w:r>
          </w:p>
        </w:tc>
        <w:tc>
          <w:tcPr>
            <w:tcW w:w="1134" w:type="dxa"/>
            <w:tcBorders>
              <w:top w:val="single" w:sz="4" w:space="0" w:color="auto"/>
              <w:bottom w:val="single" w:sz="4" w:space="0" w:color="auto"/>
              <w:right w:val="single" w:sz="4" w:space="0" w:color="auto"/>
            </w:tcBorders>
            <w:vAlign w:val="center"/>
          </w:tcPr>
          <w:p w14:paraId="4C6F20E0"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21.5</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E4CFE40" w14:textId="77777777" w:rsidR="00F33F33" w:rsidRPr="0004360F" w:rsidRDefault="00F33F33" w:rsidP="00082D9D">
            <w:pPr>
              <w:pStyle w:val="TAC"/>
            </w:pPr>
            <w:r w:rsidRPr="0004360F">
              <w:t>3.0</w:t>
            </w:r>
          </w:p>
        </w:tc>
        <w:tc>
          <w:tcPr>
            <w:tcW w:w="992" w:type="dxa"/>
            <w:tcBorders>
              <w:top w:val="single" w:sz="4" w:space="0" w:color="auto"/>
              <w:bottom w:val="single" w:sz="4" w:space="0" w:color="auto"/>
              <w:right w:val="single" w:sz="4" w:space="0" w:color="auto"/>
            </w:tcBorders>
            <w:vAlign w:val="center"/>
          </w:tcPr>
          <w:p w14:paraId="4AC2C506"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rPr>
              <w:t>（</w:t>
            </w:r>
            <w:r w:rsidRPr="0004360F">
              <w:t>5.0</w:t>
            </w:r>
            <w:r w:rsidRPr="0004360F">
              <w:rPr>
                <w:vertAlign w:val="superscript"/>
              </w:rPr>
              <w:t>2</w:t>
            </w:r>
            <w:r w:rsidRPr="0004360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D0D66F9"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343898"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4C6C0CC3" w14:textId="77777777" w:rsidR="00F33F33" w:rsidRPr="0004360F" w:rsidRDefault="00F33F33" w:rsidP="00082D9D">
            <w:pPr>
              <w:pStyle w:val="TAC"/>
              <w:rPr>
                <w:lang w:eastAsia="zh-CN"/>
              </w:rPr>
            </w:pPr>
            <w:r w:rsidRPr="0004360F">
              <w:rPr>
                <w:lang w:eastAsia="zh-CN"/>
              </w:rPr>
              <w:t>20.0</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8328442"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16.5</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674734AC"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A2D0A00" w14:textId="77777777" w:rsidR="00F33F33" w:rsidRPr="0004360F" w:rsidRDefault="00F33F33" w:rsidP="00082D9D">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5CE58F78"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BDD6E4"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E9E30A"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5B7B3FF"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238134C6"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ED26294" w14:textId="77777777" w:rsidR="00F33F33" w:rsidRPr="0004360F" w:rsidRDefault="00F33F33" w:rsidP="00082D9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581C88A7"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B3540B"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4FAC20FB" w14:textId="77777777" w:rsidR="00F33F33" w:rsidRPr="0004360F" w:rsidRDefault="00F33F33" w:rsidP="00082D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97A281C"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1755D"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BE05DA7" w14:textId="77777777" w:rsidR="00F33F33" w:rsidRPr="0004360F" w:rsidRDefault="00F33F33" w:rsidP="00082D9D">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6975CD05"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6A85CE63"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1BC8DFE" w14:textId="77777777" w:rsidR="00F33F33" w:rsidRPr="0004360F" w:rsidRDefault="00F33F33" w:rsidP="00082D9D">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29A00525"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F214EF"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1A1361"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67664222"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590400A5"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999A22C" w14:textId="77777777" w:rsidR="00F33F33" w:rsidRPr="0004360F" w:rsidRDefault="00F33F33" w:rsidP="00082D9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65EF187F"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08BA7EA"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28B58570" w14:textId="77777777" w:rsidR="00F33F33" w:rsidRPr="0004360F" w:rsidRDefault="00F33F33" w:rsidP="00082D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6CCF3D3"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B2D333"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5A5D146E" w14:textId="77777777" w:rsidR="00F33F33" w:rsidRPr="0004360F" w:rsidRDefault="00F33F33" w:rsidP="00082D9D">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3FE5B60C"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4BB34A09"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A4B989D" w14:textId="77777777" w:rsidR="00F33F33" w:rsidRPr="0004360F" w:rsidRDefault="00F33F33" w:rsidP="00082D9D">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312A810C"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A5842C"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CC6B84" w14:textId="77777777" w:rsidR="00F33F33" w:rsidRPr="0004360F" w:rsidRDefault="00F33F33" w:rsidP="00082D9D">
            <w:pPr>
              <w:pStyle w:val="TAC"/>
            </w:pPr>
            <w:r w:rsidRPr="0004360F">
              <w:t>3.5</w:t>
            </w:r>
          </w:p>
        </w:tc>
        <w:tc>
          <w:tcPr>
            <w:tcW w:w="567" w:type="dxa"/>
            <w:tcBorders>
              <w:top w:val="single" w:sz="4" w:space="0" w:color="auto"/>
              <w:left w:val="single" w:sz="4" w:space="0" w:color="auto"/>
              <w:bottom w:val="single" w:sz="4" w:space="0" w:color="auto"/>
            </w:tcBorders>
            <w:shd w:val="clear" w:color="auto" w:fill="auto"/>
            <w:vAlign w:val="center"/>
          </w:tcPr>
          <w:p w14:paraId="7B45977E"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37D1B63C"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348E036" w14:textId="77777777" w:rsidR="00F33F33" w:rsidRPr="0004360F" w:rsidRDefault="00F33F33" w:rsidP="00082D9D">
            <w:pPr>
              <w:pStyle w:val="TAC"/>
            </w:pPr>
            <w:r w:rsidRPr="0004360F">
              <w:t>2</w:t>
            </w:r>
            <w:r w:rsidRPr="0004360F">
              <w:rPr>
                <w:lang w:eastAsia="zh-CN"/>
              </w:rPr>
              <w:t>2.5</w:t>
            </w:r>
          </w:p>
        </w:tc>
        <w:tc>
          <w:tcPr>
            <w:tcW w:w="1134" w:type="dxa"/>
            <w:tcBorders>
              <w:top w:val="single" w:sz="4" w:space="0" w:color="auto"/>
              <w:bottom w:val="single" w:sz="4" w:space="0" w:color="auto"/>
              <w:right w:val="single" w:sz="4" w:space="0" w:color="auto"/>
            </w:tcBorders>
            <w:vAlign w:val="center"/>
          </w:tcPr>
          <w:p w14:paraId="1DCE24E0"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8697421" w14:textId="77777777" w:rsidR="00F33F33" w:rsidRPr="0004360F" w:rsidRDefault="00F33F33" w:rsidP="00082D9D">
            <w:pPr>
              <w:pStyle w:val="TAC"/>
            </w:pPr>
            <w:r w:rsidRPr="0004360F">
              <w:t>5.0</w:t>
            </w:r>
          </w:p>
        </w:tc>
        <w:tc>
          <w:tcPr>
            <w:tcW w:w="992" w:type="dxa"/>
            <w:tcBorders>
              <w:top w:val="single" w:sz="4" w:space="0" w:color="auto"/>
              <w:bottom w:val="single" w:sz="4" w:space="0" w:color="auto"/>
              <w:right w:val="single" w:sz="4" w:space="0" w:color="auto"/>
            </w:tcBorders>
            <w:vAlign w:val="center"/>
          </w:tcPr>
          <w:p w14:paraId="5098DCCB" w14:textId="77777777" w:rsidR="00F33F33" w:rsidRPr="0004360F" w:rsidRDefault="00F33F33" w:rsidP="00082D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35B4A8A"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474E1A"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3A8BF73D" w14:textId="77777777" w:rsidR="00F33F33" w:rsidRPr="0004360F" w:rsidRDefault="00F33F33" w:rsidP="00082D9D">
            <w:pPr>
              <w:pStyle w:val="TAC"/>
              <w:rPr>
                <w:lang w:eastAsia="zh-CN"/>
              </w:rPr>
            </w:pPr>
            <w:r w:rsidRPr="0004360F">
              <w:rPr>
                <w:lang w:eastAsia="zh-CN"/>
              </w:rPr>
              <w:t>17.5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698B70E"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16</w:t>
            </w:r>
            <w:r w:rsidRPr="0004360F">
              <w:t>.</w:t>
            </w:r>
            <w:r w:rsidRPr="0004360F">
              <w:rPr>
                <w:lang w:eastAsia="zh-CN"/>
              </w:rPr>
              <w:t>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42D7B2F0"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82C0CB8" w14:textId="77777777" w:rsidR="00F33F33" w:rsidRPr="0004360F" w:rsidRDefault="00F33F33" w:rsidP="00082D9D">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0CF0B355"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1C781C"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386E70" w14:textId="77777777" w:rsidR="00F33F33" w:rsidRPr="0004360F" w:rsidRDefault="00F33F33" w:rsidP="00082D9D">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3F1953B"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05F6CA69"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BFC6AE" w14:textId="77777777" w:rsidR="00F33F33" w:rsidRPr="0004360F" w:rsidRDefault="00F33F33" w:rsidP="00082D9D">
            <w:pPr>
              <w:pStyle w:val="TAC"/>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4335E551"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5AB21AE" w14:textId="77777777" w:rsidR="00F33F33" w:rsidRPr="0004360F" w:rsidRDefault="00F33F33" w:rsidP="00082D9D">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1137CE1B" w14:textId="77777777" w:rsidR="00F33F33" w:rsidRPr="0004360F" w:rsidRDefault="00F33F33" w:rsidP="00082D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24EA96A3"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A1A0DD"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11A51A3A" w14:textId="77777777" w:rsidR="00F33F33" w:rsidRPr="0004360F" w:rsidRDefault="00F33F33" w:rsidP="00082D9D">
            <w:pPr>
              <w:pStyle w:val="TAC"/>
              <w:rPr>
                <w:lang w:eastAsia="zh-CN"/>
              </w:rPr>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5EBD1AE"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60189922"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7F879E7" w14:textId="77777777" w:rsidR="00F33F33" w:rsidRPr="0004360F" w:rsidRDefault="00F33F33" w:rsidP="00082D9D">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42696F28"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DA1C02"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7167B3" w14:textId="77777777" w:rsidR="00F33F33" w:rsidRPr="0004360F" w:rsidRDefault="00F33F33" w:rsidP="00082D9D">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4A3F1E1"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408312E4"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78799C" w14:textId="77777777" w:rsidR="00F33F33" w:rsidRPr="0004360F" w:rsidRDefault="00F33F33" w:rsidP="00082D9D">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4BDE4C22"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1B94F0" w14:textId="77777777" w:rsidR="00F33F33" w:rsidRPr="0004360F" w:rsidRDefault="00F33F33" w:rsidP="00082D9D">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7F2D73D4" w14:textId="77777777" w:rsidR="00F33F33" w:rsidRPr="0004360F" w:rsidRDefault="00F33F33" w:rsidP="00082D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DC19882"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047CE1"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6237B2C8" w14:textId="77777777" w:rsidR="00F33F33" w:rsidRPr="0004360F" w:rsidRDefault="00F33F33" w:rsidP="00082D9D">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0DD283D7"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6DC6A60A" w14:textId="77777777" w:rsidTr="00082D9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AB798E0" w14:textId="77777777" w:rsidR="00F33F33" w:rsidRPr="0004360F" w:rsidRDefault="00F33F33" w:rsidP="00082D9D">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607095F3" w14:textId="77777777" w:rsidR="00F33F33" w:rsidRPr="0004360F" w:rsidRDefault="00F33F33" w:rsidP="00082D9D">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357D8B" w14:textId="77777777" w:rsidR="00F33F33" w:rsidRPr="0004360F" w:rsidRDefault="00F33F33" w:rsidP="00082D9D">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1E1769" w14:textId="77777777" w:rsidR="00F33F33" w:rsidRPr="0004360F" w:rsidRDefault="00F33F33" w:rsidP="00082D9D">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A74EFCA" w14:textId="77777777" w:rsidR="00F33F33" w:rsidRPr="0004360F" w:rsidRDefault="00F33F33" w:rsidP="00082D9D">
            <w:pPr>
              <w:pStyle w:val="TAC"/>
            </w:pPr>
            <w:r w:rsidRPr="0004360F">
              <w:t>0</w:t>
            </w:r>
          </w:p>
        </w:tc>
        <w:tc>
          <w:tcPr>
            <w:tcW w:w="993" w:type="dxa"/>
            <w:tcBorders>
              <w:top w:val="single" w:sz="4" w:space="0" w:color="auto"/>
              <w:bottom w:val="single" w:sz="4" w:space="0" w:color="auto"/>
              <w:right w:val="single" w:sz="4" w:space="0" w:color="auto"/>
            </w:tcBorders>
            <w:vAlign w:val="center"/>
          </w:tcPr>
          <w:p w14:paraId="431FC74A"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2D307C" w14:textId="77777777" w:rsidR="00F33F33" w:rsidRPr="0004360F" w:rsidRDefault="00F33F33" w:rsidP="00082D9D">
            <w:pPr>
              <w:pStyle w:val="TAC"/>
              <w:rPr>
                <w:lang w:eastAsia="zh-CN"/>
              </w:rPr>
            </w:pPr>
            <w:r w:rsidRPr="0004360F">
              <w:rPr>
                <w:lang w:eastAsia="zh-CN"/>
              </w:rPr>
              <w:t>19.5</w:t>
            </w:r>
          </w:p>
        </w:tc>
        <w:tc>
          <w:tcPr>
            <w:tcW w:w="1134" w:type="dxa"/>
            <w:tcBorders>
              <w:top w:val="single" w:sz="4" w:space="0" w:color="auto"/>
              <w:bottom w:val="single" w:sz="4" w:space="0" w:color="auto"/>
              <w:right w:val="single" w:sz="4" w:space="0" w:color="auto"/>
            </w:tcBorders>
            <w:vAlign w:val="center"/>
          </w:tcPr>
          <w:p w14:paraId="21A9CD48"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18.0</w:t>
            </w:r>
            <w:r w:rsidRPr="0004360F">
              <w:rPr>
                <w:vertAlign w:val="superscript"/>
                <w:lang w:eastAsia="zh-CN"/>
              </w:rPr>
              <w:t>2</w:t>
            </w:r>
            <w:r w:rsidRPr="0004360F">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34FA88" w14:textId="77777777" w:rsidR="00F33F33" w:rsidRPr="0004360F" w:rsidRDefault="00F33F33" w:rsidP="00082D9D">
            <w:pPr>
              <w:pStyle w:val="TAC"/>
              <w:rPr>
                <w:lang w:eastAsia="zh-CN"/>
              </w:rPr>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D7BEFCD" w14:textId="77777777" w:rsidR="00F33F33" w:rsidRPr="0004360F" w:rsidRDefault="00F33F33" w:rsidP="00082D9D">
            <w:pPr>
              <w:pStyle w:val="TAC"/>
              <w:rPr>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06AB4E63" w14:textId="77777777" w:rsidR="00F33F33" w:rsidRPr="0004360F" w:rsidRDefault="00F33F33" w:rsidP="00082D9D">
            <w:pPr>
              <w:pStyle w:val="TAC"/>
              <w:rPr>
                <w:lang w:eastAsia="zh-CN"/>
              </w:rPr>
            </w:pPr>
            <w:r w:rsidRPr="0004360F">
              <w:rPr>
                <w:lang w:eastAsia="zh-CN"/>
              </w:rPr>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EAE74E" w14:textId="77777777" w:rsidR="00F33F33" w:rsidRPr="0004360F" w:rsidRDefault="00F33F33" w:rsidP="00082D9D">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276" w:type="dxa"/>
            <w:tcBorders>
              <w:top w:val="single" w:sz="4" w:space="0" w:color="auto"/>
              <w:left w:val="single" w:sz="4" w:space="0" w:color="auto"/>
              <w:bottom w:val="single" w:sz="4" w:space="0" w:color="auto"/>
            </w:tcBorders>
            <w:shd w:val="clear" w:color="auto" w:fill="auto"/>
            <w:vAlign w:val="center"/>
          </w:tcPr>
          <w:p w14:paraId="72B89624" w14:textId="77777777" w:rsidR="00F33F33" w:rsidRPr="0004360F" w:rsidRDefault="00F33F33" w:rsidP="00082D9D">
            <w:pPr>
              <w:pStyle w:val="TAC"/>
            </w:pPr>
            <w:r w:rsidRPr="0004360F">
              <w:t>1</w:t>
            </w:r>
            <w:r w:rsidRPr="0004360F">
              <w:rPr>
                <w:lang w:eastAsia="zh-CN"/>
              </w:rPr>
              <w:t>4.5</w:t>
            </w:r>
            <w:r w:rsidRPr="0004360F">
              <w:rPr>
                <w:rFonts w:eastAsia="等线"/>
                <w:lang w:eastAsia="zh-CN"/>
              </w:rPr>
              <w:t xml:space="preserve"> </w:t>
            </w:r>
            <w:r w:rsidRPr="0004360F">
              <w:t>- TT</w:t>
            </w:r>
          </w:p>
        </w:tc>
        <w:tc>
          <w:tcPr>
            <w:tcW w:w="1418" w:type="dxa"/>
            <w:tcBorders>
              <w:top w:val="single" w:sz="4" w:space="0" w:color="auto"/>
              <w:bottom w:val="single" w:sz="4" w:space="0" w:color="auto"/>
              <w:right w:val="single" w:sz="4" w:space="0" w:color="auto"/>
            </w:tcBorders>
            <w:vAlign w:val="center"/>
          </w:tcPr>
          <w:p w14:paraId="2E64D831" w14:textId="77777777" w:rsidR="00F33F33" w:rsidRPr="0004360F" w:rsidRDefault="00F33F33" w:rsidP="00082D9D">
            <w:pPr>
              <w:pStyle w:val="TAC"/>
              <w:rPr>
                <w:rFonts w:ascii="MS Gothic" w:eastAsia="MS Gothic" w:hAnsi="MS Gothic" w:cs="MS Gothic"/>
                <w:lang w:eastAsia="zh-CN"/>
              </w:rPr>
            </w:pPr>
            <w:r w:rsidRPr="0004360F">
              <w:rPr>
                <w:rFonts w:ascii="MS Gothic" w:eastAsia="MS Gothic" w:hAnsi="MS Gothic" w:cs="MS Gothic"/>
                <w:lang w:eastAsia="zh-CN"/>
              </w:rPr>
              <w:t>（</w:t>
            </w:r>
            <w:r w:rsidRPr="0004360F">
              <w:rPr>
                <w:lang w:eastAsia="zh-CN"/>
              </w:rPr>
              <w:t>13.0</w:t>
            </w:r>
            <w:r w:rsidRPr="0004360F">
              <w:rPr>
                <w:rFonts w:eastAsia="等线"/>
                <w:lang w:eastAsia="zh-CN"/>
              </w:rPr>
              <w:t xml:space="preserve"> </w:t>
            </w:r>
            <w:r w:rsidRPr="0004360F">
              <w:t>- TT</w:t>
            </w:r>
            <w:r w:rsidRPr="0004360F">
              <w:rPr>
                <w:vertAlign w:val="superscript"/>
                <w:lang w:eastAsia="zh-CN"/>
              </w:rPr>
              <w:t>2</w:t>
            </w:r>
            <w:r w:rsidRPr="0004360F">
              <w:rPr>
                <w:rFonts w:ascii="MS Gothic" w:eastAsia="MS Gothic" w:hAnsi="MS Gothic" w:cs="MS Gothic"/>
                <w:lang w:eastAsia="zh-CN"/>
              </w:rPr>
              <w:t>）</w:t>
            </w:r>
          </w:p>
        </w:tc>
      </w:tr>
      <w:tr w:rsidR="00F33F33" w:rsidRPr="0004360F" w14:paraId="32AD1B88" w14:textId="77777777" w:rsidTr="00082D9D">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8DCD074" w14:textId="77777777" w:rsidR="00F33F33" w:rsidRPr="0004360F" w:rsidRDefault="00F33F33" w:rsidP="00082D9D">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4A35F80A" w14:textId="77777777" w:rsidR="00F33F33" w:rsidRPr="0004360F" w:rsidRDefault="00F33F33" w:rsidP="00082D9D">
            <w:pPr>
              <w:pStyle w:val="TAN"/>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137961E4" w14:textId="77777777" w:rsidR="00F33F33" w:rsidRPr="0004360F" w:rsidRDefault="00F33F33" w:rsidP="00082D9D">
            <w:pPr>
              <w:pStyle w:val="TAN"/>
              <w:rPr>
                <w:rFonts w:ascii="MS Gothic" w:eastAsia="MS Gothic" w:hAnsi="MS Gothic" w:cs="MS Gothic"/>
              </w:rPr>
            </w:pPr>
            <w:r w:rsidRPr="0004360F">
              <w:t>NOTE 3:</w:t>
            </w:r>
            <w:r w:rsidRPr="0004360F">
              <w:tab/>
              <w:t>TT for each frequency and channel bandwidth is specified in Table 6.2.2.5-5.</w:t>
            </w:r>
          </w:p>
        </w:tc>
      </w:tr>
    </w:tbl>
    <w:p w14:paraId="4B4C19D4" w14:textId="77777777" w:rsidR="00F33F33" w:rsidRPr="00F33F33" w:rsidRDefault="00F33F33">
      <w:pPr>
        <w:rPr>
          <w:noProof/>
        </w:rPr>
      </w:pPr>
    </w:p>
    <w:p w14:paraId="117B1088" w14:textId="68C3AB71" w:rsidR="00F33F33" w:rsidRDefault="00F33F33" w:rsidP="00F33F33">
      <w:pPr>
        <w:pStyle w:val="30"/>
        <w:rPr>
          <w:noProof/>
          <w:color w:val="FF0000"/>
        </w:rPr>
      </w:pPr>
      <w:r>
        <w:rPr>
          <w:noProof/>
          <w:color w:val="FF0000"/>
        </w:rPr>
        <w:t>&lt;End of Change &gt;</w:t>
      </w:r>
    </w:p>
    <w:p w14:paraId="11E4CC37" w14:textId="77777777" w:rsidR="00F33F33" w:rsidRDefault="00F33F33">
      <w:pPr>
        <w:rPr>
          <w:noProof/>
        </w:rPr>
      </w:pPr>
    </w:p>
    <w:sectPr w:rsidR="00F33F3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1EFF6" w14:textId="77777777" w:rsidR="00A024F5" w:rsidRDefault="00A024F5">
      <w:r>
        <w:separator/>
      </w:r>
    </w:p>
  </w:endnote>
  <w:endnote w:type="continuationSeparator" w:id="0">
    <w:p w14:paraId="4DD3FDD0" w14:textId="77777777" w:rsidR="00A024F5" w:rsidRDefault="00A0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09B6C" w14:textId="77777777" w:rsidR="00F33F33" w:rsidRDefault="00F33F3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4473F" w14:textId="77777777" w:rsidR="00F33F33" w:rsidRDefault="00F33F33">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FFB7B" w14:textId="77777777" w:rsidR="00F33F33" w:rsidRDefault="00F33F3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49EE3" w14:textId="77777777" w:rsidR="00A024F5" w:rsidRDefault="00A024F5">
      <w:r>
        <w:separator/>
      </w:r>
    </w:p>
  </w:footnote>
  <w:footnote w:type="continuationSeparator" w:id="0">
    <w:p w14:paraId="0FA22864" w14:textId="77777777" w:rsidR="00A024F5" w:rsidRDefault="00A02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C2A83" w14:textId="77777777" w:rsidR="00F33F33" w:rsidRDefault="00F33F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2502D" w14:textId="77777777" w:rsidR="00F33F33" w:rsidRDefault="00F33F33">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8371948">
    <w:abstractNumId w:val="10"/>
  </w:num>
  <w:num w:numId="2" w16cid:durableId="2131850975">
    <w:abstractNumId w:val="33"/>
  </w:num>
  <w:num w:numId="3" w16cid:durableId="729230350">
    <w:abstractNumId w:val="5"/>
  </w:num>
  <w:num w:numId="4" w16cid:durableId="1515605585">
    <w:abstractNumId w:val="19"/>
  </w:num>
  <w:num w:numId="5" w16cid:durableId="800226504">
    <w:abstractNumId w:val="14"/>
  </w:num>
  <w:num w:numId="6" w16cid:durableId="1477794820">
    <w:abstractNumId w:val="30"/>
  </w:num>
  <w:num w:numId="7" w16cid:durableId="1403524050">
    <w:abstractNumId w:val="34"/>
  </w:num>
  <w:num w:numId="8" w16cid:durableId="340275520">
    <w:abstractNumId w:val="35"/>
  </w:num>
  <w:num w:numId="9" w16cid:durableId="819080197">
    <w:abstractNumId w:val="12"/>
  </w:num>
  <w:num w:numId="10" w16cid:durableId="1756590425">
    <w:abstractNumId w:val="6"/>
  </w:num>
  <w:num w:numId="11" w16cid:durableId="1036351731">
    <w:abstractNumId w:val="15"/>
  </w:num>
  <w:num w:numId="12" w16cid:durableId="1381974483">
    <w:abstractNumId w:val="18"/>
  </w:num>
  <w:num w:numId="13" w16cid:durableId="2095861142">
    <w:abstractNumId w:val="13"/>
  </w:num>
  <w:num w:numId="14" w16cid:durableId="774441895">
    <w:abstractNumId w:val="28"/>
  </w:num>
  <w:num w:numId="15" w16cid:durableId="986591396">
    <w:abstractNumId w:val="0"/>
  </w:num>
  <w:num w:numId="16" w16cid:durableId="1004552963">
    <w:abstractNumId w:val="3"/>
  </w:num>
  <w:num w:numId="17" w16cid:durableId="228199348">
    <w:abstractNumId w:val="27"/>
  </w:num>
  <w:num w:numId="18" w16cid:durableId="742416411">
    <w:abstractNumId w:val="20"/>
  </w:num>
  <w:num w:numId="19" w16cid:durableId="646514866">
    <w:abstractNumId w:val="26"/>
  </w:num>
  <w:num w:numId="20" w16cid:durableId="1085345542">
    <w:abstractNumId w:val="31"/>
  </w:num>
  <w:num w:numId="21" w16cid:durableId="2035185392">
    <w:abstractNumId w:val="8"/>
  </w:num>
  <w:num w:numId="22" w16cid:durableId="759176521">
    <w:abstractNumId w:val="24"/>
  </w:num>
  <w:num w:numId="23" w16cid:durableId="656034317">
    <w:abstractNumId w:val="23"/>
  </w:num>
  <w:num w:numId="24" w16cid:durableId="526604750">
    <w:abstractNumId w:val="32"/>
  </w:num>
  <w:num w:numId="25" w16cid:durableId="225456302">
    <w:abstractNumId w:val="36"/>
  </w:num>
  <w:num w:numId="26" w16cid:durableId="1136803047">
    <w:abstractNumId w:val="29"/>
  </w:num>
  <w:num w:numId="27" w16cid:durableId="483932086">
    <w:abstractNumId w:val="16"/>
  </w:num>
  <w:num w:numId="28" w16cid:durableId="1955557950">
    <w:abstractNumId w:val="11"/>
  </w:num>
  <w:num w:numId="29" w16cid:durableId="2144421781">
    <w:abstractNumId w:val="21"/>
  </w:num>
  <w:num w:numId="30" w16cid:durableId="1342392283">
    <w:abstractNumId w:val="1"/>
  </w:num>
  <w:num w:numId="31" w16cid:durableId="1350133872">
    <w:abstractNumId w:val="4"/>
  </w:num>
  <w:num w:numId="32" w16cid:durableId="1807509089">
    <w:abstractNumId w:val="25"/>
  </w:num>
  <w:num w:numId="33" w16cid:durableId="422654060">
    <w:abstractNumId w:val="0"/>
    <w:lvlOverride w:ilvl="0">
      <w:startOverride w:val="1"/>
    </w:lvlOverride>
  </w:num>
  <w:num w:numId="34" w16cid:durableId="28729594">
    <w:abstractNumId w:val="2"/>
  </w:num>
  <w:num w:numId="35" w16cid:durableId="412439389">
    <w:abstractNumId w:val="22"/>
  </w:num>
  <w:num w:numId="36" w16cid:durableId="1383870519">
    <w:abstractNumId w:val="17"/>
  </w:num>
  <w:num w:numId="37" w16cid:durableId="1826362487">
    <w:abstractNumId w:val="9"/>
  </w:num>
  <w:num w:numId="38" w16cid:durableId="15414305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7F0A"/>
    <w:rsid w:val="004242F1"/>
    <w:rsid w:val="004B75B7"/>
    <w:rsid w:val="005141D9"/>
    <w:rsid w:val="0051580D"/>
    <w:rsid w:val="00547111"/>
    <w:rsid w:val="00592D74"/>
    <w:rsid w:val="005E2C44"/>
    <w:rsid w:val="006021B0"/>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24F5"/>
    <w:rsid w:val="00A246B6"/>
    <w:rsid w:val="00A47E70"/>
    <w:rsid w:val="00A50CF0"/>
    <w:rsid w:val="00A7671C"/>
    <w:rsid w:val="00AA2CBC"/>
    <w:rsid w:val="00AC5820"/>
    <w:rsid w:val="00AD1CD8"/>
    <w:rsid w:val="00B14C15"/>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2354"/>
    <w:rsid w:val="00F25D98"/>
    <w:rsid w:val="00F300FB"/>
    <w:rsid w:val="00F33F33"/>
    <w:rsid w:val="00F370D2"/>
    <w:rsid w:val="00F625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2"/>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qFormat/>
    <w:rsid w:val="000B7FED"/>
    <w:rPr>
      <w:color w:val="800080"/>
      <w:u w:val="single"/>
    </w:rPr>
  </w:style>
  <w:style w:type="paragraph" w:styleId="af2">
    <w:name w:val="Balloon Text"/>
    <w:basedOn w:val="a1"/>
    <w:link w:val="53"/>
    <w:uiPriority w:val="99"/>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F33F33"/>
    <w:rPr>
      <w:rFonts w:ascii="Arial" w:hAnsi="Arial"/>
      <w:sz w:val="28"/>
      <w:lang w:val="en-GB" w:eastAsia="en-US"/>
    </w:rPr>
  </w:style>
  <w:style w:type="character" w:customStyle="1" w:styleId="H6Char">
    <w:name w:val="H6 Char"/>
    <w:link w:val="H6"/>
    <w:qFormat/>
    <w:rsid w:val="00F33F33"/>
    <w:rPr>
      <w:rFonts w:ascii="Arial" w:hAnsi="Arial"/>
      <w:lang w:val="en-GB" w:eastAsia="en-US"/>
    </w:rPr>
  </w:style>
  <w:style w:type="character" w:customStyle="1" w:styleId="THChar">
    <w:name w:val="TH Char"/>
    <w:link w:val="TH"/>
    <w:qFormat/>
    <w:rsid w:val="00F33F33"/>
    <w:rPr>
      <w:rFonts w:ascii="Arial" w:hAnsi="Arial"/>
      <w:b/>
      <w:lang w:val="en-GB" w:eastAsia="en-US"/>
    </w:rPr>
  </w:style>
  <w:style w:type="character" w:customStyle="1" w:styleId="TACChar">
    <w:name w:val="TAC Char"/>
    <w:link w:val="TAC"/>
    <w:qFormat/>
    <w:rsid w:val="00F33F33"/>
    <w:rPr>
      <w:rFonts w:ascii="Arial" w:hAnsi="Arial"/>
      <w:sz w:val="18"/>
      <w:lang w:val="en-GB" w:eastAsia="en-US"/>
    </w:rPr>
  </w:style>
  <w:style w:type="character" w:customStyle="1" w:styleId="TAHCar">
    <w:name w:val="TAH Car"/>
    <w:link w:val="TAH"/>
    <w:qFormat/>
    <w:rsid w:val="00F33F33"/>
    <w:rPr>
      <w:rFonts w:ascii="Arial" w:hAnsi="Arial"/>
      <w:b/>
      <w:sz w:val="18"/>
      <w:lang w:val="en-GB" w:eastAsia="en-US"/>
    </w:rPr>
  </w:style>
  <w:style w:type="character" w:customStyle="1" w:styleId="TANChar">
    <w:name w:val="TAN Char"/>
    <w:link w:val="TAN"/>
    <w:qFormat/>
    <w:rsid w:val="00F33F33"/>
    <w:rPr>
      <w:rFonts w:ascii="Arial" w:hAnsi="Arial"/>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qFormat/>
    <w:rsid w:val="00F33F33"/>
    <w:rPr>
      <w:rFonts w:ascii="Times New Roman" w:eastAsia="Times New Roman" w:hAnsi="Times New Roman" w:cs="Times New Roman"/>
      <w:b/>
      <w:bCs/>
      <w:kern w:val="44"/>
      <w:sz w:val="44"/>
      <w:szCs w:val="44"/>
      <w:lang w:eastAsia="en-GB"/>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qFormat/>
    <w:rsid w:val="00F33F33"/>
    <w:rPr>
      <w:rFonts w:asciiTheme="majorHAnsi" w:eastAsiaTheme="majorEastAsia" w:hAnsiTheme="majorHAnsi" w:cstheme="majorBidi"/>
      <w:b/>
      <w:bCs/>
      <w:sz w:val="32"/>
      <w:szCs w:val="32"/>
      <w:lang w:eastAsia="en-GB"/>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qFormat/>
    <w:rsid w:val="00F33F33"/>
    <w:rPr>
      <w:rFonts w:asciiTheme="majorHAnsi" w:eastAsiaTheme="majorEastAsia" w:hAnsiTheme="majorHAnsi" w:cstheme="majorBidi"/>
      <w:b/>
      <w:bCs/>
      <w:sz w:val="28"/>
      <w:szCs w:val="28"/>
      <w:lang w:eastAsia="en-GB"/>
    </w:rPr>
  </w:style>
  <w:style w:type="character" w:customStyle="1" w:styleId="5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qFormat/>
    <w:rsid w:val="00F33F33"/>
    <w:rPr>
      <w:rFonts w:ascii="Times New Roman" w:eastAsia="Times New Roman" w:hAnsi="Times New Roman" w:cs="Times New Roman"/>
      <w:b/>
      <w:bCs/>
      <w:sz w:val="28"/>
      <w:szCs w:val="28"/>
      <w:lang w:eastAsia="en-GB"/>
    </w:rPr>
  </w:style>
  <w:style w:type="character" w:customStyle="1" w:styleId="63">
    <w:name w:val="标题 6 字符"/>
    <w:aliases w:val="T1 字符,Header 6 字符"/>
    <w:basedOn w:val="a2"/>
    <w:qFormat/>
    <w:rsid w:val="00F33F33"/>
    <w:rPr>
      <w:rFonts w:asciiTheme="majorHAnsi" w:eastAsiaTheme="majorEastAsia" w:hAnsiTheme="majorHAnsi" w:cstheme="majorBidi"/>
      <w:b/>
      <w:bCs/>
      <w:sz w:val="24"/>
      <w:szCs w:val="24"/>
      <w:lang w:eastAsia="en-GB"/>
    </w:rPr>
  </w:style>
  <w:style w:type="character" w:customStyle="1" w:styleId="70">
    <w:name w:val="标题 7 字符"/>
    <w:aliases w:val="L7 字符,Header 7 字符"/>
    <w:basedOn w:val="a2"/>
    <w:qFormat/>
    <w:rsid w:val="00F33F33"/>
    <w:rPr>
      <w:rFonts w:ascii="Times New Roman" w:eastAsia="Times New Roman" w:hAnsi="Times New Roman" w:cs="Times New Roman"/>
      <w:b/>
      <w:bCs/>
      <w:sz w:val="24"/>
      <w:szCs w:val="24"/>
      <w:lang w:eastAsia="en-GB"/>
    </w:rPr>
  </w:style>
  <w:style w:type="character" w:customStyle="1" w:styleId="80">
    <w:name w:val="标题 8 字符"/>
    <w:basedOn w:val="a2"/>
    <w:qFormat/>
    <w:rsid w:val="00F33F33"/>
    <w:rPr>
      <w:rFonts w:asciiTheme="majorHAnsi" w:eastAsiaTheme="majorEastAsia" w:hAnsiTheme="majorHAnsi" w:cstheme="majorBidi"/>
      <w:sz w:val="24"/>
      <w:szCs w:val="24"/>
      <w:lang w:eastAsia="en-GB"/>
    </w:rPr>
  </w:style>
  <w:style w:type="character" w:customStyle="1" w:styleId="90">
    <w:name w:val="标题 9 字符"/>
    <w:basedOn w:val="a2"/>
    <w:qFormat/>
    <w:rsid w:val="00F33F33"/>
    <w:rPr>
      <w:rFonts w:asciiTheme="majorHAnsi" w:eastAsiaTheme="majorEastAsia" w:hAnsiTheme="majorHAnsi" w:cstheme="majorBidi"/>
      <w:sz w:val="21"/>
      <w:szCs w:val="21"/>
      <w:lang w:eastAsia="en-GB"/>
    </w:rPr>
  </w:style>
  <w:style w:type="character" w:customStyle="1" w:styleId="B1Char">
    <w:name w:val="B1 Char"/>
    <w:link w:val="B10"/>
    <w:qFormat/>
    <w:locked/>
    <w:rsid w:val="00F33F33"/>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F33F3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F33F3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qFormat/>
    <w:rsid w:val="00F33F33"/>
    <w:rPr>
      <w:rFonts w:ascii="Arial" w:eastAsia="Times New Roman" w:hAnsi="Arial" w:cs="Times New Roman"/>
      <w:sz w:val="28"/>
      <w:szCs w:val="20"/>
      <w:lang w:eastAsia="en-GB"/>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F33F3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F33F33"/>
    <w:rPr>
      <w:rFonts w:ascii="Arial" w:hAnsi="Arial"/>
      <w:sz w:val="22"/>
      <w:lang w:val="en-GB" w:eastAsia="en-US"/>
    </w:rPr>
  </w:style>
  <w:style w:type="character" w:customStyle="1" w:styleId="65">
    <w:name w:val="标题 6 字符5"/>
    <w:aliases w:val="T1 字符5,Header 6 字符5"/>
    <w:basedOn w:val="a2"/>
    <w:link w:val="6"/>
    <w:qFormat/>
    <w:rsid w:val="00F33F33"/>
    <w:rPr>
      <w:rFonts w:ascii="Arial" w:hAnsi="Arial"/>
      <w:lang w:val="en-GB" w:eastAsia="en-US"/>
    </w:rPr>
  </w:style>
  <w:style w:type="character" w:customStyle="1" w:styleId="75">
    <w:name w:val="标题 7 字符5"/>
    <w:aliases w:val="L7 字符5,Header 7 字符5"/>
    <w:basedOn w:val="a2"/>
    <w:link w:val="7"/>
    <w:qFormat/>
    <w:rsid w:val="00F33F33"/>
    <w:rPr>
      <w:rFonts w:ascii="Arial" w:hAnsi="Arial"/>
      <w:lang w:val="en-GB" w:eastAsia="en-US"/>
    </w:rPr>
  </w:style>
  <w:style w:type="character" w:customStyle="1" w:styleId="85">
    <w:name w:val="标题 8 字符5"/>
    <w:basedOn w:val="a2"/>
    <w:link w:val="8"/>
    <w:qFormat/>
    <w:rsid w:val="00F33F33"/>
    <w:rPr>
      <w:rFonts w:ascii="Arial" w:hAnsi="Arial"/>
      <w:sz w:val="36"/>
      <w:lang w:val="en-GB" w:eastAsia="en-US"/>
    </w:rPr>
  </w:style>
  <w:style w:type="character" w:customStyle="1" w:styleId="95">
    <w:name w:val="标题 9 字符5"/>
    <w:aliases w:val="Figure Heading 字符4,FH 字符4"/>
    <w:basedOn w:val="a2"/>
    <w:link w:val="9"/>
    <w:qFormat/>
    <w:rsid w:val="00F33F33"/>
    <w:rPr>
      <w:rFonts w:ascii="Arial" w:hAnsi="Arial"/>
      <w:sz w:val="36"/>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33F33"/>
    <w:rPr>
      <w:rFonts w:ascii="Times New Roman" w:eastAsia="Times New Roman" w:hAnsi="Times New Roman" w:cs="Times New Roman"/>
      <w:sz w:val="18"/>
      <w:szCs w:val="18"/>
      <w:lang w:eastAsia="en-GB"/>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F33F33"/>
    <w:rPr>
      <w:rFonts w:ascii="Arial" w:hAnsi="Arial"/>
      <w:b/>
      <w:noProof/>
      <w:sz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F33F33"/>
    <w:rPr>
      <w:rFonts w:ascii="Times New Roman" w:eastAsia="Times New Roman" w:hAnsi="Times New Roman" w:cs="Times New Roman"/>
      <w:sz w:val="18"/>
      <w:szCs w:val="18"/>
      <w:lang w:eastAsia="en-GB"/>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F33F33"/>
    <w:rPr>
      <w:rFonts w:ascii="Times New Roman" w:hAnsi="Times New Roman"/>
      <w:sz w:val="16"/>
      <w:lang w:val="en-GB" w:eastAsia="en-US"/>
    </w:rPr>
  </w:style>
  <w:style w:type="character" w:customStyle="1" w:styleId="af7">
    <w:name w:val="页脚 字符"/>
    <w:aliases w:val="footer odd 字符,footer 字符,fo 字符,pie de página 字符"/>
    <w:basedOn w:val="a2"/>
    <w:qFormat/>
    <w:rsid w:val="00F33F33"/>
    <w:rPr>
      <w:rFonts w:ascii="Times New Roman" w:eastAsia="Times New Roman" w:hAnsi="Times New Roman" w:cs="Times New Roman"/>
      <w:sz w:val="18"/>
      <w:szCs w:val="18"/>
      <w:lang w:eastAsia="en-GB"/>
    </w:rPr>
  </w:style>
  <w:style w:type="character" w:customStyle="1" w:styleId="62">
    <w:name w:val="页脚 字符6"/>
    <w:aliases w:val="footer odd 字符6,footer 字符6,fo 字符6,pie de página 字符6"/>
    <w:basedOn w:val="a2"/>
    <w:link w:val="ad"/>
    <w:qFormat/>
    <w:rsid w:val="00F33F33"/>
    <w:rPr>
      <w:rFonts w:ascii="Arial" w:hAnsi="Arial"/>
      <w:b/>
      <w:i/>
      <w:noProof/>
      <w:sz w:val="18"/>
      <w:lang w:val="en-GB" w:eastAsia="en-US"/>
    </w:rPr>
  </w:style>
  <w:style w:type="character" w:styleId="af8">
    <w:name w:val="page number"/>
    <w:basedOn w:val="a2"/>
    <w:qFormat/>
    <w:rsid w:val="00F33F33"/>
  </w:style>
  <w:style w:type="paragraph" w:customStyle="1" w:styleId="TAJ">
    <w:name w:val="TAJ"/>
    <w:basedOn w:val="TH"/>
    <w:uiPriority w:val="99"/>
    <w:qFormat/>
    <w:rsid w:val="00F33F3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F33F33"/>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2"/>
    <w:qFormat/>
    <w:rsid w:val="00F33F33"/>
    <w:rPr>
      <w:rFonts w:ascii="Microsoft YaHei UI" w:eastAsia="Microsoft YaHei UI" w:hAnsi="Times New Roman" w:cs="Times New Roman"/>
      <w:sz w:val="18"/>
      <w:szCs w:val="18"/>
      <w:lang w:eastAsia="en-GB"/>
    </w:rPr>
  </w:style>
  <w:style w:type="character" w:customStyle="1" w:styleId="55">
    <w:name w:val="文档结构图 字符5"/>
    <w:basedOn w:val="a2"/>
    <w:link w:val="af4"/>
    <w:uiPriority w:val="99"/>
    <w:qFormat/>
    <w:rsid w:val="00F33F33"/>
    <w:rPr>
      <w:rFonts w:ascii="Tahoma" w:hAnsi="Tahoma" w:cs="Tahoma"/>
      <w:shd w:val="clear" w:color="auto" w:fill="000080"/>
      <w:lang w:val="en-GB" w:eastAsia="en-US"/>
    </w:rPr>
  </w:style>
  <w:style w:type="character" w:customStyle="1" w:styleId="24">
    <w:name w:val="列表项目符号 2 字符"/>
    <w:aliases w:val="lb2 字符"/>
    <w:link w:val="23"/>
    <w:qFormat/>
    <w:rsid w:val="00F33F33"/>
    <w:rPr>
      <w:rFonts w:ascii="Times New Roman" w:hAnsi="Times New Roman"/>
      <w:lang w:val="en-GB" w:eastAsia="en-US"/>
    </w:rPr>
  </w:style>
  <w:style w:type="character" w:customStyle="1" w:styleId="EXChar">
    <w:name w:val="EX Char"/>
    <w:link w:val="EX"/>
    <w:qFormat/>
    <w:rsid w:val="00F33F33"/>
    <w:rPr>
      <w:rFonts w:ascii="Times New Roman" w:hAnsi="Times New Roman"/>
      <w:lang w:val="en-GB" w:eastAsia="en-US"/>
    </w:rPr>
  </w:style>
  <w:style w:type="character" w:customStyle="1" w:styleId="EditorsNoteCarCar">
    <w:name w:val="Editor's Note Car Car"/>
    <w:link w:val="EditorsNote"/>
    <w:qFormat/>
    <w:rsid w:val="00F33F33"/>
    <w:rPr>
      <w:rFonts w:ascii="Times New Roman" w:hAnsi="Times New Roman"/>
      <w:color w:val="FF0000"/>
      <w:lang w:val="en-GB" w:eastAsia="en-US"/>
    </w:rPr>
  </w:style>
  <w:style w:type="character" w:customStyle="1" w:styleId="NOChar">
    <w:name w:val="NO Char"/>
    <w:link w:val="NO"/>
    <w:qFormat/>
    <w:rsid w:val="00F33F33"/>
    <w:rPr>
      <w:rFonts w:ascii="Times New Roman" w:hAnsi="Times New Roman"/>
      <w:lang w:val="en-GB" w:eastAsia="en-US"/>
    </w:rPr>
  </w:style>
  <w:style w:type="character" w:customStyle="1" w:styleId="TALCar">
    <w:name w:val="TAL Car"/>
    <w:link w:val="TAL"/>
    <w:qFormat/>
    <w:rsid w:val="00F33F33"/>
    <w:rPr>
      <w:rFonts w:ascii="Arial" w:hAnsi="Arial"/>
      <w:sz w:val="18"/>
      <w:lang w:val="en-GB" w:eastAsia="en-US"/>
    </w:rPr>
  </w:style>
  <w:style w:type="character" w:customStyle="1" w:styleId="afa">
    <w:name w:val="批注框文本 字符"/>
    <w:basedOn w:val="a2"/>
    <w:qFormat/>
    <w:rsid w:val="00F33F33"/>
    <w:rPr>
      <w:rFonts w:ascii="Times New Roman" w:eastAsia="Times New Roman" w:hAnsi="Times New Roman" w:cs="Times New Roman"/>
      <w:sz w:val="18"/>
      <w:szCs w:val="18"/>
      <w:lang w:eastAsia="en-GB"/>
    </w:rPr>
  </w:style>
  <w:style w:type="character" w:customStyle="1" w:styleId="53">
    <w:name w:val="批注框文本 字符5"/>
    <w:basedOn w:val="a2"/>
    <w:link w:val="af2"/>
    <w:uiPriority w:val="99"/>
    <w:qFormat/>
    <w:rsid w:val="00F33F33"/>
    <w:rPr>
      <w:rFonts w:ascii="Tahoma" w:hAnsi="Tahoma" w:cs="Tahoma"/>
      <w:sz w:val="16"/>
      <w:szCs w:val="16"/>
      <w:lang w:val="en-GB" w:eastAsia="en-US"/>
    </w:rPr>
  </w:style>
  <w:style w:type="character" w:customStyle="1" w:styleId="B1Zchn">
    <w:name w:val="B1 Zchn"/>
    <w:qFormat/>
    <w:rsid w:val="00F33F33"/>
    <w:rPr>
      <w:noProof/>
      <w:lang w:val="x-none" w:eastAsia="en-US"/>
    </w:rPr>
  </w:style>
  <w:style w:type="character" w:customStyle="1" w:styleId="EditorsNoteChar">
    <w:name w:val="Editor's Note Char"/>
    <w:qFormat/>
    <w:rsid w:val="00F33F33"/>
    <w:rPr>
      <w:color w:val="FF0000"/>
      <w:lang w:val="en-GB" w:eastAsia="en-US"/>
    </w:rPr>
  </w:style>
  <w:style w:type="character" w:customStyle="1" w:styleId="TALChar">
    <w:name w:val="TAL Char"/>
    <w:qFormat/>
    <w:rsid w:val="00F33F33"/>
    <w:rPr>
      <w:rFonts w:ascii="Arial" w:hAnsi="Arial"/>
      <w:sz w:val="18"/>
      <w:lang w:val="en-GB" w:eastAsia="en-US"/>
    </w:rPr>
  </w:style>
  <w:style w:type="character" w:customStyle="1" w:styleId="TACCar">
    <w:name w:val="TAC Car"/>
    <w:qFormat/>
    <w:rsid w:val="00F33F33"/>
    <w:rPr>
      <w:rFonts w:ascii="Arial" w:hAnsi="Arial"/>
      <w:sz w:val="18"/>
      <w:lang w:val="en-GB" w:eastAsia="en-US"/>
    </w:rPr>
  </w:style>
  <w:style w:type="character" w:customStyle="1" w:styleId="B2Char">
    <w:name w:val="B2 Char"/>
    <w:link w:val="B20"/>
    <w:qFormat/>
    <w:rsid w:val="00F33F33"/>
    <w:rPr>
      <w:rFonts w:ascii="Times New Roman" w:hAnsi="Times New Roman"/>
      <w:lang w:val="en-GB" w:eastAsia="en-US"/>
    </w:rPr>
  </w:style>
  <w:style w:type="character" w:customStyle="1" w:styleId="B2Car">
    <w:name w:val="B2 Car"/>
    <w:qFormat/>
    <w:rsid w:val="00F33F33"/>
    <w:rPr>
      <w:lang w:val="en-GB" w:eastAsia="en-US"/>
    </w:rPr>
  </w:style>
  <w:style w:type="character" w:customStyle="1" w:styleId="afb">
    <w:name w:val="批注文字 字符"/>
    <w:basedOn w:val="a2"/>
    <w:qFormat/>
    <w:rsid w:val="00F33F33"/>
    <w:rPr>
      <w:rFonts w:ascii="Times New Roman" w:eastAsia="Times New Roman" w:hAnsi="Times New Roman" w:cs="Times New Roman"/>
      <w:sz w:val="20"/>
      <w:szCs w:val="20"/>
      <w:lang w:eastAsia="en-GB"/>
    </w:rPr>
  </w:style>
  <w:style w:type="character" w:customStyle="1" w:styleId="52">
    <w:name w:val="批注文字 字符5"/>
    <w:basedOn w:val="a2"/>
    <w:link w:val="af0"/>
    <w:uiPriority w:val="99"/>
    <w:qFormat/>
    <w:rsid w:val="00F33F33"/>
    <w:rPr>
      <w:rFonts w:ascii="Times New Roman" w:hAnsi="Times New Roman"/>
      <w:lang w:val="en-GB" w:eastAsia="en-US"/>
    </w:rPr>
  </w:style>
  <w:style w:type="character" w:customStyle="1" w:styleId="afc">
    <w:name w:val="批注主题 字符"/>
    <w:basedOn w:val="afb"/>
    <w:qFormat/>
    <w:rsid w:val="00F33F33"/>
    <w:rPr>
      <w:rFonts w:ascii="Times New Roman" w:eastAsia="Times New Roman" w:hAnsi="Times New Roman" w:cs="Times New Roman"/>
      <w:b/>
      <w:bCs/>
      <w:sz w:val="20"/>
      <w:szCs w:val="20"/>
      <w:lang w:eastAsia="en-GB"/>
    </w:rPr>
  </w:style>
  <w:style w:type="character" w:customStyle="1" w:styleId="54">
    <w:name w:val="批注主题 字符5"/>
    <w:basedOn w:val="52"/>
    <w:link w:val="af3"/>
    <w:uiPriority w:val="99"/>
    <w:qFormat/>
    <w:rsid w:val="00F33F33"/>
    <w:rPr>
      <w:rFonts w:ascii="Times New Roman" w:hAnsi="Times New Roman"/>
      <w:b/>
      <w:bCs/>
      <w:lang w:val="en-GB" w:eastAsia="en-US"/>
    </w:rPr>
  </w:style>
  <w:style w:type="paragraph" w:customStyle="1" w:styleId="-31">
    <w:name w:val="深色列表 - 着色 31"/>
    <w:hidden/>
    <w:uiPriority w:val="99"/>
    <w:semiHidden/>
    <w:qFormat/>
    <w:rsid w:val="00F33F33"/>
    <w:rPr>
      <w:rFonts w:ascii="Times New Roman" w:eastAsia="MS Mincho" w:hAnsi="Times New Roman"/>
      <w:lang w:val="en-GB" w:eastAsia="en-US"/>
    </w:rPr>
  </w:style>
  <w:style w:type="character" w:customStyle="1" w:styleId="TAL0">
    <w:name w:val="TAL (文字)"/>
    <w:qFormat/>
    <w:rsid w:val="00F33F33"/>
    <w:rPr>
      <w:rFonts w:ascii="Arial" w:hAnsi="Arial"/>
      <w:sz w:val="18"/>
      <w:lang w:val="en-GB" w:eastAsia="en-US"/>
    </w:rPr>
  </w:style>
  <w:style w:type="character" w:customStyle="1" w:styleId="B2Char1">
    <w:name w:val="B2 Char1"/>
    <w:qFormat/>
    <w:rsid w:val="00F33F33"/>
    <w:rPr>
      <w:rFonts w:ascii="Times New Roman" w:hAnsi="Times New Roman"/>
      <w:lang w:val="en-GB" w:eastAsia="en-US"/>
    </w:rPr>
  </w:style>
  <w:style w:type="character" w:customStyle="1" w:styleId="msoins0">
    <w:name w:val="msoins0"/>
    <w:qFormat/>
    <w:rsid w:val="00F33F33"/>
  </w:style>
  <w:style w:type="character" w:customStyle="1" w:styleId="Heading6Char3">
    <w:name w:val="Heading 6 Char3"/>
    <w:aliases w:val="T1 Char10,Header 6 Char1,T1 Char11,Header 6 Char2"/>
    <w:rsid w:val="00F33F33"/>
    <w:rPr>
      <w:rFonts w:ascii="Arial" w:hAnsi="Arial"/>
      <w:lang w:val="en-GB"/>
    </w:rPr>
  </w:style>
  <w:style w:type="character" w:customStyle="1" w:styleId="TF0">
    <w:name w:val="TF字符"/>
    <w:aliases w:val="left字符"/>
    <w:link w:val="TF"/>
    <w:rsid w:val="00F33F33"/>
    <w:rPr>
      <w:rFonts w:ascii="Arial" w:hAnsi="Arial"/>
      <w:b/>
      <w:lang w:val="en-GB" w:eastAsia="en-US"/>
    </w:rPr>
  </w:style>
  <w:style w:type="character" w:customStyle="1" w:styleId="Heading1Char1">
    <w:name w:val="Heading 1 Char1"/>
    <w:aliases w:val="h112 Char1,h18 Char2"/>
    <w:qFormat/>
    <w:rsid w:val="00F33F33"/>
    <w:rPr>
      <w:rFonts w:ascii="Arial" w:eastAsia="Times New Roman" w:hAnsi="Arial"/>
      <w:sz w:val="36"/>
      <w:lang w:eastAsia="ja-JP"/>
    </w:rPr>
  </w:style>
  <w:style w:type="paragraph" w:customStyle="1" w:styleId="Default">
    <w:name w:val="Default"/>
    <w:qFormat/>
    <w:rsid w:val="00F33F3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33F33"/>
  </w:style>
  <w:style w:type="paragraph" w:customStyle="1" w:styleId="TableText">
    <w:name w:val="TableText"/>
    <w:basedOn w:val="afd"/>
    <w:qFormat/>
    <w:rsid w:val="00F33F33"/>
    <w:pPr>
      <w:keepNext/>
      <w:keepLines/>
      <w:snapToGrid w:val="0"/>
      <w:spacing w:after="180"/>
      <w:ind w:leftChars="0" w:left="0"/>
      <w:jc w:val="center"/>
    </w:pPr>
    <w:rPr>
      <w:rFonts w:eastAsia="宋体"/>
      <w:kern w:val="2"/>
    </w:rPr>
  </w:style>
  <w:style w:type="paragraph" w:styleId="afd">
    <w:name w:val="Body Text Indent"/>
    <w:basedOn w:val="a1"/>
    <w:link w:val="58"/>
    <w:uiPriority w:val="99"/>
    <w:qFormat/>
    <w:rsid w:val="00F33F33"/>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qFormat/>
    <w:rsid w:val="00F33F33"/>
    <w:rPr>
      <w:rFonts w:ascii="Times New Roman" w:hAnsi="Times New Roman"/>
      <w:lang w:val="en-GB" w:eastAsia="en-US"/>
    </w:rPr>
  </w:style>
  <w:style w:type="character" w:customStyle="1" w:styleId="58">
    <w:name w:val="正文文本缩进 字符5"/>
    <w:basedOn w:val="a2"/>
    <w:link w:val="afd"/>
    <w:uiPriority w:val="99"/>
    <w:qFormat/>
    <w:rsid w:val="00F33F33"/>
    <w:rPr>
      <w:rFonts w:ascii="Times New Roman" w:eastAsia="MS Mincho" w:hAnsi="Times New Roman"/>
      <w:lang w:val="en-GB" w:eastAsia="en-GB"/>
    </w:rPr>
  </w:style>
  <w:style w:type="paragraph" w:customStyle="1" w:styleId="B1">
    <w:name w:val="B1+"/>
    <w:basedOn w:val="B10"/>
    <w:link w:val="B1Car"/>
    <w:qFormat/>
    <w:rsid w:val="00F33F33"/>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33F33"/>
    <w:rPr>
      <w:smallCaps/>
      <w:color w:val="5A5A5A"/>
    </w:rPr>
  </w:style>
  <w:style w:type="paragraph" w:customStyle="1" w:styleId="B2">
    <w:name w:val="B2+"/>
    <w:basedOn w:val="B20"/>
    <w:qFormat/>
    <w:rsid w:val="00F33F33"/>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33F33"/>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33F33"/>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33F33"/>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F33F3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F33F3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F33F3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F33F33"/>
    <w:rPr>
      <w:color w:val="808080"/>
      <w:shd w:val="clear" w:color="auto" w:fill="E6E6E6"/>
    </w:rPr>
  </w:style>
  <w:style w:type="character" w:customStyle="1" w:styleId="TFChar">
    <w:name w:val="TF Char"/>
    <w:qFormat/>
    <w:rsid w:val="00F33F33"/>
    <w:rPr>
      <w:rFonts w:ascii="Arial" w:hAnsi="Arial"/>
      <w:b/>
      <w:lang w:val="en-GB" w:eastAsia="en-US"/>
    </w:rPr>
  </w:style>
  <w:style w:type="table" w:styleId="aff">
    <w:name w:val="Table Grid"/>
    <w:aliases w:val="SGS Table Basic 1,TableGrid"/>
    <w:basedOn w:val="a3"/>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33F33"/>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33F33"/>
    <w:rPr>
      <w:rFonts w:ascii="Arial" w:eastAsia="Arial" w:hAnsi="Arial"/>
      <w:b/>
      <w:bCs/>
      <w:noProof/>
      <w:sz w:val="22"/>
      <w:lang w:val="en-GB" w:eastAsia="en-US"/>
    </w:rPr>
  </w:style>
  <w:style w:type="character" w:customStyle="1" w:styleId="CRCoverPageChar">
    <w:name w:val="CR Cover Page Char"/>
    <w:link w:val="CRCoverPage"/>
    <w:qFormat/>
    <w:rsid w:val="00F33F33"/>
    <w:rPr>
      <w:rFonts w:ascii="Arial" w:hAnsi="Arial"/>
      <w:lang w:val="en-GB" w:eastAsia="en-US"/>
    </w:rPr>
  </w:style>
  <w:style w:type="character" w:customStyle="1" w:styleId="B1Char1">
    <w:name w:val="B1 Char1"/>
    <w:qFormat/>
    <w:rsid w:val="00F33F33"/>
    <w:rPr>
      <w:lang w:val="en-GB"/>
    </w:rPr>
  </w:style>
  <w:style w:type="paragraph" w:styleId="aff1">
    <w:name w:val="index heading"/>
    <w:basedOn w:val="a1"/>
    <w:next w:val="a1"/>
    <w:qFormat/>
    <w:rsid w:val="00F33F3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2">
    <w:name w:val="Plain Text"/>
    <w:basedOn w:val="a1"/>
    <w:link w:val="59"/>
    <w:uiPriority w:val="99"/>
    <w:qFormat/>
    <w:rsid w:val="00F33F3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纯文本 字符"/>
    <w:basedOn w:val="a2"/>
    <w:qFormat/>
    <w:rsid w:val="00F33F33"/>
    <w:rPr>
      <w:rFonts w:asciiTheme="minorEastAsia" w:eastAsiaTheme="minorEastAsia" w:hAnsi="Courier New" w:cs="Courier New"/>
      <w:lang w:val="en-GB" w:eastAsia="en-US"/>
    </w:rPr>
  </w:style>
  <w:style w:type="character" w:customStyle="1" w:styleId="59">
    <w:name w:val="纯文本 字符5"/>
    <w:basedOn w:val="a2"/>
    <w:link w:val="aff2"/>
    <w:uiPriority w:val="99"/>
    <w:qFormat/>
    <w:rsid w:val="00F33F33"/>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F33F33"/>
    <w:pPr>
      <w:overflowPunct w:val="0"/>
      <w:autoSpaceDE w:val="0"/>
      <w:autoSpaceDN w:val="0"/>
      <w:adjustRightInd w:val="0"/>
      <w:textAlignment w:val="baseline"/>
    </w:pPr>
    <w:rPr>
      <w:rFonts w:eastAsia="Times New Roman"/>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F33F33"/>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F33F33"/>
    <w:rPr>
      <w:rFonts w:ascii="Times New Roman" w:eastAsia="Times New Roman" w:hAnsi="Times New Roman" w:cs="Times New Roman"/>
      <w:color w:val="000000"/>
      <w:sz w:val="20"/>
      <w:szCs w:val="20"/>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f4"/>
    <w:uiPriority w:val="99"/>
    <w:qFormat/>
    <w:rsid w:val="00F33F33"/>
    <w:rPr>
      <w:rFonts w:ascii="Times New Roman" w:eastAsia="Times New Roman" w:hAnsi="Times New Roman"/>
      <w:lang w:val="en-GB" w:eastAsia="en-GB"/>
    </w:rPr>
  </w:style>
  <w:style w:type="paragraph" w:styleId="29">
    <w:name w:val="Body Text 2"/>
    <w:basedOn w:val="a1"/>
    <w:link w:val="250"/>
    <w:qFormat/>
    <w:rsid w:val="00F33F33"/>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rsid w:val="00F33F33"/>
    <w:rPr>
      <w:rFonts w:ascii="Times New Roman" w:hAnsi="Times New Roman"/>
      <w:lang w:val="en-GB" w:eastAsia="en-US"/>
    </w:rPr>
  </w:style>
  <w:style w:type="character" w:customStyle="1" w:styleId="250">
    <w:name w:val="正文文本 2 字符5"/>
    <w:basedOn w:val="a2"/>
    <w:link w:val="29"/>
    <w:qFormat/>
    <w:rsid w:val="00F33F33"/>
    <w:rPr>
      <w:rFonts w:ascii="Times New Roman" w:eastAsia="Times New Roman" w:hAnsi="Times New Roman"/>
      <w:i/>
      <w:lang w:val="en-GB" w:eastAsia="x-none"/>
    </w:rPr>
  </w:style>
  <w:style w:type="paragraph" w:styleId="37">
    <w:name w:val="Body Text 3"/>
    <w:basedOn w:val="a1"/>
    <w:link w:val="350"/>
    <w:qFormat/>
    <w:rsid w:val="00F33F33"/>
    <w:pPr>
      <w:keepNext/>
      <w:keepLines/>
      <w:overflowPunct w:val="0"/>
      <w:autoSpaceDE w:val="0"/>
      <w:autoSpaceDN w:val="0"/>
      <w:adjustRightInd w:val="0"/>
      <w:textAlignment w:val="baseline"/>
    </w:pPr>
    <w:rPr>
      <w:rFonts w:eastAsia="Osaka"/>
      <w:lang w:eastAsia="x-none"/>
    </w:rPr>
  </w:style>
  <w:style w:type="character" w:customStyle="1" w:styleId="38">
    <w:name w:val="正文文本 3 字符"/>
    <w:basedOn w:val="a2"/>
    <w:rsid w:val="00F33F33"/>
    <w:rPr>
      <w:rFonts w:ascii="Times New Roman" w:hAnsi="Times New Roman"/>
      <w:sz w:val="16"/>
      <w:szCs w:val="16"/>
      <w:lang w:val="en-GB" w:eastAsia="en-US"/>
    </w:rPr>
  </w:style>
  <w:style w:type="character" w:customStyle="1" w:styleId="350">
    <w:name w:val="正文文本 3 字符5"/>
    <w:basedOn w:val="a2"/>
    <w:link w:val="37"/>
    <w:qFormat/>
    <w:rsid w:val="00F33F33"/>
    <w:rPr>
      <w:rFonts w:ascii="Times New Roman" w:eastAsia="Osaka" w:hAnsi="Times New Roman"/>
      <w:lang w:val="en-GB" w:eastAsia="x-none"/>
    </w:rPr>
  </w:style>
  <w:style w:type="table" w:customStyle="1" w:styleId="TableGrid1">
    <w:name w:val="Table Grid1"/>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33F33"/>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F33F33"/>
  </w:style>
  <w:style w:type="paragraph" w:customStyle="1" w:styleId="CharChar">
    <w:name w:val="Char Char"/>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3F33"/>
    <w:rPr>
      <w:lang w:val="en-GB" w:eastAsia="ja-JP" w:bidi="ar-SA"/>
    </w:rPr>
  </w:style>
  <w:style w:type="paragraph" w:customStyle="1" w:styleId="1Char">
    <w:name w:val="(文字) (文字)1 Char (文字) (文字)"/>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33F33"/>
    <w:rPr>
      <w:rFonts w:eastAsia="MS Mincho"/>
      <w:lang w:val="en-GB" w:eastAsia="en-US" w:bidi="ar-SA"/>
    </w:rPr>
  </w:style>
  <w:style w:type="paragraph" w:customStyle="1" w:styleId="1CharChar">
    <w:name w:val="(文字) (文字)1 Char (文字) (文字) Char"/>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33F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33F33"/>
    <w:rPr>
      <w:lang w:val="en-GB" w:eastAsia="ja-JP" w:bidi="ar-SA"/>
    </w:rPr>
  </w:style>
  <w:style w:type="paragraph" w:customStyle="1" w:styleId="-310">
    <w:name w:val="彩色底纹 - 着色 31"/>
    <w:basedOn w:val="a1"/>
    <w:uiPriority w:val="34"/>
    <w:qFormat/>
    <w:rsid w:val="00F33F33"/>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F33F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3F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3F33"/>
    <w:rPr>
      <w:rFonts w:ascii="Arial" w:hAnsi="Arial"/>
      <w:sz w:val="32"/>
      <w:lang w:val="en-GB" w:eastAsia="ja-JP" w:bidi="ar-SA"/>
    </w:rPr>
  </w:style>
  <w:style w:type="character" w:customStyle="1" w:styleId="CharChar4">
    <w:name w:val="Char Char4"/>
    <w:qFormat/>
    <w:rsid w:val="00F33F33"/>
    <w:rPr>
      <w:rFonts w:ascii="Courier New" w:hAnsi="Courier New"/>
      <w:lang w:val="nb-NO" w:eastAsia="ja-JP" w:bidi="ar-SA"/>
    </w:rPr>
  </w:style>
  <w:style w:type="character" w:customStyle="1" w:styleId="AndreaLeonardi">
    <w:name w:val="Andrea Leonardi"/>
    <w:semiHidden/>
    <w:qFormat/>
    <w:rsid w:val="00F33F33"/>
    <w:rPr>
      <w:rFonts w:ascii="Arial" w:hAnsi="Arial" w:cs="Arial"/>
      <w:color w:val="auto"/>
      <w:sz w:val="20"/>
      <w:szCs w:val="20"/>
    </w:rPr>
  </w:style>
  <w:style w:type="character" w:customStyle="1" w:styleId="NOCharChar">
    <w:name w:val="NO Char Char"/>
    <w:qFormat/>
    <w:rsid w:val="00F33F33"/>
    <w:rPr>
      <w:lang w:val="en-GB" w:eastAsia="en-US" w:bidi="ar-SA"/>
    </w:rPr>
  </w:style>
  <w:style w:type="paragraph" w:styleId="aff6">
    <w:name w:val="Normal (Web)"/>
    <w:basedOn w:val="a1"/>
    <w:uiPriority w:val="99"/>
    <w:qFormat/>
    <w:rsid w:val="00F33F3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33F33"/>
    <w:rPr>
      <w:lang w:val="en-GB" w:eastAsia="en-US" w:bidi="ar-SA"/>
    </w:rPr>
  </w:style>
  <w:style w:type="paragraph" w:customStyle="1" w:styleId="CharCharCharCharCharChar">
    <w:name w:val="Char Char Char Char Char Char"/>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7">
    <w:name w:val="(文字) (文字)"/>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33F33"/>
    <w:rPr>
      <w:rFonts w:ascii="Arial" w:hAnsi="Arial" w:cs="Arial"/>
      <w:lang w:val="en-GB" w:eastAsia="en-US"/>
    </w:rPr>
  </w:style>
  <w:style w:type="character" w:customStyle="1" w:styleId="T1Char1">
    <w:name w:val="T1 Char1"/>
    <w:aliases w:val="Header 6 Char Char1,Heading 6 Char1"/>
    <w:qFormat/>
    <w:rsid w:val="00F33F3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33F3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33F3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33F33"/>
    <w:rPr>
      <w:rFonts w:ascii="Arial" w:eastAsia="MS Mincho" w:hAnsi="Arial"/>
      <w:sz w:val="22"/>
      <w:lang w:val="en-GB" w:eastAsia="en-US" w:bidi="ar-SA"/>
    </w:rPr>
  </w:style>
  <w:style w:type="paragraph" w:customStyle="1" w:styleId="CarCar">
    <w:name w:val="Car Car"/>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3F3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33F33"/>
    <w:rPr>
      <w:rFonts w:ascii="Arial" w:hAnsi="Arial"/>
      <w:sz w:val="36"/>
      <w:lang w:val="en-GB" w:eastAsia="en-US" w:bidi="ar-SA"/>
    </w:rPr>
  </w:style>
  <w:style w:type="paragraph" w:customStyle="1" w:styleId="ZchnZchn1">
    <w:name w:val="Zchn Zchn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3F3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3F33"/>
    <w:rPr>
      <w:rFonts w:ascii="Arial" w:hAnsi="Arial"/>
      <w:sz w:val="32"/>
      <w:lang w:val="en-GB" w:eastAsia="en-US" w:bidi="ar-SA"/>
    </w:rPr>
  </w:style>
  <w:style w:type="paragraph" w:customStyle="1" w:styleId="2b">
    <w:name w:val="(文字) (文字)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3F3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3F3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33F3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33F33"/>
    <w:rPr>
      <w:rFonts w:ascii="Arial" w:eastAsia="Batang" w:hAnsi="Arial" w:cs="Times New Roman"/>
      <w:b/>
      <w:bCs/>
      <w:i/>
      <w:iCs/>
      <w:sz w:val="28"/>
      <w:szCs w:val="28"/>
      <w:lang w:val="en-GB" w:eastAsia="en-US" w:bidi="ar-SA"/>
    </w:rPr>
  </w:style>
  <w:style w:type="paragraph" w:customStyle="1" w:styleId="39">
    <w:name w:val="(文字) (文字)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3F33"/>
    <w:rPr>
      <w:rFonts w:ascii="Arial" w:hAnsi="Arial" w:cs="Arial"/>
      <w:lang w:val="en-GB" w:eastAsia="en-US"/>
    </w:rPr>
  </w:style>
  <w:style w:type="paragraph" w:customStyle="1" w:styleId="13">
    <w:name w:val="(文字) (文字)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51"/>
    <w:qFormat/>
    <w:rsid w:val="00F33F3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rsid w:val="00F33F33"/>
    <w:rPr>
      <w:rFonts w:ascii="Times New Roman" w:hAnsi="Times New Roman"/>
      <w:lang w:val="en-GB" w:eastAsia="en-US"/>
    </w:rPr>
  </w:style>
  <w:style w:type="character" w:customStyle="1" w:styleId="251">
    <w:name w:val="正文文本缩进 2 字符5"/>
    <w:basedOn w:val="a2"/>
    <w:link w:val="2c"/>
    <w:qFormat/>
    <w:rsid w:val="00F33F33"/>
    <w:rPr>
      <w:rFonts w:ascii="Times New Roman" w:eastAsia="MS Mincho" w:hAnsi="Times New Roman"/>
      <w:lang w:val="en-GB" w:eastAsia="en-GB"/>
    </w:rPr>
  </w:style>
  <w:style w:type="paragraph" w:styleId="aff8">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F33F33"/>
    <w:pPr>
      <w:overflowPunct w:val="0"/>
      <w:autoSpaceDE w:val="0"/>
      <w:autoSpaceDN w:val="0"/>
      <w:adjustRightInd w:val="0"/>
      <w:spacing w:after="0"/>
      <w:ind w:left="851"/>
      <w:textAlignment w:val="baseline"/>
    </w:pPr>
    <w:rPr>
      <w:rFonts w:eastAsia="MS Mincho"/>
      <w:lang w:val="it-IT" w:eastAsia="en-GB"/>
    </w:rPr>
  </w:style>
  <w:style w:type="paragraph" w:styleId="5a">
    <w:name w:val="List Number 5"/>
    <w:basedOn w:val="a1"/>
    <w:qFormat/>
    <w:rsid w:val="00F33F3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33F3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F33F3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F33F33"/>
    <w:rPr>
      <w:b/>
      <w:bCs/>
    </w:rPr>
  </w:style>
  <w:style w:type="character" w:customStyle="1" w:styleId="CharChar7">
    <w:name w:val="Char Char7"/>
    <w:qFormat/>
    <w:rsid w:val="00F33F33"/>
    <w:rPr>
      <w:rFonts w:ascii="Tahoma" w:hAnsi="Tahoma" w:cs="Tahoma"/>
      <w:shd w:val="clear" w:color="auto" w:fill="000080"/>
      <w:lang w:val="en-GB" w:eastAsia="en-US"/>
    </w:rPr>
  </w:style>
  <w:style w:type="character" w:customStyle="1" w:styleId="ZchnZchn5">
    <w:name w:val="Zchn Zchn5"/>
    <w:qFormat/>
    <w:rsid w:val="00F33F33"/>
    <w:rPr>
      <w:rFonts w:ascii="Courier New" w:eastAsia="Batang" w:hAnsi="Courier New"/>
      <w:lang w:val="nb-NO" w:eastAsia="en-US" w:bidi="ar-SA"/>
    </w:rPr>
  </w:style>
  <w:style w:type="character" w:customStyle="1" w:styleId="CharChar10">
    <w:name w:val="Char Char10"/>
    <w:qFormat/>
    <w:rsid w:val="00F33F33"/>
    <w:rPr>
      <w:rFonts w:ascii="Times New Roman" w:hAnsi="Times New Roman"/>
      <w:lang w:val="en-GB" w:eastAsia="en-US"/>
    </w:rPr>
  </w:style>
  <w:style w:type="character" w:customStyle="1" w:styleId="CharChar9">
    <w:name w:val="Char Char9"/>
    <w:qFormat/>
    <w:rsid w:val="00F33F33"/>
    <w:rPr>
      <w:rFonts w:ascii="Tahoma" w:hAnsi="Tahoma" w:cs="Tahoma"/>
      <w:sz w:val="16"/>
      <w:szCs w:val="16"/>
      <w:lang w:val="en-GB" w:eastAsia="en-US"/>
    </w:rPr>
  </w:style>
  <w:style w:type="character" w:customStyle="1" w:styleId="CharChar8">
    <w:name w:val="Char Char8"/>
    <w:qFormat/>
    <w:rsid w:val="00F33F33"/>
    <w:rPr>
      <w:rFonts w:ascii="Times New Roman" w:hAnsi="Times New Roman"/>
      <w:b/>
      <w:bCs/>
      <w:lang w:val="en-GB" w:eastAsia="en-US"/>
    </w:rPr>
  </w:style>
  <w:style w:type="paragraph" w:customStyle="1" w:styleId="14">
    <w:name w:val="修订1"/>
    <w:hidden/>
    <w:uiPriority w:val="99"/>
    <w:qFormat/>
    <w:rsid w:val="00F33F33"/>
    <w:rPr>
      <w:rFonts w:ascii="Times New Roman" w:eastAsia="Batang" w:hAnsi="Times New Roman"/>
      <w:lang w:val="en-GB" w:eastAsia="en-US"/>
    </w:rPr>
  </w:style>
  <w:style w:type="paragraph" w:styleId="affa">
    <w:name w:val="endnote text"/>
    <w:basedOn w:val="a1"/>
    <w:link w:val="5b"/>
    <w:qFormat/>
    <w:rsid w:val="00F33F33"/>
    <w:pPr>
      <w:overflowPunct w:val="0"/>
      <w:autoSpaceDE w:val="0"/>
      <w:autoSpaceDN w:val="0"/>
      <w:adjustRightInd w:val="0"/>
      <w:snapToGrid w:val="0"/>
      <w:textAlignment w:val="baseline"/>
    </w:pPr>
    <w:rPr>
      <w:rFonts w:eastAsia="Times New Roman"/>
      <w:lang w:eastAsia="x-none"/>
    </w:rPr>
  </w:style>
  <w:style w:type="character" w:customStyle="1" w:styleId="affb">
    <w:name w:val="尾注文本 字符"/>
    <w:basedOn w:val="a2"/>
    <w:qFormat/>
    <w:rsid w:val="00F33F33"/>
    <w:rPr>
      <w:rFonts w:ascii="Times New Roman" w:hAnsi="Times New Roman"/>
      <w:lang w:val="en-GB" w:eastAsia="en-US"/>
    </w:rPr>
  </w:style>
  <w:style w:type="character" w:customStyle="1" w:styleId="5b">
    <w:name w:val="尾注文本 字符5"/>
    <w:basedOn w:val="a2"/>
    <w:link w:val="affa"/>
    <w:qFormat/>
    <w:rsid w:val="00F33F33"/>
    <w:rPr>
      <w:rFonts w:ascii="Times New Roman" w:eastAsia="Times New Roman" w:hAnsi="Times New Roman"/>
      <w:lang w:val="en-GB" w:eastAsia="x-none"/>
    </w:rPr>
  </w:style>
  <w:style w:type="character" w:styleId="affc">
    <w:name w:val="endnote reference"/>
    <w:qFormat/>
    <w:rsid w:val="00F33F33"/>
    <w:rPr>
      <w:vertAlign w:val="superscript"/>
    </w:rPr>
  </w:style>
  <w:style w:type="character" w:customStyle="1" w:styleId="btChar3">
    <w:name w:val="bt Char3"/>
    <w:aliases w:val="bt Car Char Char3"/>
    <w:qFormat/>
    <w:rsid w:val="00F33F33"/>
    <w:rPr>
      <w:lang w:val="en-GB" w:eastAsia="ja-JP" w:bidi="ar-SA"/>
    </w:rPr>
  </w:style>
  <w:style w:type="paragraph" w:styleId="affd">
    <w:name w:val="Title"/>
    <w:aliases w:val="Section Header"/>
    <w:basedOn w:val="a1"/>
    <w:next w:val="a1"/>
    <w:link w:val="2e"/>
    <w:qFormat/>
    <w:rsid w:val="00F33F3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标题 字符"/>
    <w:basedOn w:val="a2"/>
    <w:qFormat/>
    <w:rsid w:val="00F33F33"/>
    <w:rPr>
      <w:rFonts w:asciiTheme="majorHAnsi" w:eastAsiaTheme="majorEastAsia" w:hAnsiTheme="majorHAnsi" w:cstheme="majorBidi"/>
      <w:b/>
      <w:bCs/>
      <w:sz w:val="32"/>
      <w:szCs w:val="32"/>
      <w:lang w:val="en-GB" w:eastAsia="en-US"/>
    </w:rPr>
  </w:style>
  <w:style w:type="character" w:customStyle="1" w:styleId="2e">
    <w:name w:val="标题 字符2"/>
    <w:aliases w:val="Section Header 字符"/>
    <w:basedOn w:val="a2"/>
    <w:link w:val="affd"/>
    <w:qFormat/>
    <w:rsid w:val="00F33F3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33F33"/>
    <w:rPr>
      <w:rFonts w:ascii="Arial" w:hAnsi="Arial"/>
      <w:sz w:val="22"/>
      <w:lang w:val="en-GB" w:eastAsia="ja-JP" w:bidi="ar-SA"/>
    </w:rPr>
  </w:style>
  <w:style w:type="paragraph" w:styleId="afff">
    <w:name w:val="Date"/>
    <w:basedOn w:val="a1"/>
    <w:next w:val="a1"/>
    <w:link w:val="15"/>
    <w:qFormat/>
    <w:rsid w:val="00F33F33"/>
    <w:pPr>
      <w:overflowPunct w:val="0"/>
      <w:autoSpaceDE w:val="0"/>
      <w:autoSpaceDN w:val="0"/>
      <w:adjustRightInd w:val="0"/>
      <w:textAlignment w:val="baseline"/>
    </w:pPr>
    <w:rPr>
      <w:rFonts w:eastAsia="Times New Roman"/>
      <w:lang w:eastAsia="x-none"/>
    </w:rPr>
  </w:style>
  <w:style w:type="character" w:customStyle="1" w:styleId="afff0">
    <w:name w:val="日期 字符"/>
    <w:basedOn w:val="a2"/>
    <w:qFormat/>
    <w:rsid w:val="00F33F33"/>
    <w:rPr>
      <w:rFonts w:ascii="Times New Roman" w:hAnsi="Times New Roman"/>
      <w:lang w:val="en-GB" w:eastAsia="en-US"/>
    </w:rPr>
  </w:style>
  <w:style w:type="character" w:customStyle="1" w:styleId="15">
    <w:name w:val="日期 字符1"/>
    <w:basedOn w:val="a2"/>
    <w:link w:val="afff"/>
    <w:qFormat/>
    <w:rsid w:val="00F33F33"/>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c"/>
    <w:uiPriority w:val="99"/>
    <w:qFormat/>
    <w:rsid w:val="00F33F33"/>
    <w:pPr>
      <w:overflowPunct w:val="0"/>
      <w:autoSpaceDE w:val="0"/>
      <w:autoSpaceDN w:val="0"/>
      <w:adjustRightInd w:val="0"/>
      <w:spacing w:before="120" w:after="120"/>
      <w:textAlignment w:val="baseline"/>
    </w:pPr>
    <w:rPr>
      <w:rFonts w:eastAsia="MS Mincho"/>
      <w:b/>
      <w:lang w:eastAsia="en-GB"/>
    </w:rPr>
  </w:style>
  <w:style w:type="character" w:customStyle="1" w:styleId="5c">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f1"/>
    <w:uiPriority w:val="99"/>
    <w:qFormat/>
    <w:rsid w:val="00F33F3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3F33"/>
    <w:rPr>
      <w:rFonts w:ascii="Arial" w:hAnsi="Arial"/>
      <w:sz w:val="24"/>
      <w:lang w:val="en-GB"/>
    </w:rPr>
  </w:style>
  <w:style w:type="paragraph" w:customStyle="1" w:styleId="AutoCorrect">
    <w:name w:val="AutoCorrect"/>
    <w:qFormat/>
    <w:rsid w:val="00F33F33"/>
    <w:rPr>
      <w:rFonts w:ascii="Times New Roman" w:hAnsi="Times New Roman"/>
      <w:sz w:val="24"/>
      <w:szCs w:val="24"/>
      <w:lang w:val="en-GB" w:eastAsia="ko-KR"/>
    </w:rPr>
  </w:style>
  <w:style w:type="paragraph" w:customStyle="1" w:styleId="-PAGE-">
    <w:name w:val="- PAGE -"/>
    <w:qFormat/>
    <w:rsid w:val="00F33F33"/>
    <w:rPr>
      <w:rFonts w:ascii="Times New Roman" w:hAnsi="Times New Roman"/>
      <w:sz w:val="24"/>
      <w:szCs w:val="24"/>
      <w:lang w:val="en-GB" w:eastAsia="ko-KR"/>
    </w:rPr>
  </w:style>
  <w:style w:type="paragraph" w:customStyle="1" w:styleId="PageXofY">
    <w:name w:val="Page X of Y"/>
    <w:qFormat/>
    <w:rsid w:val="00F33F33"/>
    <w:rPr>
      <w:rFonts w:ascii="Times New Roman" w:hAnsi="Times New Roman"/>
      <w:sz w:val="24"/>
      <w:szCs w:val="24"/>
      <w:lang w:val="en-GB" w:eastAsia="ko-KR"/>
    </w:rPr>
  </w:style>
  <w:style w:type="paragraph" w:customStyle="1" w:styleId="Createdby">
    <w:name w:val="Created by"/>
    <w:qFormat/>
    <w:rsid w:val="00F33F33"/>
    <w:rPr>
      <w:rFonts w:ascii="Times New Roman" w:hAnsi="Times New Roman"/>
      <w:sz w:val="24"/>
      <w:szCs w:val="24"/>
      <w:lang w:val="en-GB" w:eastAsia="ko-KR"/>
    </w:rPr>
  </w:style>
  <w:style w:type="paragraph" w:customStyle="1" w:styleId="Createdon">
    <w:name w:val="Created on"/>
    <w:qFormat/>
    <w:rsid w:val="00F33F33"/>
    <w:rPr>
      <w:rFonts w:ascii="Times New Roman" w:hAnsi="Times New Roman"/>
      <w:sz w:val="24"/>
      <w:szCs w:val="24"/>
      <w:lang w:val="en-GB" w:eastAsia="ko-KR"/>
    </w:rPr>
  </w:style>
  <w:style w:type="paragraph" w:customStyle="1" w:styleId="Lastprinted">
    <w:name w:val="Last printed"/>
    <w:qFormat/>
    <w:rsid w:val="00F33F33"/>
    <w:rPr>
      <w:rFonts w:ascii="Times New Roman" w:hAnsi="Times New Roman"/>
      <w:sz w:val="24"/>
      <w:szCs w:val="24"/>
      <w:lang w:val="en-GB" w:eastAsia="ko-KR"/>
    </w:rPr>
  </w:style>
  <w:style w:type="paragraph" w:customStyle="1" w:styleId="Lastsavedby">
    <w:name w:val="Last saved by"/>
    <w:qFormat/>
    <w:rsid w:val="00F33F33"/>
    <w:rPr>
      <w:rFonts w:ascii="Times New Roman" w:hAnsi="Times New Roman"/>
      <w:sz w:val="24"/>
      <w:szCs w:val="24"/>
      <w:lang w:val="en-GB" w:eastAsia="ko-KR"/>
    </w:rPr>
  </w:style>
  <w:style w:type="paragraph" w:customStyle="1" w:styleId="Filename">
    <w:name w:val="Filename"/>
    <w:qFormat/>
    <w:rsid w:val="00F33F33"/>
    <w:rPr>
      <w:rFonts w:ascii="Times New Roman" w:hAnsi="Times New Roman"/>
      <w:sz w:val="24"/>
      <w:szCs w:val="24"/>
      <w:lang w:val="en-GB" w:eastAsia="ko-KR"/>
    </w:rPr>
  </w:style>
  <w:style w:type="paragraph" w:customStyle="1" w:styleId="Filenameandpath">
    <w:name w:val="Filename and path"/>
    <w:qFormat/>
    <w:rsid w:val="00F33F33"/>
    <w:rPr>
      <w:rFonts w:ascii="Times New Roman" w:hAnsi="Times New Roman"/>
      <w:sz w:val="24"/>
      <w:szCs w:val="24"/>
      <w:lang w:val="en-GB" w:eastAsia="ko-KR"/>
    </w:rPr>
  </w:style>
  <w:style w:type="paragraph" w:customStyle="1" w:styleId="AuthorPageDate">
    <w:name w:val="Author  Page #  Date"/>
    <w:qFormat/>
    <w:rsid w:val="00F33F33"/>
    <w:rPr>
      <w:rFonts w:ascii="Times New Roman" w:hAnsi="Times New Roman"/>
      <w:sz w:val="24"/>
      <w:szCs w:val="24"/>
      <w:lang w:val="en-GB" w:eastAsia="ko-KR"/>
    </w:rPr>
  </w:style>
  <w:style w:type="paragraph" w:customStyle="1" w:styleId="ConfidentialPageDate">
    <w:name w:val="Confidential  Page #  Date"/>
    <w:qFormat/>
    <w:rsid w:val="00F33F33"/>
    <w:rPr>
      <w:rFonts w:ascii="Times New Roman" w:hAnsi="Times New Roman"/>
      <w:sz w:val="24"/>
      <w:szCs w:val="24"/>
      <w:lang w:val="en-GB" w:eastAsia="ko-KR"/>
    </w:rPr>
  </w:style>
  <w:style w:type="paragraph" w:customStyle="1" w:styleId="INDENT1">
    <w:name w:val="INDENT1"/>
    <w:basedOn w:val="a1"/>
    <w:qFormat/>
    <w:rsid w:val="00F33F33"/>
    <w:pPr>
      <w:overflowPunct w:val="0"/>
      <w:autoSpaceDE w:val="0"/>
      <w:autoSpaceDN w:val="0"/>
      <w:adjustRightInd w:val="0"/>
      <w:ind w:left="851"/>
      <w:textAlignment w:val="baseline"/>
    </w:pPr>
    <w:rPr>
      <w:lang w:eastAsia="en-GB"/>
    </w:rPr>
  </w:style>
  <w:style w:type="paragraph" w:customStyle="1" w:styleId="INDENT2">
    <w:name w:val="INDENT2"/>
    <w:basedOn w:val="a1"/>
    <w:qFormat/>
    <w:rsid w:val="00F33F33"/>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F33F33"/>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F33F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F33F33"/>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F33F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F33F3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F33F3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F33F3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F33F3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33F3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F33F3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F33F33"/>
    <w:pPr>
      <w:overflowPunct w:val="0"/>
      <w:autoSpaceDE w:val="0"/>
      <w:autoSpaceDN w:val="0"/>
      <w:adjustRightInd w:val="0"/>
      <w:textAlignment w:val="baseline"/>
    </w:pPr>
    <w:rPr>
      <w:lang w:eastAsia="en-GB"/>
    </w:rPr>
  </w:style>
  <w:style w:type="paragraph" w:customStyle="1" w:styleId="TaOC">
    <w:name w:val="TaOC"/>
    <w:basedOn w:val="TAC"/>
    <w:qFormat/>
    <w:rsid w:val="00F33F33"/>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33F33"/>
    <w:rPr>
      <w:rFonts w:ascii="Arial" w:hAnsi="Arial"/>
      <w:sz w:val="32"/>
      <w:lang w:val="en-GB" w:eastAsia="en-US" w:bidi="ar-SA"/>
    </w:rPr>
  </w:style>
  <w:style w:type="paragraph" w:customStyle="1" w:styleId="xl40">
    <w:name w:val="xl40"/>
    <w:basedOn w:val="a1"/>
    <w:qFormat/>
    <w:rsid w:val="00F33F3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F33F33"/>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3F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3F33"/>
    <w:rPr>
      <w:rFonts w:ascii="Arial" w:hAnsi="Arial"/>
      <w:sz w:val="28"/>
      <w:lang w:val="en-GB" w:eastAsia="en-US" w:bidi="ar-SA"/>
    </w:rPr>
  </w:style>
  <w:style w:type="character" w:customStyle="1" w:styleId="T1Char3">
    <w:name w:val="T1 Char3"/>
    <w:aliases w:val="Header 6 Char Char3"/>
    <w:qFormat/>
    <w:rsid w:val="00F33F33"/>
    <w:rPr>
      <w:rFonts w:ascii="Arial" w:hAnsi="Arial"/>
      <w:lang w:val="en-GB" w:eastAsia="en-US" w:bidi="ar-SA"/>
    </w:rPr>
  </w:style>
  <w:style w:type="table" w:customStyle="1" w:styleId="Tabellengitternetz1">
    <w:name w:val="Tabellengitternetz1"/>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33F3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33F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F33F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F33F3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F33F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F33F3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F33F3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7">
    <w:name w:val="吹き出し1"/>
    <w:basedOn w:val="a1"/>
    <w:qFormat/>
    <w:rsid w:val="00F33F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33F33"/>
    <w:rPr>
      <w:rFonts w:ascii="Arial" w:hAnsi="Arial"/>
      <w:b/>
      <w:noProof/>
      <w:sz w:val="18"/>
      <w:lang w:val="en-GB" w:eastAsia="en-US" w:bidi="ar-SA"/>
    </w:rPr>
  </w:style>
  <w:style w:type="paragraph" w:customStyle="1" w:styleId="2f">
    <w:name w:val="吹き出し2"/>
    <w:basedOn w:val="a1"/>
    <w:semiHidden/>
    <w:qFormat/>
    <w:rsid w:val="00F33F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33F3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33F3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33F3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F33F3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33F3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33F3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33F3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33F3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3F3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33F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F33F3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F33F33"/>
    <w:pPr>
      <w:tabs>
        <w:tab w:val="left" w:pos="360"/>
      </w:tabs>
      <w:ind w:left="360" w:hanging="360"/>
    </w:pPr>
  </w:style>
  <w:style w:type="paragraph" w:customStyle="1" w:styleId="Para1">
    <w:name w:val="Para1"/>
    <w:basedOn w:val="a1"/>
    <w:qFormat/>
    <w:rsid w:val="00F33F3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33F3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F33F33"/>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F33F3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33F3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33F3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33F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33F3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33F3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33F33"/>
    <w:pPr>
      <w:spacing w:before="120"/>
      <w:outlineLvl w:val="2"/>
    </w:pPr>
    <w:rPr>
      <w:sz w:val="28"/>
    </w:rPr>
  </w:style>
  <w:style w:type="paragraph" w:customStyle="1" w:styleId="Heading2Head2A2">
    <w:name w:val="Heading 2.Head2A.2"/>
    <w:basedOn w:val="10"/>
    <w:next w:val="a1"/>
    <w:qFormat/>
    <w:rsid w:val="00F33F33"/>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F33F3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33F3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F33F3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F33F3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4"/>
    <w:qFormat/>
    <w:rsid w:val="00F33F33"/>
    <w:pPr>
      <w:widowControl w:val="0"/>
      <w:spacing w:after="120"/>
      <w:ind w:left="283" w:hanging="283"/>
    </w:pPr>
    <w:rPr>
      <w:rFonts w:eastAsia="MS Mincho"/>
      <w:lang w:eastAsia="de-DE"/>
    </w:rPr>
  </w:style>
  <w:style w:type="paragraph" w:customStyle="1" w:styleId="11BodyText">
    <w:name w:val="11 BodyText"/>
    <w:basedOn w:val="a1"/>
    <w:link w:val="11BodyTextChar"/>
    <w:qFormat/>
    <w:rsid w:val="00F33F33"/>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F33F3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a">
    <w:name w:val="网格型3"/>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33F3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F33F3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33F33"/>
    <w:rPr>
      <w:rFonts w:ascii="Arial" w:eastAsia="Times New Roman" w:hAnsi="Arial"/>
      <w:kern w:val="2"/>
      <w:sz w:val="18"/>
      <w:lang w:val="en-GB" w:eastAsia="x-none"/>
    </w:rPr>
  </w:style>
  <w:style w:type="character" w:customStyle="1" w:styleId="CharChar29">
    <w:name w:val="Char Char29"/>
    <w:qFormat/>
    <w:rsid w:val="00F33F33"/>
    <w:rPr>
      <w:rFonts w:ascii="Arial" w:hAnsi="Arial"/>
      <w:sz w:val="36"/>
      <w:lang w:val="en-GB" w:eastAsia="en-US" w:bidi="ar-SA"/>
    </w:rPr>
  </w:style>
  <w:style w:type="character" w:customStyle="1" w:styleId="CharChar28">
    <w:name w:val="Char Char28"/>
    <w:qFormat/>
    <w:rsid w:val="00F33F3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3F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3F33"/>
    <w:rPr>
      <w:rFonts w:ascii="Arial" w:hAnsi="Arial"/>
      <w:sz w:val="22"/>
      <w:lang w:val="en-GB" w:eastAsia="en-GB" w:bidi="ar-SA"/>
    </w:rPr>
  </w:style>
  <w:style w:type="character" w:customStyle="1" w:styleId="B3Char">
    <w:name w:val="B3 Char"/>
    <w:link w:val="B30"/>
    <w:qFormat/>
    <w:rsid w:val="00F33F33"/>
    <w:rPr>
      <w:rFonts w:ascii="Times New Roman" w:hAnsi="Times New Roman"/>
      <w:lang w:val="en-GB" w:eastAsia="en-US"/>
    </w:rPr>
  </w:style>
  <w:style w:type="paragraph" w:customStyle="1" w:styleId="CharChar24">
    <w:name w:val="Char Char24"/>
    <w:basedOn w:val="a1"/>
    <w:semiHidden/>
    <w:qFormat/>
    <w:rsid w:val="00F33F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F33F33"/>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F33F33"/>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F33F33"/>
    <w:pPr>
      <w:overflowPunct w:val="0"/>
      <w:autoSpaceDE w:val="0"/>
      <w:autoSpaceDN w:val="0"/>
      <w:adjustRightInd w:val="0"/>
      <w:ind w:left="1080"/>
      <w:textAlignment w:val="baseline"/>
    </w:pPr>
    <w:rPr>
      <w:rFonts w:eastAsia="Times New Roman"/>
      <w:lang w:eastAsia="en-GB"/>
    </w:rPr>
  </w:style>
  <w:style w:type="character" w:customStyle="1" w:styleId="3c">
    <w:name w:val="正文文本缩进 3 字符"/>
    <w:basedOn w:val="a2"/>
    <w:link w:val="3b"/>
    <w:qFormat/>
    <w:rsid w:val="00F33F33"/>
    <w:rPr>
      <w:rFonts w:ascii="Times New Roman" w:eastAsia="Times New Roman" w:hAnsi="Times New Roman"/>
      <w:lang w:val="en-GB" w:eastAsia="en-GB"/>
    </w:rPr>
  </w:style>
  <w:style w:type="paragraph" w:customStyle="1" w:styleId="MotorolaResponse1">
    <w:name w:val="Motorola Response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F33F33"/>
    <w:rPr>
      <w:rFonts w:ascii="Times New Roman" w:eastAsia="Times New Roman" w:hAnsi="Times New Roman"/>
      <w:i/>
      <w:color w:val="0000FF"/>
      <w:lang w:val="en-GB" w:eastAsia="en-GB"/>
    </w:rPr>
  </w:style>
  <w:style w:type="paragraph" w:customStyle="1" w:styleId="Char0">
    <w:name w:val="(文字) (文字) Char"/>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F33F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33F33"/>
    <w:rPr>
      <w:rFonts w:ascii="Times New Roman" w:eastAsia="Batang" w:hAnsi="Times New Roman"/>
      <w:sz w:val="24"/>
      <w:lang w:eastAsia="en-GB"/>
    </w:rPr>
  </w:style>
  <w:style w:type="paragraph" w:customStyle="1" w:styleId="FBCharCharCharChar1">
    <w:name w:val="FB Char Char Char Char1"/>
    <w:next w:val="a1"/>
    <w:semiHidden/>
    <w:qFormat/>
    <w:rsid w:val="00F33F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33F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33F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3F3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33F33"/>
    <w:rPr>
      <w:rFonts w:ascii="Arial" w:eastAsia="Arial" w:hAnsi="Arial"/>
      <w:sz w:val="28"/>
      <w:lang w:val="en-GB" w:eastAsia="en-GB"/>
    </w:rPr>
  </w:style>
  <w:style w:type="paragraph" w:customStyle="1" w:styleId="a">
    <w:name w:val="表格题注"/>
    <w:next w:val="a1"/>
    <w:qFormat/>
    <w:rsid w:val="00F33F33"/>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F33F33"/>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33F3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33F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33F33"/>
    <w:rPr>
      <w:vanish w:val="0"/>
      <w:color w:val="FF0000"/>
      <w:lang w:eastAsia="en-US"/>
    </w:rPr>
  </w:style>
  <w:style w:type="character" w:customStyle="1" w:styleId="ab">
    <w:name w:val="列表 字符"/>
    <w:link w:val="aa"/>
    <w:qFormat/>
    <w:rsid w:val="00F33F33"/>
    <w:rPr>
      <w:rFonts w:ascii="Times New Roman" w:hAnsi="Times New Roman"/>
      <w:lang w:val="en-GB" w:eastAsia="en-US"/>
    </w:rPr>
  </w:style>
  <w:style w:type="character" w:customStyle="1" w:styleId="27">
    <w:name w:val="列表 2 字符"/>
    <w:link w:val="25"/>
    <w:qFormat/>
    <w:rsid w:val="00F33F33"/>
    <w:rPr>
      <w:rFonts w:ascii="Times New Roman" w:hAnsi="Times New Roman"/>
      <w:lang w:val="en-GB" w:eastAsia="en-US"/>
    </w:rPr>
  </w:style>
  <w:style w:type="character" w:customStyle="1" w:styleId="33">
    <w:name w:val="列表项目符号 3 字符"/>
    <w:link w:val="32"/>
    <w:qFormat/>
    <w:rsid w:val="00F33F33"/>
    <w:rPr>
      <w:rFonts w:ascii="Times New Roman" w:hAnsi="Times New Roman"/>
      <w:lang w:val="en-GB" w:eastAsia="en-US"/>
    </w:rPr>
  </w:style>
  <w:style w:type="character" w:customStyle="1" w:styleId="ac">
    <w:name w:val="列表项目符号 字符"/>
    <w:aliases w:val="UL 字符"/>
    <w:link w:val="a9"/>
    <w:qFormat/>
    <w:rsid w:val="00F33F33"/>
    <w:rPr>
      <w:rFonts w:ascii="Times New Roman" w:hAnsi="Times New Roman"/>
      <w:lang w:val="en-GB" w:eastAsia="en-US"/>
    </w:rPr>
  </w:style>
  <w:style w:type="character" w:customStyle="1" w:styleId="1Char0">
    <w:name w:val="样式1 Char"/>
    <w:link w:val="1"/>
    <w:qFormat/>
    <w:rsid w:val="00F33F33"/>
    <w:rPr>
      <w:rFonts w:ascii="Arial" w:eastAsia="Times New Roman" w:hAnsi="Arial"/>
      <w:sz w:val="18"/>
      <w:lang w:val="x-none" w:eastAsia="en-GB"/>
    </w:rPr>
  </w:style>
  <w:style w:type="character" w:customStyle="1" w:styleId="superscript">
    <w:name w:val="superscript"/>
    <w:aliases w:val="+"/>
    <w:qFormat/>
    <w:rsid w:val="00F33F33"/>
    <w:rPr>
      <w:rFonts w:ascii="Bookman" w:hAnsi="Bookman"/>
      <w:position w:val="6"/>
      <w:sz w:val="18"/>
    </w:rPr>
  </w:style>
  <w:style w:type="character" w:customStyle="1" w:styleId="NOChar1">
    <w:name w:val="NO Char1"/>
    <w:qFormat/>
    <w:rsid w:val="00F33F33"/>
    <w:rPr>
      <w:rFonts w:eastAsia="MS Mincho"/>
      <w:lang w:val="en-GB" w:eastAsia="en-US" w:bidi="ar-SA"/>
    </w:rPr>
  </w:style>
  <w:style w:type="paragraph" w:customStyle="1" w:styleId="textintend1">
    <w:name w:val="text intend 1"/>
    <w:basedOn w:val="text"/>
    <w:qFormat/>
    <w:rsid w:val="00F33F33"/>
    <w:pPr>
      <w:widowControl/>
      <w:tabs>
        <w:tab w:val="left" w:pos="992"/>
      </w:tabs>
      <w:spacing w:after="120"/>
      <w:ind w:left="992" w:hanging="425"/>
    </w:pPr>
    <w:rPr>
      <w:rFonts w:eastAsia="MS Mincho"/>
      <w:lang w:val="en-US"/>
    </w:rPr>
  </w:style>
  <w:style w:type="paragraph" w:customStyle="1" w:styleId="TabList">
    <w:name w:val="TabList"/>
    <w:basedOn w:val="a1"/>
    <w:qFormat/>
    <w:rsid w:val="00F33F3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33F33"/>
    <w:rPr>
      <w:lang w:val="en-GB"/>
    </w:rPr>
  </w:style>
  <w:style w:type="character" w:customStyle="1" w:styleId="EndnoteTextChar1">
    <w:name w:val="Endnote Text Char1"/>
    <w:uiPriority w:val="99"/>
    <w:qFormat/>
    <w:rsid w:val="00F33F33"/>
    <w:rPr>
      <w:lang w:val="en-GB"/>
    </w:rPr>
  </w:style>
  <w:style w:type="character" w:customStyle="1" w:styleId="TitleChar1">
    <w:name w:val="Title Char1"/>
    <w:qFormat/>
    <w:rsid w:val="00F33F33"/>
    <w:rPr>
      <w:rFonts w:ascii="Cambria" w:eastAsia="Times New Roman" w:hAnsi="Cambria" w:cs="Times New Roman"/>
      <w:b/>
      <w:bCs/>
      <w:kern w:val="28"/>
      <w:sz w:val="32"/>
      <w:szCs w:val="32"/>
      <w:lang w:val="en-GB"/>
    </w:rPr>
  </w:style>
  <w:style w:type="paragraph" w:customStyle="1" w:styleId="textintend2">
    <w:name w:val="text intend 2"/>
    <w:basedOn w:val="text"/>
    <w:qFormat/>
    <w:rsid w:val="00F33F3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3F33"/>
    <w:rPr>
      <w:lang w:val="en-GB"/>
    </w:rPr>
  </w:style>
  <w:style w:type="character" w:customStyle="1" w:styleId="BodyTextIndentChar1">
    <w:name w:val="Body Text Indent Char1"/>
    <w:qFormat/>
    <w:rsid w:val="00F33F33"/>
    <w:rPr>
      <w:lang w:val="en-GB"/>
    </w:rPr>
  </w:style>
  <w:style w:type="character" w:customStyle="1" w:styleId="BodyText3Char1">
    <w:name w:val="Body Text 3 Char1"/>
    <w:qFormat/>
    <w:rsid w:val="00F33F33"/>
    <w:rPr>
      <w:sz w:val="16"/>
      <w:szCs w:val="16"/>
      <w:lang w:val="en-GB"/>
    </w:rPr>
  </w:style>
  <w:style w:type="paragraph" w:customStyle="1" w:styleId="text">
    <w:name w:val="text"/>
    <w:basedOn w:val="a1"/>
    <w:qFormat/>
    <w:rsid w:val="00F33F33"/>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F33F3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F33F3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33F3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33F33"/>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F33F33"/>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F33F33"/>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F33F33"/>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F33F33"/>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F33F33"/>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F33F33"/>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F33F33"/>
    <w:rPr>
      <w:rFonts w:ascii="Times New Roman" w:eastAsia="Batang" w:hAnsi="Times New Roman"/>
      <w:lang w:val="en-GB" w:eastAsia="en-US"/>
    </w:rPr>
  </w:style>
  <w:style w:type="paragraph" w:customStyle="1" w:styleId="81">
    <w:name w:val="表 (赤)  81"/>
    <w:basedOn w:val="a1"/>
    <w:uiPriority w:val="34"/>
    <w:qFormat/>
    <w:rsid w:val="00F33F33"/>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F33F33"/>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F33F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3F33"/>
    <w:rPr>
      <w:rFonts w:ascii="Times New Roman" w:hAnsi="Times New Roman"/>
      <w:lang w:val="en-GB" w:eastAsia="en-US"/>
    </w:rPr>
  </w:style>
  <w:style w:type="character" w:customStyle="1" w:styleId="-21">
    <w:name w:val="浅色网格 - 着色 21"/>
    <w:uiPriority w:val="99"/>
    <w:unhideWhenUsed/>
    <w:rsid w:val="00F33F33"/>
    <w:rPr>
      <w:color w:val="808080"/>
    </w:rPr>
  </w:style>
  <w:style w:type="paragraph" w:customStyle="1" w:styleId="LGTdoc">
    <w:name w:val="LGTdoc_본문"/>
    <w:basedOn w:val="a1"/>
    <w:qFormat/>
    <w:rsid w:val="00F33F3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33F3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33F33"/>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33F33"/>
    <w:rPr>
      <w:rFonts w:ascii="Arial" w:eastAsia="Times New Roman" w:hAnsi="Arial"/>
      <w:szCs w:val="24"/>
      <w:lang w:val="en-GB" w:eastAsia="en-GB"/>
    </w:rPr>
  </w:style>
  <w:style w:type="paragraph" w:customStyle="1" w:styleId="Text1">
    <w:name w:val="Text 1"/>
    <w:basedOn w:val="a1"/>
    <w:qFormat/>
    <w:rsid w:val="00F33F3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F33F3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33F33"/>
  </w:style>
  <w:style w:type="paragraph" w:customStyle="1" w:styleId="cita">
    <w:name w:val="cita"/>
    <w:basedOn w:val="a1"/>
    <w:qFormat/>
    <w:rsid w:val="00F33F33"/>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F33F33"/>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F33F33"/>
    <w:pPr>
      <w:overflowPunct w:val="0"/>
      <w:autoSpaceDE w:val="0"/>
      <w:autoSpaceDN w:val="0"/>
      <w:adjustRightInd w:val="0"/>
      <w:textAlignment w:val="baseline"/>
    </w:pPr>
    <w:rPr>
      <w:szCs w:val="36"/>
      <w:lang w:eastAsia="zh-CN"/>
    </w:rPr>
  </w:style>
  <w:style w:type="paragraph" w:customStyle="1" w:styleId="Atl">
    <w:name w:val="Atl"/>
    <w:basedOn w:val="a1"/>
    <w:qFormat/>
    <w:rsid w:val="00F33F3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F33F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F33F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F33F3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F33F3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3F33"/>
    <w:rPr>
      <w:vanish w:val="0"/>
      <w:webHidden w:val="0"/>
      <w:color w:val="000000"/>
      <w:specVanish w:val="0"/>
    </w:rPr>
  </w:style>
  <w:style w:type="paragraph" w:customStyle="1" w:styleId="Equation">
    <w:name w:val="Equation"/>
    <w:basedOn w:val="a1"/>
    <w:next w:val="a1"/>
    <w:link w:val="EquationChar"/>
    <w:qFormat/>
    <w:rsid w:val="00F33F3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33F33"/>
    <w:rPr>
      <w:rFonts w:ascii="Times New Roman" w:eastAsia="Times New Roman" w:hAnsi="Times New Roman"/>
      <w:sz w:val="22"/>
      <w:szCs w:val="22"/>
      <w:lang w:val="x-none" w:eastAsia="x-none"/>
    </w:rPr>
  </w:style>
  <w:style w:type="character" w:customStyle="1" w:styleId="shorttext">
    <w:name w:val="short_text"/>
    <w:qFormat/>
    <w:rsid w:val="00F33F33"/>
  </w:style>
  <w:style w:type="character" w:customStyle="1" w:styleId="UnresolvedMention12">
    <w:name w:val="Unresolved Mention12"/>
    <w:uiPriority w:val="99"/>
    <w:unhideWhenUsed/>
    <w:qFormat/>
    <w:rsid w:val="00F33F3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33F33"/>
    <w:rPr>
      <w:sz w:val="18"/>
      <w:szCs w:val="18"/>
      <w:lang w:val="en-GB" w:eastAsia="en-US"/>
    </w:rPr>
  </w:style>
  <w:style w:type="character" w:customStyle="1" w:styleId="Char10">
    <w:name w:val="页脚 Char1"/>
    <w:aliases w:val="footer odd Char1,footer Char1,fo Char1,pie de página Char1"/>
    <w:uiPriority w:val="99"/>
    <w:rsid w:val="00F33F33"/>
    <w:rPr>
      <w:sz w:val="18"/>
      <w:szCs w:val="18"/>
      <w:lang w:val="en-GB" w:eastAsia="en-US"/>
    </w:rPr>
  </w:style>
  <w:style w:type="paragraph" w:customStyle="1" w:styleId="2-21">
    <w:name w:val="中等深浅列表 2 - 着色 21"/>
    <w:uiPriority w:val="99"/>
    <w:semiHidden/>
    <w:qFormat/>
    <w:rsid w:val="00F33F33"/>
    <w:rPr>
      <w:rFonts w:ascii="Times New Roman" w:hAnsi="Times New Roman"/>
      <w:lang w:val="en-GB" w:eastAsia="en-US"/>
    </w:rPr>
  </w:style>
  <w:style w:type="paragraph" w:customStyle="1" w:styleId="1-21">
    <w:name w:val="中等深浅网格 1 - 着色 21"/>
    <w:basedOn w:val="a1"/>
    <w:uiPriority w:val="34"/>
    <w:qFormat/>
    <w:rsid w:val="00F33F3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F33F33"/>
    <w:rPr>
      <w:color w:val="808080"/>
    </w:rPr>
  </w:style>
  <w:style w:type="character" w:customStyle="1" w:styleId="UnresolvedMention2">
    <w:name w:val="Unresolved Mention2"/>
    <w:uiPriority w:val="99"/>
    <w:qFormat/>
    <w:rsid w:val="00F33F33"/>
    <w:rPr>
      <w:color w:val="808080"/>
      <w:shd w:val="clear" w:color="auto" w:fill="E6E6E6"/>
    </w:rPr>
  </w:style>
  <w:style w:type="paragraph" w:customStyle="1" w:styleId="-110">
    <w:name w:val="彩色底纹 - 着色 11"/>
    <w:hidden/>
    <w:uiPriority w:val="99"/>
    <w:semiHidden/>
    <w:qFormat/>
    <w:rsid w:val="00F33F33"/>
    <w:rPr>
      <w:rFonts w:ascii="Times New Roman" w:hAnsi="Times New Roman"/>
      <w:lang w:val="en-GB" w:eastAsia="en-US"/>
    </w:rPr>
  </w:style>
  <w:style w:type="character" w:customStyle="1" w:styleId="EQChar">
    <w:name w:val="EQ Char"/>
    <w:link w:val="EQ"/>
    <w:qFormat/>
    <w:rsid w:val="00F33F33"/>
    <w:rPr>
      <w:rFonts w:ascii="Times New Roman" w:hAnsi="Times New Roman"/>
      <w:noProof/>
      <w:lang w:val="en-GB" w:eastAsia="en-US"/>
    </w:rPr>
  </w:style>
  <w:style w:type="character" w:styleId="HTML">
    <w:name w:val="HTML Acronym"/>
    <w:uiPriority w:val="99"/>
    <w:unhideWhenUsed/>
    <w:qFormat/>
    <w:rsid w:val="00F33F33"/>
  </w:style>
  <w:style w:type="character" w:customStyle="1" w:styleId="UnresolvedMention3">
    <w:name w:val="Unresolved Mention3"/>
    <w:uiPriority w:val="99"/>
    <w:unhideWhenUsed/>
    <w:qFormat/>
    <w:rsid w:val="00F33F33"/>
    <w:rPr>
      <w:color w:val="808080"/>
      <w:shd w:val="clear" w:color="auto" w:fill="E6E6E6"/>
    </w:rPr>
  </w:style>
  <w:style w:type="paragraph" w:customStyle="1" w:styleId="LightShading-Accent51">
    <w:name w:val="Light Shading - Accent 51"/>
    <w:hidden/>
    <w:uiPriority w:val="99"/>
    <w:semiHidden/>
    <w:qFormat/>
    <w:rsid w:val="00F33F33"/>
    <w:rPr>
      <w:rFonts w:ascii="Times New Roman" w:hAnsi="Times New Roman"/>
      <w:lang w:val="en-GB" w:eastAsia="en-US"/>
    </w:rPr>
  </w:style>
  <w:style w:type="character" w:customStyle="1" w:styleId="EXCar">
    <w:name w:val="EX Car"/>
    <w:qFormat/>
    <w:rsid w:val="00F33F33"/>
    <w:rPr>
      <w:rFonts w:ascii="Times New Roman" w:hAnsi="Times New Roman"/>
      <w:lang w:val="en-GB" w:eastAsia="en-US"/>
    </w:rPr>
  </w:style>
  <w:style w:type="paragraph" w:customStyle="1" w:styleId="LightList-Accent51">
    <w:name w:val="Light List - Accent 51"/>
    <w:basedOn w:val="a1"/>
    <w:uiPriority w:val="34"/>
    <w:qFormat/>
    <w:rsid w:val="00F33F33"/>
    <w:pPr>
      <w:overflowPunct w:val="0"/>
      <w:autoSpaceDE w:val="0"/>
      <w:autoSpaceDN w:val="0"/>
      <w:adjustRightInd w:val="0"/>
      <w:ind w:left="720"/>
      <w:textAlignment w:val="baseline"/>
    </w:pPr>
    <w:rPr>
      <w:rFonts w:eastAsia="等线"/>
      <w:lang w:eastAsia="en-GB"/>
    </w:rPr>
  </w:style>
  <w:style w:type="character" w:customStyle="1" w:styleId="18">
    <w:name w:val="未处理的提及1"/>
    <w:uiPriority w:val="52"/>
    <w:rsid w:val="00F33F33"/>
    <w:rPr>
      <w:color w:val="808080"/>
      <w:shd w:val="clear" w:color="auto" w:fill="E6E6E6"/>
    </w:rPr>
  </w:style>
  <w:style w:type="paragraph" w:customStyle="1" w:styleId="MediumList1-Accent41">
    <w:name w:val="Medium List 1 - Accent 41"/>
    <w:hidden/>
    <w:uiPriority w:val="99"/>
    <w:semiHidden/>
    <w:qFormat/>
    <w:rsid w:val="00F33F33"/>
    <w:rPr>
      <w:rFonts w:ascii="Times New Roman" w:hAnsi="Times New Roman"/>
      <w:lang w:val="en-GB" w:eastAsia="en-US"/>
    </w:rPr>
  </w:style>
  <w:style w:type="character" w:customStyle="1" w:styleId="66">
    <w:name w:val="未处理的提及6"/>
    <w:uiPriority w:val="52"/>
    <w:rsid w:val="00F33F33"/>
    <w:rPr>
      <w:color w:val="808080"/>
      <w:shd w:val="clear" w:color="auto" w:fill="E6E6E6"/>
    </w:rPr>
  </w:style>
  <w:style w:type="paragraph" w:customStyle="1" w:styleId="LightList-Accent32">
    <w:name w:val="Light List - Accent 32"/>
    <w:hidden/>
    <w:uiPriority w:val="99"/>
    <w:semiHidden/>
    <w:qFormat/>
    <w:rsid w:val="00F33F33"/>
    <w:rPr>
      <w:rFonts w:ascii="Times New Roman" w:hAnsi="Times New Roman"/>
      <w:lang w:val="en-GB" w:eastAsia="en-US"/>
    </w:rPr>
  </w:style>
  <w:style w:type="paragraph" w:customStyle="1" w:styleId="ColorfulShading-Accent11">
    <w:name w:val="Colorful Shading - Accent 11"/>
    <w:hidden/>
    <w:uiPriority w:val="99"/>
    <w:unhideWhenUsed/>
    <w:qFormat/>
    <w:rsid w:val="00F33F33"/>
    <w:rPr>
      <w:rFonts w:ascii="Times New Roman" w:hAnsi="Times New Roman"/>
      <w:lang w:val="en-GB" w:eastAsia="en-US"/>
    </w:rPr>
  </w:style>
  <w:style w:type="paragraph" w:styleId="afff4">
    <w:name w:val="Revision"/>
    <w:hidden/>
    <w:uiPriority w:val="99"/>
    <w:unhideWhenUsed/>
    <w:qFormat/>
    <w:rsid w:val="00F33F33"/>
    <w:rPr>
      <w:rFonts w:ascii="Times New Roman" w:hAnsi="Times New Roman"/>
      <w:lang w:val="en-GB" w:eastAsia="en-US"/>
    </w:rPr>
  </w:style>
  <w:style w:type="character" w:customStyle="1" w:styleId="fontstyle01">
    <w:name w:val="fontstyle01"/>
    <w:qFormat/>
    <w:rsid w:val="00F33F33"/>
    <w:rPr>
      <w:rFonts w:ascii="Times-Roman" w:hAnsi="Times-Roman" w:hint="default"/>
      <w:b w:val="0"/>
      <w:bCs w:val="0"/>
      <w:i w:val="0"/>
      <w:iCs w:val="0"/>
      <w:color w:val="000000"/>
      <w:sz w:val="20"/>
      <w:szCs w:val="20"/>
    </w:rPr>
  </w:style>
  <w:style w:type="character" w:styleId="afff5">
    <w:name w:val="Subtle Reference"/>
    <w:uiPriority w:val="31"/>
    <w:qFormat/>
    <w:rsid w:val="00F33F33"/>
    <w:rPr>
      <w:smallCaps/>
      <w:color w:val="5A5A5A"/>
    </w:rPr>
  </w:style>
  <w:style w:type="paragraph" w:styleId="aff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a1"/>
    <w:link w:val="afff7"/>
    <w:uiPriority w:val="34"/>
    <w:qFormat/>
    <w:rsid w:val="00F33F3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33F33"/>
    <w:rPr>
      <w:rFonts w:ascii="Courier New" w:hAnsi="Courier New"/>
      <w:noProof/>
      <w:sz w:val="16"/>
      <w:lang w:val="en-GB" w:eastAsia="en-US"/>
    </w:rPr>
  </w:style>
  <w:style w:type="paragraph" w:customStyle="1" w:styleId="2f1">
    <w:name w:val="修订2"/>
    <w:hidden/>
    <w:semiHidden/>
    <w:qFormat/>
    <w:rsid w:val="00F33F33"/>
    <w:rPr>
      <w:rFonts w:ascii="Times New Roman" w:eastAsia="Batang" w:hAnsi="Times New Roman"/>
      <w:lang w:val="en-GB" w:eastAsia="en-US"/>
    </w:rPr>
  </w:style>
  <w:style w:type="character" w:customStyle="1" w:styleId="CharChar44">
    <w:name w:val="Char Char44"/>
    <w:rsid w:val="00F33F33"/>
    <w:rPr>
      <w:rFonts w:ascii="Arial" w:hAnsi="Arial"/>
      <w:sz w:val="24"/>
      <w:lang w:val="en-GB" w:eastAsia="en-US" w:bidi="ar-SA"/>
    </w:rPr>
  </w:style>
  <w:style w:type="character" w:customStyle="1" w:styleId="CharChar3">
    <w:name w:val="Char Char3"/>
    <w:qFormat/>
    <w:rsid w:val="00F33F33"/>
    <w:rPr>
      <w:rFonts w:ascii="Arial" w:hAnsi="Arial"/>
      <w:sz w:val="22"/>
      <w:lang w:val="en-GB" w:eastAsia="en-US" w:bidi="ar-SA"/>
    </w:rPr>
  </w:style>
  <w:style w:type="character" w:customStyle="1" w:styleId="CharChar2">
    <w:name w:val="Char Char2"/>
    <w:qFormat/>
    <w:rsid w:val="00F33F33"/>
    <w:rPr>
      <w:rFonts w:ascii="Arial" w:hAnsi="Arial"/>
      <w:lang w:val="en-GB" w:eastAsia="en-US" w:bidi="ar-SA"/>
    </w:rPr>
  </w:style>
  <w:style w:type="character" w:customStyle="1" w:styleId="CharChar5">
    <w:name w:val="Char Char5"/>
    <w:rsid w:val="00F33F33"/>
    <w:rPr>
      <w:rFonts w:ascii="Arial" w:hAnsi="Arial"/>
      <w:sz w:val="28"/>
      <w:lang w:val="en-GB" w:eastAsia="en-US" w:bidi="ar-SA"/>
    </w:rPr>
  </w:style>
  <w:style w:type="paragraph" w:customStyle="1" w:styleId="440">
    <w:name w:val="(文字) (文字)4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33F33"/>
    <w:rPr>
      <w:lang w:val="en-GB" w:eastAsia="ja-JP" w:bidi="ar-SA"/>
    </w:rPr>
  </w:style>
  <w:style w:type="paragraph" w:customStyle="1" w:styleId="1Char4">
    <w:name w:val="(文字) (文字)1 Char (文字) (文字)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F33F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33F33"/>
    <w:rPr>
      <w:rFonts w:ascii="Tahoma" w:hAnsi="Tahoma" w:cs="Tahoma"/>
      <w:shd w:val="clear" w:color="auto" w:fill="000080"/>
      <w:lang w:val="en-GB" w:eastAsia="en-US"/>
    </w:rPr>
  </w:style>
  <w:style w:type="character" w:customStyle="1" w:styleId="ZchnZchn54">
    <w:name w:val="Zchn Zchn54"/>
    <w:rsid w:val="00F33F33"/>
    <w:rPr>
      <w:rFonts w:ascii="Courier New" w:eastAsia="Batang" w:hAnsi="Courier New"/>
      <w:lang w:val="nb-NO" w:eastAsia="en-US" w:bidi="ar-SA"/>
    </w:rPr>
  </w:style>
  <w:style w:type="character" w:customStyle="1" w:styleId="CharChar104">
    <w:name w:val="Char Char104"/>
    <w:semiHidden/>
    <w:rsid w:val="00F33F33"/>
    <w:rPr>
      <w:rFonts w:ascii="Times New Roman" w:hAnsi="Times New Roman"/>
      <w:lang w:val="en-GB" w:eastAsia="en-US"/>
    </w:rPr>
  </w:style>
  <w:style w:type="character" w:customStyle="1" w:styleId="CharChar94">
    <w:name w:val="Char Char94"/>
    <w:rsid w:val="00F33F33"/>
    <w:rPr>
      <w:rFonts w:ascii="Tahoma" w:hAnsi="Tahoma" w:cs="Tahoma"/>
      <w:sz w:val="16"/>
      <w:szCs w:val="16"/>
      <w:lang w:val="en-GB" w:eastAsia="en-US"/>
    </w:rPr>
  </w:style>
  <w:style w:type="character" w:customStyle="1" w:styleId="CharChar84">
    <w:name w:val="Char Char84"/>
    <w:semiHidden/>
    <w:rsid w:val="00F33F3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F33F3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F33F3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33F3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33F33"/>
    <w:rPr>
      <w:rFonts w:ascii="Arial" w:hAnsi="Arial"/>
      <w:sz w:val="36"/>
      <w:lang w:val="en-GB" w:eastAsia="en-US" w:bidi="ar-SA"/>
    </w:rPr>
  </w:style>
  <w:style w:type="character" w:customStyle="1" w:styleId="CharChar284">
    <w:name w:val="Char Char284"/>
    <w:rsid w:val="00F33F33"/>
    <w:rPr>
      <w:rFonts w:ascii="Arial" w:hAnsi="Arial"/>
      <w:sz w:val="32"/>
      <w:lang w:val="en-GB"/>
    </w:rPr>
  </w:style>
  <w:style w:type="character" w:customStyle="1" w:styleId="B4Char">
    <w:name w:val="B4 Char"/>
    <w:link w:val="B4"/>
    <w:qFormat/>
    <w:rsid w:val="00F33F33"/>
    <w:rPr>
      <w:rFonts w:ascii="Times New Roman" w:hAnsi="Times New Roman"/>
      <w:lang w:val="en-GB" w:eastAsia="en-US"/>
    </w:rPr>
  </w:style>
  <w:style w:type="character" w:customStyle="1" w:styleId="B5Char">
    <w:name w:val="B5 Char"/>
    <w:link w:val="B5"/>
    <w:qFormat/>
    <w:rsid w:val="00F33F33"/>
    <w:rPr>
      <w:rFonts w:ascii="Times New Roman" w:hAnsi="Times New Roman"/>
      <w:lang w:val="en-GB" w:eastAsia="en-US"/>
    </w:rPr>
  </w:style>
  <w:style w:type="character" w:customStyle="1" w:styleId="CharChar21">
    <w:name w:val="Char Char21"/>
    <w:rsid w:val="00F33F33"/>
    <w:rPr>
      <w:rFonts w:ascii="Times New Roman" w:hAnsi="Times New Roman"/>
      <w:lang w:val="en-GB" w:eastAsia="en-US"/>
    </w:rPr>
  </w:style>
  <w:style w:type="character" w:customStyle="1" w:styleId="HeadingChar">
    <w:name w:val="Heading Char"/>
    <w:link w:val="Heading"/>
    <w:qFormat/>
    <w:rsid w:val="00F33F33"/>
    <w:rPr>
      <w:rFonts w:ascii="Arial" w:hAnsi="Arial"/>
      <w:b/>
      <w:lang w:val="en-US"/>
    </w:rPr>
  </w:style>
  <w:style w:type="paragraph" w:customStyle="1" w:styleId="B6">
    <w:name w:val="B6"/>
    <w:basedOn w:val="B5"/>
    <w:link w:val="B6Char"/>
    <w:qFormat/>
    <w:rsid w:val="00F33F3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33F3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33F33"/>
    <w:rPr>
      <w:rFonts w:ascii="Arial" w:eastAsia="宋体" w:hAnsi="Arial"/>
      <w:sz w:val="32"/>
      <w:lang w:val="en-GB" w:eastAsia="en-US" w:bidi="ar-SA"/>
    </w:rPr>
  </w:style>
  <w:style w:type="character" w:customStyle="1" w:styleId="CharChar16">
    <w:name w:val="Char Char16"/>
    <w:rsid w:val="00F33F33"/>
    <w:rPr>
      <w:rFonts w:ascii="Arial" w:eastAsia="宋体" w:hAnsi="Arial"/>
      <w:lang w:val="en-GB" w:eastAsia="en-US" w:bidi="ar-SA"/>
    </w:rPr>
  </w:style>
  <w:style w:type="character" w:customStyle="1" w:styleId="CharChar14">
    <w:name w:val="Char Char14"/>
    <w:rsid w:val="00F33F33"/>
    <w:rPr>
      <w:rFonts w:ascii="Arial" w:eastAsia="宋体" w:hAnsi="Arial"/>
      <w:sz w:val="36"/>
      <w:lang w:val="en-GB" w:eastAsia="en-US" w:bidi="ar-SA"/>
    </w:rPr>
  </w:style>
  <w:style w:type="paragraph" w:customStyle="1" w:styleId="afff8">
    <w:name w:val="変更箇所"/>
    <w:hidden/>
    <w:semiHidden/>
    <w:qFormat/>
    <w:rsid w:val="00F33F33"/>
    <w:rPr>
      <w:rFonts w:ascii="Times New Roman" w:eastAsia="MS Mincho" w:hAnsi="Times New Roman"/>
      <w:lang w:val="en-GB" w:eastAsia="en-US"/>
    </w:rPr>
  </w:style>
  <w:style w:type="paragraph" w:customStyle="1" w:styleId="CarCar1CharCharCarCar">
    <w:name w:val="Car Car1 Char Char Car Car"/>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F33F3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F33F33"/>
    <w:rPr>
      <w:rFonts w:ascii="Times New Roman" w:eastAsia="Times New Roman" w:hAnsi="Times New Roman"/>
      <w:i/>
      <w:iCs/>
      <w:lang w:val="x-none" w:eastAsia="x-none"/>
    </w:rPr>
  </w:style>
  <w:style w:type="paragraph" w:styleId="afff9">
    <w:name w:val="Note Heading"/>
    <w:basedOn w:val="a1"/>
    <w:next w:val="a1"/>
    <w:link w:val="5d"/>
    <w:qFormat/>
    <w:rsid w:val="00F33F33"/>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2"/>
    <w:rsid w:val="00F33F33"/>
    <w:rPr>
      <w:rFonts w:ascii="Times New Roman" w:hAnsi="Times New Roman"/>
      <w:lang w:val="en-GB" w:eastAsia="en-US"/>
    </w:rPr>
  </w:style>
  <w:style w:type="character" w:customStyle="1" w:styleId="5d">
    <w:name w:val="注释标题 字符5"/>
    <w:basedOn w:val="a2"/>
    <w:link w:val="afff9"/>
    <w:qFormat/>
    <w:rsid w:val="00F33F33"/>
    <w:rPr>
      <w:rFonts w:ascii="Times New Roman" w:eastAsia="MS Mincho" w:hAnsi="Times New Roman"/>
      <w:lang w:val="x-none" w:eastAsia="en-GB"/>
    </w:rPr>
  </w:style>
  <w:style w:type="character" w:customStyle="1" w:styleId="CharChar25">
    <w:name w:val="Char Char25"/>
    <w:rsid w:val="00F33F33"/>
    <w:rPr>
      <w:rFonts w:ascii="Arial" w:hAnsi="Arial"/>
      <w:lang w:val="en-GB" w:eastAsia="en-US"/>
    </w:rPr>
  </w:style>
  <w:style w:type="character" w:customStyle="1" w:styleId="CharChar243">
    <w:name w:val="Char Char243"/>
    <w:rsid w:val="00F33F33"/>
    <w:rPr>
      <w:rFonts w:ascii="Arial" w:hAnsi="Arial"/>
      <w:sz w:val="36"/>
      <w:lang w:val="en-GB" w:eastAsia="en-US"/>
    </w:rPr>
  </w:style>
  <w:style w:type="character" w:customStyle="1" w:styleId="CharChar17">
    <w:name w:val="Char Char17"/>
    <w:rsid w:val="00F33F33"/>
    <w:rPr>
      <w:rFonts w:ascii="Tahoma" w:hAnsi="Tahoma" w:cs="Tahoma"/>
      <w:shd w:val="clear" w:color="auto" w:fill="000080"/>
      <w:lang w:val="en-GB" w:eastAsia="en-US"/>
    </w:rPr>
  </w:style>
  <w:style w:type="character" w:customStyle="1" w:styleId="CharChar19">
    <w:name w:val="Char Char19"/>
    <w:rsid w:val="00F33F33"/>
    <w:rPr>
      <w:rFonts w:ascii="Times New Roman" w:hAnsi="Times New Roman"/>
      <w:lang w:val="en-GB"/>
    </w:rPr>
  </w:style>
  <w:style w:type="character" w:customStyle="1" w:styleId="CharChar20">
    <w:name w:val="Char Char20"/>
    <w:rsid w:val="00F33F33"/>
    <w:rPr>
      <w:rFonts w:ascii="Tahoma" w:hAnsi="Tahoma" w:cs="Tahoma"/>
      <w:sz w:val="16"/>
      <w:szCs w:val="16"/>
      <w:lang w:val="en-GB" w:eastAsia="en-US"/>
    </w:rPr>
  </w:style>
  <w:style w:type="paragraph" w:customStyle="1" w:styleId="afffb">
    <w:name w:val="수정"/>
    <w:hidden/>
    <w:semiHidden/>
    <w:qFormat/>
    <w:rsid w:val="00F33F33"/>
    <w:rPr>
      <w:rFonts w:ascii="Times New Roman" w:eastAsia="Batang" w:hAnsi="Times New Roman"/>
      <w:lang w:val="en-GB" w:eastAsia="en-US"/>
    </w:rPr>
  </w:style>
  <w:style w:type="character" w:customStyle="1" w:styleId="CharChar30">
    <w:name w:val="Char Char30"/>
    <w:rsid w:val="00F33F33"/>
    <w:rPr>
      <w:rFonts w:ascii="Arial" w:hAnsi="Arial"/>
      <w:lang w:val="en-GB" w:eastAsia="en-US"/>
    </w:rPr>
  </w:style>
  <w:style w:type="character" w:customStyle="1" w:styleId="CharChar26">
    <w:name w:val="Char Char26"/>
    <w:rsid w:val="00F33F33"/>
    <w:rPr>
      <w:rFonts w:ascii="Times New Roman" w:hAnsi="Times New Roman"/>
      <w:lang w:val="en-GB" w:eastAsia="en-US"/>
    </w:rPr>
  </w:style>
  <w:style w:type="character" w:customStyle="1" w:styleId="CharChar27">
    <w:name w:val="Char Char27"/>
    <w:rsid w:val="00F33F33"/>
    <w:rPr>
      <w:rFonts w:ascii="Arial" w:hAnsi="Arial"/>
      <w:b/>
      <w:i/>
      <w:noProof/>
      <w:sz w:val="18"/>
      <w:lang w:val="en-GB" w:eastAsia="en-US"/>
    </w:rPr>
  </w:style>
  <w:style w:type="paragraph" w:customStyle="1" w:styleId="Objetducommentaire">
    <w:name w:val="Objet du commentaire"/>
    <w:basedOn w:val="af0"/>
    <w:next w:val="af0"/>
    <w:semiHidden/>
    <w:qFormat/>
    <w:rsid w:val="00F33F3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33F3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33F33"/>
    <w:rPr>
      <w:rFonts w:ascii="Arial" w:hAnsi="Arial" w:cs="Arial"/>
      <w:color w:val="auto"/>
      <w:sz w:val="20"/>
      <w:szCs w:val="20"/>
    </w:rPr>
  </w:style>
  <w:style w:type="paragraph" w:customStyle="1" w:styleId="TALCharChar">
    <w:name w:val="TAL Char Char"/>
    <w:basedOn w:val="a1"/>
    <w:link w:val="TALCharCharChar"/>
    <w:qFormat/>
    <w:rsid w:val="00F33F3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33F33"/>
    <w:rPr>
      <w:rFonts w:ascii="Arial" w:eastAsia="MS Mincho" w:hAnsi="Arial"/>
      <w:sz w:val="18"/>
      <w:lang w:val="x-none" w:eastAsia="x-none"/>
    </w:rPr>
  </w:style>
  <w:style w:type="paragraph" w:customStyle="1" w:styleId="Arial">
    <w:name w:val="正文 + Arial"/>
    <w:aliases w:val="8 磅,加粗,段后: 0 磅"/>
    <w:basedOn w:val="TAL"/>
    <w:qFormat/>
    <w:rsid w:val="00F33F3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33F3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33F3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F33F3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F33F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F33F3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33F3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33F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33F3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33F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33F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33F33"/>
    <w:rPr>
      <w:rFonts w:ascii="Times New Roman" w:eastAsia="PMingLiU" w:hAnsi="Times New Roman"/>
      <w:lang w:val="en-GB" w:eastAsia="en-GB"/>
    </w:rPr>
    <w:tblPr/>
  </w:style>
  <w:style w:type="character" w:customStyle="1" w:styleId="MTDisplayEquationZchn">
    <w:name w:val="MTDisplayEquation Zchn"/>
    <w:link w:val="MTDisplayEquation"/>
    <w:rsid w:val="00F33F33"/>
    <w:rPr>
      <w:rFonts w:ascii="Times New Roman" w:eastAsia="Times New Roman" w:hAnsi="Times New Roman"/>
      <w:lang w:val="x-none" w:eastAsia="en-GB"/>
    </w:rPr>
  </w:style>
  <w:style w:type="character" w:customStyle="1" w:styleId="ENChar">
    <w:name w:val="EN Char"/>
    <w:rsid w:val="00F33F33"/>
    <w:rPr>
      <w:rFonts w:ascii="Times New Roman" w:hAnsi="Times New Roman"/>
      <w:color w:val="FF0000"/>
      <w:lang w:val="en-US" w:eastAsia="en-US"/>
    </w:rPr>
  </w:style>
  <w:style w:type="character" w:customStyle="1" w:styleId="ListChar3">
    <w:name w:val="List Char3"/>
    <w:rsid w:val="00F33F33"/>
    <w:rPr>
      <w:rFonts w:ascii="Times New Roman" w:hAnsi="Times New Roman"/>
      <w:lang w:val="en-GB" w:eastAsia="en-US"/>
    </w:rPr>
  </w:style>
  <w:style w:type="paragraph" w:customStyle="1" w:styleId="Revision1">
    <w:name w:val="Revision1"/>
    <w:hidden/>
    <w:uiPriority w:val="99"/>
    <w:semiHidden/>
    <w:qFormat/>
    <w:rsid w:val="00F33F33"/>
    <w:rPr>
      <w:rFonts w:ascii="Times New Roman" w:eastAsia="Batang" w:hAnsi="Times New Roman"/>
      <w:lang w:val="en-GB" w:eastAsia="en-US"/>
    </w:rPr>
  </w:style>
  <w:style w:type="paragraph" w:customStyle="1" w:styleId="71">
    <w:name w:val="修订7"/>
    <w:hidden/>
    <w:semiHidden/>
    <w:qFormat/>
    <w:rsid w:val="00F33F33"/>
    <w:rPr>
      <w:rFonts w:ascii="Times New Roman" w:eastAsia="Batang" w:hAnsi="Times New Roman"/>
      <w:lang w:val="en-GB" w:eastAsia="en-US"/>
    </w:rPr>
  </w:style>
  <w:style w:type="character" w:customStyle="1" w:styleId="Heading1Char2">
    <w:name w:val="Heading 1 Char2"/>
    <w:rsid w:val="00F33F33"/>
    <w:rPr>
      <w:rFonts w:ascii="Arial" w:hAnsi="Arial"/>
      <w:sz w:val="36"/>
      <w:lang w:val="en-GB" w:eastAsia="en-US"/>
    </w:rPr>
  </w:style>
  <w:style w:type="character" w:customStyle="1" w:styleId="Char11">
    <w:name w:val="批注主题 Char1"/>
    <w:rsid w:val="00F33F33"/>
    <w:rPr>
      <w:rFonts w:eastAsia="MS Mincho"/>
      <w:b/>
      <w:bCs/>
      <w:lang w:val="en-GB"/>
    </w:rPr>
  </w:style>
  <w:style w:type="character" w:customStyle="1" w:styleId="EditorsNoteChar1">
    <w:name w:val="Editor's Note Char1"/>
    <w:rsid w:val="00F33F33"/>
    <w:rPr>
      <w:rFonts w:ascii="Times New Roman" w:hAnsi="Times New Roman"/>
      <w:color w:val="FF0000"/>
      <w:lang w:val="en-GB" w:eastAsia="en-US"/>
    </w:rPr>
  </w:style>
  <w:style w:type="character" w:customStyle="1" w:styleId="Char12">
    <w:name w:val="日期 Char1"/>
    <w:rsid w:val="00F33F33"/>
    <w:rPr>
      <w:rFonts w:eastAsia="MS Mincho"/>
      <w:lang w:val="en-GB" w:eastAsia="x-none"/>
    </w:rPr>
  </w:style>
  <w:style w:type="paragraph" w:customStyle="1" w:styleId="3d">
    <w:name w:val="吹き出し3"/>
    <w:basedOn w:val="a1"/>
    <w:semiHidden/>
    <w:qFormat/>
    <w:rsid w:val="00F33F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F33F33"/>
    <w:rPr>
      <w:rFonts w:ascii="Times New Roman" w:hAnsi="Times New Roman"/>
      <w:lang w:val="en-GB" w:eastAsia="en-US"/>
    </w:rPr>
  </w:style>
  <w:style w:type="paragraph" w:customStyle="1" w:styleId="Arial0">
    <w:name w:val="Arial"/>
    <w:basedOn w:val="a1"/>
    <w:qFormat/>
    <w:rsid w:val="00F33F3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7">
    <w:name w:val="无间隔6"/>
    <w:qFormat/>
    <w:rsid w:val="00F33F33"/>
    <w:rPr>
      <w:rFonts w:ascii="Times New Roman" w:hAnsi="Times New Roman"/>
      <w:lang w:val="en-GB" w:eastAsia="en-US"/>
    </w:rPr>
  </w:style>
  <w:style w:type="character" w:customStyle="1" w:styleId="CharChar36">
    <w:name w:val="Char Char36"/>
    <w:rsid w:val="00F33F33"/>
    <w:rPr>
      <w:rFonts w:ascii="Arial" w:hAnsi="Arial" w:cs="Arial" w:hint="default"/>
      <w:sz w:val="22"/>
      <w:lang w:val="en-GB" w:eastAsia="en-US" w:bidi="ar-SA"/>
    </w:rPr>
  </w:style>
  <w:style w:type="paragraph" w:customStyle="1" w:styleId="MO">
    <w:name w:val="MO"/>
    <w:basedOn w:val="a1"/>
    <w:qFormat/>
    <w:rsid w:val="00F33F33"/>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F33F33"/>
    <w:rPr>
      <w:sz w:val="18"/>
      <w:szCs w:val="18"/>
    </w:rPr>
  </w:style>
  <w:style w:type="character" w:customStyle="1" w:styleId="Heading7Char3">
    <w:name w:val="Heading 7 Char3"/>
    <w:rsid w:val="00F33F33"/>
    <w:rPr>
      <w:rFonts w:ascii="Arial" w:eastAsia="宋体" w:hAnsi="Arial" w:cs="Times New Roman"/>
      <w:kern w:val="0"/>
      <w:sz w:val="20"/>
      <w:szCs w:val="20"/>
      <w:lang w:val="en-GB" w:eastAsia="en-US"/>
    </w:rPr>
  </w:style>
  <w:style w:type="character" w:customStyle="1" w:styleId="Heading8Char3">
    <w:name w:val="Heading 8 Char3"/>
    <w:rsid w:val="00F33F33"/>
    <w:rPr>
      <w:rFonts w:ascii="Arial" w:eastAsia="宋体" w:hAnsi="Arial" w:cs="Times New Roman"/>
      <w:kern w:val="0"/>
      <w:sz w:val="36"/>
      <w:szCs w:val="20"/>
      <w:lang w:val="en-GB" w:eastAsia="en-US"/>
    </w:rPr>
  </w:style>
  <w:style w:type="character" w:customStyle="1" w:styleId="Heading9Char2">
    <w:name w:val="Heading 9 Char2"/>
    <w:rsid w:val="00F33F33"/>
    <w:rPr>
      <w:rFonts w:ascii="Arial" w:eastAsia="宋体" w:hAnsi="Arial" w:cs="Times New Roman"/>
      <w:kern w:val="0"/>
      <w:sz w:val="36"/>
      <w:szCs w:val="20"/>
      <w:lang w:val="en-GB" w:eastAsia="en-US"/>
    </w:rPr>
  </w:style>
  <w:style w:type="character" w:customStyle="1" w:styleId="BalloonTextChar1">
    <w:name w:val="Balloon Text Char1"/>
    <w:uiPriority w:val="99"/>
    <w:rsid w:val="00F33F3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F33F33"/>
    <w:rPr>
      <w:rFonts w:ascii="Times New Roman" w:eastAsia="MS Mincho" w:hAnsi="Times New Roman"/>
      <w:lang w:val="en-GB" w:eastAsia="en-US"/>
    </w:rPr>
  </w:style>
  <w:style w:type="character" w:customStyle="1" w:styleId="CharChar215">
    <w:name w:val="Char Char215"/>
    <w:rsid w:val="00F33F33"/>
    <w:rPr>
      <w:rFonts w:ascii="Times New Roman" w:hAnsi="Times New Roman"/>
      <w:lang w:val="en-GB" w:eastAsia="en-US"/>
    </w:rPr>
  </w:style>
  <w:style w:type="character" w:customStyle="1" w:styleId="DocumentMapChar1">
    <w:name w:val="Document Map Char1"/>
    <w:uiPriority w:val="99"/>
    <w:semiHidden/>
    <w:rsid w:val="00F33F3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F33F33"/>
    <w:pPr>
      <w:spacing w:before="360"/>
      <w:ind w:left="2552"/>
    </w:pPr>
    <w:rPr>
      <w:rFonts w:ascii="Arial" w:hAnsi="Arial"/>
      <w:b/>
      <w:lang w:val="en-US"/>
    </w:rPr>
  </w:style>
  <w:style w:type="character" w:customStyle="1" w:styleId="CharChar63">
    <w:name w:val="Char Char63"/>
    <w:rsid w:val="00F33F33"/>
    <w:rPr>
      <w:rFonts w:ascii="Arial" w:eastAsia="宋体" w:hAnsi="Arial"/>
      <w:sz w:val="32"/>
      <w:lang w:val="en-GB" w:eastAsia="en-US" w:bidi="ar-SA"/>
    </w:rPr>
  </w:style>
  <w:style w:type="character" w:customStyle="1" w:styleId="CharChar53">
    <w:name w:val="Char Char53"/>
    <w:rsid w:val="00F33F33"/>
    <w:rPr>
      <w:rFonts w:ascii="Arial" w:eastAsia="宋体" w:hAnsi="Arial"/>
      <w:sz w:val="28"/>
      <w:lang w:val="en-GB" w:eastAsia="en-US" w:bidi="ar-SA"/>
    </w:rPr>
  </w:style>
  <w:style w:type="character" w:customStyle="1" w:styleId="CharChar163">
    <w:name w:val="Char Char163"/>
    <w:rsid w:val="00F33F33"/>
    <w:rPr>
      <w:rFonts w:ascii="Arial" w:eastAsia="宋体" w:hAnsi="Arial"/>
      <w:lang w:val="en-GB" w:eastAsia="en-US" w:bidi="ar-SA"/>
    </w:rPr>
  </w:style>
  <w:style w:type="character" w:customStyle="1" w:styleId="CharChar143">
    <w:name w:val="Char Char143"/>
    <w:rsid w:val="00F33F33"/>
    <w:rPr>
      <w:rFonts w:ascii="Arial" w:eastAsia="宋体" w:hAnsi="Arial"/>
      <w:sz w:val="36"/>
      <w:lang w:val="en-GB" w:eastAsia="en-US" w:bidi="ar-SA"/>
    </w:rPr>
  </w:style>
  <w:style w:type="paragraph" w:customStyle="1" w:styleId="CarCar1CharCharCarCar3">
    <w:name w:val="Car Car1 Char Char Car Car3"/>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F33F33"/>
    <w:rPr>
      <w:rFonts w:ascii="Courier New" w:eastAsia="宋体" w:hAnsi="Courier New" w:cs="Times New Roman"/>
      <w:kern w:val="0"/>
      <w:sz w:val="20"/>
      <w:szCs w:val="20"/>
      <w:lang w:val="nb-NO" w:eastAsia="ja-JP"/>
    </w:rPr>
  </w:style>
  <w:style w:type="character" w:customStyle="1" w:styleId="CharChar253">
    <w:name w:val="Char Char253"/>
    <w:rsid w:val="00F33F33"/>
    <w:rPr>
      <w:rFonts w:ascii="Arial" w:hAnsi="Arial"/>
      <w:lang w:val="en-GB" w:eastAsia="en-US"/>
    </w:rPr>
  </w:style>
  <w:style w:type="character" w:customStyle="1" w:styleId="CharChar173">
    <w:name w:val="Char Char173"/>
    <w:rsid w:val="00F33F33"/>
    <w:rPr>
      <w:rFonts w:ascii="Tahoma" w:hAnsi="Tahoma" w:cs="Tahoma"/>
      <w:shd w:val="clear" w:color="auto" w:fill="000080"/>
      <w:lang w:val="en-GB" w:eastAsia="en-US"/>
    </w:rPr>
  </w:style>
  <w:style w:type="character" w:customStyle="1" w:styleId="CharChar193">
    <w:name w:val="Char Char193"/>
    <w:rsid w:val="00F33F33"/>
    <w:rPr>
      <w:rFonts w:ascii="Times New Roman" w:hAnsi="Times New Roman"/>
      <w:lang w:val="en-GB"/>
    </w:rPr>
  </w:style>
  <w:style w:type="character" w:customStyle="1" w:styleId="CharChar203">
    <w:name w:val="Char Char203"/>
    <w:rsid w:val="00F33F33"/>
    <w:rPr>
      <w:rFonts w:ascii="Tahoma" w:hAnsi="Tahoma" w:cs="Tahoma"/>
      <w:sz w:val="16"/>
      <w:szCs w:val="16"/>
      <w:lang w:val="en-GB" w:eastAsia="en-US"/>
    </w:rPr>
  </w:style>
  <w:style w:type="paragraph" w:customStyle="1" w:styleId="1a">
    <w:name w:val="수정1"/>
    <w:hidden/>
    <w:semiHidden/>
    <w:qFormat/>
    <w:rsid w:val="00F33F33"/>
    <w:rPr>
      <w:rFonts w:ascii="Times New Roman" w:eastAsia="Batang" w:hAnsi="Times New Roman"/>
      <w:lang w:val="en-GB" w:eastAsia="en-US"/>
    </w:rPr>
  </w:style>
  <w:style w:type="character" w:customStyle="1" w:styleId="CharChar303">
    <w:name w:val="Char Char303"/>
    <w:rsid w:val="00F33F33"/>
    <w:rPr>
      <w:rFonts w:ascii="Arial" w:hAnsi="Arial"/>
      <w:lang w:val="en-GB" w:eastAsia="en-US"/>
    </w:rPr>
  </w:style>
  <w:style w:type="character" w:customStyle="1" w:styleId="CharChar263">
    <w:name w:val="Char Char263"/>
    <w:rsid w:val="00F33F33"/>
    <w:rPr>
      <w:rFonts w:ascii="Times New Roman" w:hAnsi="Times New Roman"/>
      <w:lang w:val="en-GB" w:eastAsia="en-US"/>
    </w:rPr>
  </w:style>
  <w:style w:type="character" w:customStyle="1" w:styleId="CharChar273">
    <w:name w:val="Char Char273"/>
    <w:rsid w:val="00F33F33"/>
    <w:rPr>
      <w:rFonts w:ascii="Arial" w:hAnsi="Arial"/>
      <w:b/>
      <w:i/>
      <w:noProof/>
      <w:sz w:val="18"/>
      <w:lang w:val="en-GB" w:eastAsia="en-US"/>
    </w:rPr>
  </w:style>
  <w:style w:type="character" w:customStyle="1" w:styleId="Titre3Car">
    <w:name w:val="Titre 3 Car"/>
    <w:rsid w:val="00F33F33"/>
    <w:rPr>
      <w:rFonts w:ascii="Arial" w:hAnsi="Arial"/>
      <w:sz w:val="28"/>
      <w:szCs w:val="28"/>
      <w:lang w:val="en-GB" w:eastAsia="en-GB"/>
    </w:rPr>
  </w:style>
  <w:style w:type="character" w:styleId="afffc">
    <w:name w:val="Emphasis"/>
    <w:qFormat/>
    <w:rsid w:val="00F33F33"/>
    <w:rPr>
      <w:i/>
      <w:iCs/>
    </w:rPr>
  </w:style>
  <w:style w:type="paragraph" w:customStyle="1" w:styleId="IBN">
    <w:name w:val="IBN"/>
    <w:basedOn w:val="a1"/>
    <w:qFormat/>
    <w:rsid w:val="00F33F3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33F3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33F33"/>
    <w:rPr>
      <w:rFonts w:ascii="Times New Roman" w:eastAsia="Times New Roman" w:hAnsi="Times New Roman"/>
      <w:noProof/>
      <w:szCs w:val="18"/>
      <w:lang w:val="en-GB" w:eastAsia="x-none"/>
    </w:rPr>
  </w:style>
  <w:style w:type="paragraph" w:customStyle="1" w:styleId="Npr">
    <w:name w:val="Npr"/>
    <w:basedOn w:val="a1"/>
    <w:qFormat/>
    <w:rsid w:val="00F33F3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33F3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F33F33"/>
    <w:rPr>
      <w:lang w:val="en-GB" w:eastAsia="en-GB"/>
    </w:rPr>
  </w:style>
  <w:style w:type="paragraph" w:customStyle="1" w:styleId="NormalLatinItalique">
    <w:name w:val="Normal + (Latin) Italique"/>
    <w:basedOn w:val="a1"/>
    <w:link w:val="NormalLatinItaliqueCar"/>
    <w:qFormat/>
    <w:rsid w:val="00F33F3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F33F33"/>
    <w:rPr>
      <w:rFonts w:ascii="Times New Roman" w:eastAsia="Times New Roman" w:hAnsi="Times New Roman"/>
      <w:lang w:val="en-GB" w:eastAsia="x-none"/>
    </w:rPr>
  </w:style>
  <w:style w:type="character" w:customStyle="1" w:styleId="H6Car">
    <w:name w:val="H6 Car"/>
    <w:rsid w:val="00F33F33"/>
    <w:rPr>
      <w:rFonts w:ascii="Arial" w:hAnsi="Arial"/>
      <w:sz w:val="22"/>
      <w:lang w:val="en-GB"/>
    </w:rPr>
  </w:style>
  <w:style w:type="paragraph" w:customStyle="1" w:styleId="B3H6">
    <w:name w:val="B3H6"/>
    <w:basedOn w:val="B30"/>
    <w:qFormat/>
    <w:rsid w:val="00F33F3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33F3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F33F3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3F33"/>
    <w:rPr>
      <w:rFonts w:ascii="Arial" w:eastAsia="宋体" w:hAnsi="Arial" w:cs="Arial"/>
      <w:color w:val="0000FF"/>
      <w:kern w:val="2"/>
      <w:sz w:val="24"/>
      <w:szCs w:val="28"/>
      <w:lang w:val="en-GB" w:eastAsia="en-GB"/>
    </w:rPr>
  </w:style>
  <w:style w:type="character" w:customStyle="1" w:styleId="BodyText2Char3">
    <w:name w:val="Body Text 2 Char3"/>
    <w:rsid w:val="00F33F33"/>
    <w:rPr>
      <w:rFonts w:ascii="Times New Roman" w:eastAsia="宋体" w:hAnsi="Times New Roman" w:cs="Times New Roman"/>
      <w:kern w:val="0"/>
      <w:sz w:val="20"/>
      <w:szCs w:val="20"/>
      <w:lang w:val="en-GB" w:eastAsia="ja-JP"/>
    </w:rPr>
  </w:style>
  <w:style w:type="character" w:customStyle="1" w:styleId="BodyText3Char3">
    <w:name w:val="Body Text 3 Char3"/>
    <w:rsid w:val="00F33F33"/>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F33F3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3F33"/>
    <w:rPr>
      <w:rFonts w:ascii="Arial" w:hAnsi="Arial"/>
      <w:sz w:val="28"/>
      <w:lang w:val="en-GB"/>
    </w:rPr>
  </w:style>
  <w:style w:type="paragraph" w:customStyle="1" w:styleId="H60">
    <w:name w:val="样式 H6"/>
    <w:basedOn w:val="H6"/>
    <w:qFormat/>
    <w:rsid w:val="00F33F3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33F3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33F33"/>
    <w:rPr>
      <w:rFonts w:ascii="Arial" w:hAnsi="Arial"/>
      <w:sz w:val="28"/>
      <w:lang w:val="en-GB" w:eastAsia="en-US" w:bidi="ar-SA"/>
    </w:rPr>
  </w:style>
  <w:style w:type="character" w:customStyle="1" w:styleId="TFZchn">
    <w:name w:val="TF Zchn"/>
    <w:link w:val="TF1"/>
    <w:rsid w:val="00F33F33"/>
    <w:rPr>
      <w:rFonts w:ascii="Arial" w:eastAsia="MS Mincho" w:hAnsi="Arial"/>
      <w:b/>
      <w:bCs/>
      <w:lang w:eastAsia="en-GB"/>
    </w:rPr>
  </w:style>
  <w:style w:type="paragraph" w:customStyle="1" w:styleId="TAH8pt">
    <w:name w:val="TAH + 8 pt"/>
    <w:basedOn w:val="TAH"/>
    <w:qFormat/>
    <w:rsid w:val="00F33F3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33F33"/>
    <w:rPr>
      <w:sz w:val="28"/>
      <w:lang w:val="en-GB" w:eastAsia="en-US"/>
    </w:rPr>
  </w:style>
  <w:style w:type="character" w:customStyle="1" w:styleId="apple-style-span">
    <w:name w:val="apple-style-span"/>
    <w:basedOn w:val="a2"/>
    <w:rsid w:val="00F33F33"/>
  </w:style>
  <w:style w:type="paragraph" w:customStyle="1" w:styleId="TableEntry0">
    <w:name w:val="Table Entry"/>
    <w:basedOn w:val="a1"/>
    <w:next w:val="a1"/>
    <w:qFormat/>
    <w:rsid w:val="00F33F3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F33F33"/>
    <w:rPr>
      <w:rFonts w:ascii="Times New Roman" w:eastAsia="宋体" w:hAnsi="Times New Roman" w:cs="Times New Roman"/>
      <w:kern w:val="0"/>
      <w:sz w:val="20"/>
      <w:szCs w:val="20"/>
      <w:lang w:val="en-GB" w:eastAsia="ja-JP"/>
    </w:rPr>
  </w:style>
  <w:style w:type="paragraph" w:customStyle="1" w:styleId="tac0">
    <w:name w:val="tac0"/>
    <w:basedOn w:val="a1"/>
    <w:qFormat/>
    <w:rsid w:val="00F33F3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F33F3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F33F33"/>
    <w:rPr>
      <w:lang w:val="en-GB" w:eastAsia="en-US" w:bidi="ar-SA"/>
    </w:rPr>
  </w:style>
  <w:style w:type="paragraph" w:customStyle="1" w:styleId="91">
    <w:name w:val="目录 91"/>
    <w:basedOn w:val="TOC8"/>
    <w:qFormat/>
    <w:rsid w:val="00F33F3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33F33"/>
    <w:rPr>
      <w:rFonts w:ascii="Arial" w:eastAsia="MS Mincho" w:hAnsi="Arial" w:cs="Times New Roman"/>
      <w:kern w:val="0"/>
      <w:sz w:val="20"/>
      <w:szCs w:val="20"/>
      <w:lang w:val="en-GB" w:eastAsia="ja-JP"/>
    </w:rPr>
  </w:style>
  <w:style w:type="character" w:customStyle="1" w:styleId="EditorsNoteCharCharChar">
    <w:name w:val="Editor's Note Char Char Char"/>
    <w:rsid w:val="00F33F33"/>
    <w:rPr>
      <w:color w:val="FF0000"/>
      <w:lang w:val="en-GB" w:eastAsia="en-US" w:bidi="ar-SA"/>
    </w:rPr>
  </w:style>
  <w:style w:type="paragraph" w:styleId="HTML0">
    <w:name w:val="HTML Preformatted"/>
    <w:basedOn w:val="a1"/>
    <w:link w:val="HTML5"/>
    <w:rsid w:val="00F33F33"/>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F33F33"/>
    <w:rPr>
      <w:rFonts w:ascii="Courier New" w:hAnsi="Courier New" w:cs="Courier New"/>
      <w:lang w:val="en-GB" w:eastAsia="en-US"/>
    </w:rPr>
  </w:style>
  <w:style w:type="character" w:customStyle="1" w:styleId="HTML5">
    <w:name w:val="HTML 预设格式 字符5"/>
    <w:basedOn w:val="a2"/>
    <w:link w:val="HTML0"/>
    <w:rsid w:val="00F33F33"/>
    <w:rPr>
      <w:rFonts w:ascii="Courier New" w:eastAsia="MS Mincho" w:hAnsi="Courier New"/>
      <w:lang w:val="en-GB" w:eastAsia="en-GB"/>
    </w:rPr>
  </w:style>
  <w:style w:type="paragraph" w:customStyle="1" w:styleId="msolistparagraph0">
    <w:name w:val="msolistparagraph"/>
    <w:basedOn w:val="a1"/>
    <w:qFormat/>
    <w:rsid w:val="00F33F3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F33F3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33F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33F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3F33"/>
    <w:rPr>
      <w:rFonts w:ascii="Arial" w:hAnsi="Arial"/>
      <w:sz w:val="24"/>
      <w:lang w:val="en-GB" w:eastAsia="en-US" w:bidi="ar-SA"/>
    </w:rPr>
  </w:style>
  <w:style w:type="character" w:customStyle="1" w:styleId="CharChar15">
    <w:name w:val="Char Char15"/>
    <w:rsid w:val="00F33F33"/>
    <w:rPr>
      <w:rFonts w:ascii="Arial" w:hAnsi="Arial"/>
      <w:sz w:val="36"/>
      <w:lang w:val="en-GB" w:eastAsia="en-US" w:bidi="ar-SA"/>
    </w:rPr>
  </w:style>
  <w:style w:type="paragraph" w:customStyle="1" w:styleId="PLBold">
    <w:name w:val="PL Bold"/>
    <w:basedOn w:val="PL"/>
    <w:link w:val="PLBoldChar"/>
    <w:qFormat/>
    <w:rsid w:val="00F33F3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33F33"/>
    <w:rPr>
      <w:rFonts w:ascii="Courier New" w:eastAsia="MS Gothic" w:hAnsi="Courier New"/>
      <w:b/>
      <w:bCs/>
      <w:noProof/>
      <w:sz w:val="16"/>
      <w:lang w:val="en-GB" w:eastAsia="en-GB"/>
    </w:rPr>
  </w:style>
  <w:style w:type="paragraph" w:customStyle="1" w:styleId="PLBold0">
    <w:name w:val="PL + Bold"/>
    <w:basedOn w:val="PL"/>
    <w:link w:val="PLBoldChar0"/>
    <w:qFormat/>
    <w:rsid w:val="00F33F3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F33F33"/>
    <w:rPr>
      <w:rFonts w:ascii="Courier New" w:eastAsia="Times New Roman" w:hAnsi="Courier New"/>
      <w:noProof/>
      <w:sz w:val="16"/>
      <w:lang w:val="en-GB" w:eastAsia="en-GB"/>
    </w:rPr>
  </w:style>
  <w:style w:type="character" w:customStyle="1" w:styleId="mediumtext1">
    <w:name w:val="medium_text1"/>
    <w:rsid w:val="00F33F33"/>
    <w:rPr>
      <w:sz w:val="18"/>
      <w:szCs w:val="18"/>
    </w:rPr>
  </w:style>
  <w:style w:type="character" w:customStyle="1" w:styleId="shorttext1">
    <w:name w:val="short_text1"/>
    <w:rsid w:val="00F33F3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3F3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3F33"/>
    <w:rPr>
      <w:rFonts w:ascii="Arial" w:hAnsi="Arial"/>
      <w:sz w:val="24"/>
      <w:szCs w:val="28"/>
      <w:lang w:val="en-GB" w:eastAsia="en-US"/>
    </w:rPr>
  </w:style>
  <w:style w:type="character" w:customStyle="1" w:styleId="CharChar18">
    <w:name w:val="Char Char18"/>
    <w:rsid w:val="00F33F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3F33"/>
    <w:rPr>
      <w:rFonts w:eastAsia="MS Mincho"/>
      <w:sz w:val="32"/>
      <w:lang w:val="en-GB" w:eastAsia="en-US"/>
    </w:rPr>
  </w:style>
  <w:style w:type="paragraph" w:customStyle="1" w:styleId="Char13">
    <w:name w:val="Char1"/>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F33F3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3F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3F33"/>
    <w:rPr>
      <w:rFonts w:ascii="Arial" w:hAnsi="Arial"/>
      <w:sz w:val="24"/>
      <w:szCs w:val="28"/>
      <w:lang w:val="en-GB" w:eastAsia="en-GB" w:bidi="ar-SA"/>
    </w:rPr>
  </w:style>
  <w:style w:type="character" w:customStyle="1" w:styleId="Heading7Char2">
    <w:name w:val="Heading 7 Char2"/>
    <w:rsid w:val="00F33F33"/>
    <w:rPr>
      <w:rFonts w:ascii="Arial" w:hAnsi="Arial"/>
      <w:lang w:val="en-GB" w:eastAsia="en-GB" w:bidi="ar-SA"/>
    </w:rPr>
  </w:style>
  <w:style w:type="character" w:customStyle="1" w:styleId="Heading8Char2">
    <w:name w:val="Heading 8 Char2"/>
    <w:rsid w:val="00F33F33"/>
    <w:rPr>
      <w:rFonts w:ascii="Arial" w:hAnsi="Arial"/>
      <w:sz w:val="36"/>
      <w:lang w:val="en-GB" w:eastAsia="en-GB" w:bidi="ar-SA"/>
    </w:rPr>
  </w:style>
  <w:style w:type="character" w:customStyle="1" w:styleId="ListChar2">
    <w:name w:val="List Char2"/>
    <w:rsid w:val="00F33F33"/>
    <w:rPr>
      <w:lang w:val="en-GB" w:eastAsia="en-GB" w:bidi="ar-SA"/>
    </w:rPr>
  </w:style>
  <w:style w:type="character" w:customStyle="1" w:styleId="PlainTextChar2">
    <w:name w:val="Plain Text Char2"/>
    <w:rsid w:val="00F33F33"/>
    <w:rPr>
      <w:rFonts w:ascii="Courier New" w:hAnsi="Courier New"/>
      <w:lang w:val="nb-NO" w:eastAsia="en-US" w:bidi="ar-SA"/>
    </w:rPr>
  </w:style>
  <w:style w:type="character" w:customStyle="1" w:styleId="CommentTextChar2">
    <w:name w:val="Comment Text Char2"/>
    <w:semiHidden/>
    <w:rsid w:val="00F33F33"/>
    <w:rPr>
      <w:lang w:val="en-GB" w:eastAsia="en-US" w:bidi="ar-SA"/>
    </w:rPr>
  </w:style>
  <w:style w:type="character" w:customStyle="1" w:styleId="BodyText2Char2">
    <w:name w:val="Body Text 2 Char2"/>
    <w:rsid w:val="00F33F33"/>
    <w:rPr>
      <w:lang w:val="en-GB" w:eastAsia="ja-JP" w:bidi="ar-SA"/>
    </w:rPr>
  </w:style>
  <w:style w:type="character" w:customStyle="1" w:styleId="BodyText3Char2">
    <w:name w:val="Body Text 3 Char2"/>
    <w:rsid w:val="00F33F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3F33"/>
    <w:rPr>
      <w:rFonts w:ascii="Arial" w:eastAsia="宋体" w:hAnsi="Arial"/>
      <w:sz w:val="32"/>
      <w:lang w:val="en-GB" w:eastAsia="en-US" w:bidi="ar-SA"/>
    </w:rPr>
  </w:style>
  <w:style w:type="character" w:customStyle="1" w:styleId="BodyTextIndentChar2">
    <w:name w:val="Body Text Indent Char2"/>
    <w:rsid w:val="00F33F33"/>
    <w:rPr>
      <w:lang w:val="en-GB" w:eastAsia="en-US" w:bidi="ar-SA"/>
    </w:rPr>
  </w:style>
  <w:style w:type="character" w:customStyle="1" w:styleId="BodyTextIndent2Char2">
    <w:name w:val="Body Text Indent 2 Char2"/>
    <w:rsid w:val="00F33F3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33F33"/>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3F33"/>
    <w:rPr>
      <w:rFonts w:ascii="Arial" w:hAnsi="Arial"/>
      <w:sz w:val="28"/>
      <w:lang w:val="en-GB" w:eastAsia="en-GB" w:bidi="ar-SA"/>
    </w:rPr>
  </w:style>
  <w:style w:type="character" w:customStyle="1" w:styleId="CarCar9">
    <w:name w:val="Car Car9"/>
    <w:rsid w:val="00F33F33"/>
    <w:rPr>
      <w:rFonts w:ascii="Arial" w:hAnsi="Arial"/>
      <w:lang w:val="en-GB" w:eastAsia="ja-JP" w:bidi="ar-SA"/>
    </w:rPr>
  </w:style>
  <w:style w:type="character" w:customStyle="1" w:styleId="Heading9Char1">
    <w:name w:val="Heading 9 Char1"/>
    <w:aliases w:val="Figure Heading Char,FH Char,标题 9 Char4"/>
    <w:qFormat/>
    <w:rsid w:val="00F33F33"/>
    <w:rPr>
      <w:rFonts w:ascii="Arial" w:hAnsi="Arial"/>
      <w:sz w:val="36"/>
      <w:lang w:val="en-GB" w:eastAsia="en-GB" w:bidi="ar-SA"/>
    </w:rPr>
  </w:style>
  <w:style w:type="character" w:customStyle="1" w:styleId="FooterChar1">
    <w:name w:val="Footer Char1"/>
    <w:rsid w:val="00F33F3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33F3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33F33"/>
    <w:rPr>
      <w:rFonts w:ascii="Arial" w:hAnsi="Arial"/>
      <w:sz w:val="28"/>
      <w:lang w:val="en-GB" w:eastAsia="ja-JP" w:bidi="ar-SA"/>
    </w:rPr>
  </w:style>
  <w:style w:type="character" w:customStyle="1" w:styleId="Heading7Char1">
    <w:name w:val="Heading 7 Char1"/>
    <w:rsid w:val="00F33F33"/>
    <w:rPr>
      <w:rFonts w:ascii="Arial" w:hAnsi="Arial"/>
      <w:lang w:val="en-GB" w:eastAsia="ja-JP" w:bidi="ar-SA"/>
    </w:rPr>
  </w:style>
  <w:style w:type="character" w:customStyle="1" w:styleId="Heading8Char1">
    <w:name w:val="Heading 8 Char1"/>
    <w:rsid w:val="00F33F33"/>
    <w:rPr>
      <w:rFonts w:ascii="Arial" w:hAnsi="Arial"/>
      <w:sz w:val="36"/>
      <w:lang w:val="en-GB" w:eastAsia="ja-JP" w:bidi="ar-SA"/>
    </w:rPr>
  </w:style>
  <w:style w:type="character" w:customStyle="1" w:styleId="ListChar1">
    <w:name w:val="List Char1"/>
    <w:rsid w:val="00F33F33"/>
    <w:rPr>
      <w:lang w:val="en-GB" w:eastAsia="ja-JP" w:bidi="ar-SA"/>
    </w:rPr>
  </w:style>
  <w:style w:type="character" w:customStyle="1" w:styleId="PlainTextChar1">
    <w:name w:val="Plain Text Char1"/>
    <w:rsid w:val="00F33F33"/>
    <w:rPr>
      <w:rFonts w:ascii="Courier New" w:hAnsi="Courier New"/>
      <w:lang w:val="nb-NO" w:eastAsia="en-US" w:bidi="ar-SA"/>
    </w:rPr>
  </w:style>
  <w:style w:type="character" w:customStyle="1" w:styleId="CommentTextChar1">
    <w:name w:val="Comment Text Char1"/>
    <w:qFormat/>
    <w:rsid w:val="00F33F33"/>
    <w:rPr>
      <w:lang w:val="en-GB" w:eastAsia="en-US" w:bidi="ar-SA"/>
    </w:rPr>
  </w:style>
  <w:style w:type="paragraph" w:customStyle="1" w:styleId="30mm">
    <w:name w:val="段落フォント + 左 :  30 mm"/>
    <w:aliases w:val="ぶら下げインデント :  2.81 字"/>
    <w:basedOn w:val="B20"/>
    <w:qFormat/>
    <w:rsid w:val="00F33F3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33F3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qFormat/>
    <w:rsid w:val="00F33F3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F33F3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33F33"/>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33F33"/>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33F3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rsid w:val="00F33F33"/>
    <w:rPr>
      <w:rFonts w:ascii="Courier New" w:eastAsia="Times New Roman" w:hAnsi="Courier New" w:cs="Courier New"/>
      <w:sz w:val="20"/>
      <w:szCs w:val="20"/>
    </w:rPr>
  </w:style>
  <w:style w:type="paragraph" w:customStyle="1" w:styleId="b31">
    <w:name w:val="b3"/>
    <w:basedOn w:val="a1"/>
    <w:qFormat/>
    <w:rsid w:val="00F33F3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F33F3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F33F3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33F33"/>
  </w:style>
  <w:style w:type="character" w:customStyle="1" w:styleId="WW-Absatz-Standardschriftart">
    <w:name w:val="WW-Absatz-Standardschriftart"/>
    <w:rsid w:val="00F33F33"/>
  </w:style>
  <w:style w:type="character" w:customStyle="1" w:styleId="WW8Num1z0">
    <w:name w:val="WW8Num1z0"/>
    <w:rsid w:val="00F33F33"/>
    <w:rPr>
      <w:rFonts w:ascii="Symbol" w:hAnsi="Symbol"/>
    </w:rPr>
  </w:style>
  <w:style w:type="character" w:customStyle="1" w:styleId="WW8Num5z0">
    <w:name w:val="WW8Num5z0"/>
    <w:rsid w:val="00F33F33"/>
    <w:rPr>
      <w:rFonts w:ascii="Times New Roman" w:eastAsia="MS Mincho" w:hAnsi="Times New Roman" w:cs="Times New Roman"/>
    </w:rPr>
  </w:style>
  <w:style w:type="character" w:customStyle="1" w:styleId="WW8Num5z1">
    <w:name w:val="WW8Num5z1"/>
    <w:rsid w:val="00F33F33"/>
    <w:rPr>
      <w:rFonts w:ascii="Courier New" w:hAnsi="Courier New" w:cs="Courier New"/>
    </w:rPr>
  </w:style>
  <w:style w:type="character" w:customStyle="1" w:styleId="WW8Num5z2">
    <w:name w:val="WW8Num5z2"/>
    <w:rsid w:val="00F33F33"/>
    <w:rPr>
      <w:rFonts w:ascii="Wingdings" w:hAnsi="Wingdings"/>
    </w:rPr>
  </w:style>
  <w:style w:type="character" w:customStyle="1" w:styleId="WW8Num5z3">
    <w:name w:val="WW8Num5z3"/>
    <w:rsid w:val="00F33F33"/>
    <w:rPr>
      <w:rFonts w:ascii="Symbol" w:hAnsi="Symbol"/>
    </w:rPr>
  </w:style>
  <w:style w:type="character" w:customStyle="1" w:styleId="WW8Num6z0">
    <w:name w:val="WW8Num6z0"/>
    <w:rsid w:val="00F33F33"/>
    <w:rPr>
      <w:rFonts w:ascii="Arial" w:eastAsia="MS Mincho" w:hAnsi="Arial" w:cs="Arial"/>
    </w:rPr>
  </w:style>
  <w:style w:type="character" w:customStyle="1" w:styleId="WW8Num6z1">
    <w:name w:val="WW8Num6z1"/>
    <w:rsid w:val="00F33F33"/>
    <w:rPr>
      <w:rFonts w:ascii="Courier New" w:hAnsi="Courier New" w:cs="Courier New"/>
    </w:rPr>
  </w:style>
  <w:style w:type="character" w:customStyle="1" w:styleId="WW8Num6z2">
    <w:name w:val="WW8Num6z2"/>
    <w:rsid w:val="00F33F33"/>
    <w:rPr>
      <w:rFonts w:ascii="Wingdings" w:hAnsi="Wingdings"/>
    </w:rPr>
  </w:style>
  <w:style w:type="character" w:customStyle="1" w:styleId="WW8Num6z3">
    <w:name w:val="WW8Num6z3"/>
    <w:rsid w:val="00F33F33"/>
    <w:rPr>
      <w:rFonts w:ascii="Symbol" w:hAnsi="Symbol"/>
    </w:rPr>
  </w:style>
  <w:style w:type="character" w:customStyle="1" w:styleId="WW8Num9z0">
    <w:name w:val="WW8Num9z0"/>
    <w:rsid w:val="00F33F33"/>
    <w:rPr>
      <w:rFonts w:ascii="Times New Roman" w:eastAsia="MS Mincho" w:hAnsi="Times New Roman" w:cs="Times New Roman"/>
    </w:rPr>
  </w:style>
  <w:style w:type="character" w:customStyle="1" w:styleId="WW8Num9z1">
    <w:name w:val="WW8Num9z1"/>
    <w:rsid w:val="00F33F33"/>
    <w:rPr>
      <w:rFonts w:ascii="Courier New" w:hAnsi="Courier New" w:cs="Courier New"/>
    </w:rPr>
  </w:style>
  <w:style w:type="character" w:customStyle="1" w:styleId="WW8Num9z2">
    <w:name w:val="WW8Num9z2"/>
    <w:rsid w:val="00F33F33"/>
    <w:rPr>
      <w:rFonts w:ascii="Wingdings" w:hAnsi="Wingdings"/>
    </w:rPr>
  </w:style>
  <w:style w:type="character" w:customStyle="1" w:styleId="WW8Num9z3">
    <w:name w:val="WW8Num9z3"/>
    <w:rsid w:val="00F33F33"/>
    <w:rPr>
      <w:rFonts w:ascii="Symbol" w:hAnsi="Symbol"/>
    </w:rPr>
  </w:style>
  <w:style w:type="character" w:customStyle="1" w:styleId="WW8Num11z0">
    <w:name w:val="WW8Num11z0"/>
    <w:rsid w:val="00F33F33"/>
    <w:rPr>
      <w:rFonts w:ascii="Times New Roman" w:eastAsia="MS Mincho" w:hAnsi="Times New Roman" w:cs="Times New Roman"/>
    </w:rPr>
  </w:style>
  <w:style w:type="character" w:customStyle="1" w:styleId="WW8Num11z1">
    <w:name w:val="WW8Num11z1"/>
    <w:rsid w:val="00F33F33"/>
    <w:rPr>
      <w:rFonts w:ascii="Courier New" w:hAnsi="Courier New" w:cs="Courier New"/>
    </w:rPr>
  </w:style>
  <w:style w:type="character" w:customStyle="1" w:styleId="WW8Num11z2">
    <w:name w:val="WW8Num11z2"/>
    <w:rsid w:val="00F33F33"/>
    <w:rPr>
      <w:rFonts w:ascii="Wingdings" w:hAnsi="Wingdings"/>
    </w:rPr>
  </w:style>
  <w:style w:type="character" w:customStyle="1" w:styleId="WW8Num11z3">
    <w:name w:val="WW8Num11z3"/>
    <w:rsid w:val="00F33F33"/>
    <w:rPr>
      <w:rFonts w:ascii="Symbol" w:hAnsi="Symbol"/>
    </w:rPr>
  </w:style>
  <w:style w:type="character" w:customStyle="1" w:styleId="WW8Num15z0">
    <w:name w:val="WW8Num15z0"/>
    <w:rsid w:val="00F33F33"/>
    <w:rPr>
      <w:rFonts w:ascii="Times New Roman" w:eastAsia="Times New Roman" w:hAnsi="Times New Roman" w:cs="Times New Roman"/>
    </w:rPr>
  </w:style>
  <w:style w:type="character" w:customStyle="1" w:styleId="WW8Num15z1">
    <w:name w:val="WW8Num15z1"/>
    <w:rsid w:val="00F33F33"/>
    <w:rPr>
      <w:rFonts w:ascii="Courier New" w:hAnsi="Courier New" w:cs="Courier New"/>
    </w:rPr>
  </w:style>
  <w:style w:type="character" w:customStyle="1" w:styleId="WW8Num15z2">
    <w:name w:val="WW8Num15z2"/>
    <w:rsid w:val="00F33F33"/>
    <w:rPr>
      <w:rFonts w:ascii="Wingdings" w:hAnsi="Wingdings"/>
    </w:rPr>
  </w:style>
  <w:style w:type="character" w:customStyle="1" w:styleId="WW8Num15z3">
    <w:name w:val="WW8Num15z3"/>
    <w:rsid w:val="00F33F33"/>
    <w:rPr>
      <w:rFonts w:ascii="Symbol" w:hAnsi="Symbol"/>
    </w:rPr>
  </w:style>
  <w:style w:type="character" w:customStyle="1" w:styleId="WW8Num16z0">
    <w:name w:val="WW8Num16z0"/>
    <w:rsid w:val="00F33F33"/>
    <w:rPr>
      <w:rFonts w:ascii="Times New Roman" w:eastAsia="MS Mincho" w:hAnsi="Times New Roman" w:cs="Times New Roman"/>
    </w:rPr>
  </w:style>
  <w:style w:type="character" w:customStyle="1" w:styleId="WW8Num16z1">
    <w:name w:val="WW8Num16z1"/>
    <w:rsid w:val="00F33F33"/>
    <w:rPr>
      <w:rFonts w:ascii="Courier New" w:hAnsi="Courier New" w:cs="Courier New"/>
    </w:rPr>
  </w:style>
  <w:style w:type="character" w:customStyle="1" w:styleId="WW8Num16z2">
    <w:name w:val="WW8Num16z2"/>
    <w:rsid w:val="00F33F33"/>
    <w:rPr>
      <w:rFonts w:ascii="Wingdings" w:hAnsi="Wingdings"/>
    </w:rPr>
  </w:style>
  <w:style w:type="character" w:customStyle="1" w:styleId="WW8Num16z3">
    <w:name w:val="WW8Num16z3"/>
    <w:rsid w:val="00F33F33"/>
    <w:rPr>
      <w:rFonts w:ascii="Symbol" w:hAnsi="Symbol"/>
    </w:rPr>
  </w:style>
  <w:style w:type="character" w:customStyle="1" w:styleId="WW8Num18z0">
    <w:name w:val="WW8Num18z0"/>
    <w:rsid w:val="00F33F33"/>
    <w:rPr>
      <w:rFonts w:ascii="Times New Roman" w:eastAsia="Times New Roman" w:hAnsi="Times New Roman" w:cs="Times New Roman"/>
    </w:rPr>
  </w:style>
  <w:style w:type="character" w:customStyle="1" w:styleId="WW8Num18z1">
    <w:name w:val="WW8Num18z1"/>
    <w:rsid w:val="00F33F33"/>
    <w:rPr>
      <w:rFonts w:ascii="Courier New" w:hAnsi="Courier New" w:cs="Courier New"/>
    </w:rPr>
  </w:style>
  <w:style w:type="character" w:customStyle="1" w:styleId="WW8Num18z2">
    <w:name w:val="WW8Num18z2"/>
    <w:rsid w:val="00F33F33"/>
    <w:rPr>
      <w:rFonts w:ascii="Wingdings" w:hAnsi="Wingdings"/>
    </w:rPr>
  </w:style>
  <w:style w:type="character" w:customStyle="1" w:styleId="WW8Num18z3">
    <w:name w:val="WW8Num18z3"/>
    <w:rsid w:val="00F33F33"/>
    <w:rPr>
      <w:rFonts w:ascii="Symbol" w:hAnsi="Symbol"/>
    </w:rPr>
  </w:style>
  <w:style w:type="character" w:customStyle="1" w:styleId="WW8Num19z0">
    <w:name w:val="WW8Num19z0"/>
    <w:rsid w:val="00F33F33"/>
    <w:rPr>
      <w:rFonts w:ascii="Times New Roman" w:eastAsia="MS Mincho" w:hAnsi="Times New Roman" w:cs="Times New Roman"/>
    </w:rPr>
  </w:style>
  <w:style w:type="character" w:customStyle="1" w:styleId="WW8Num19z1">
    <w:name w:val="WW8Num19z1"/>
    <w:rsid w:val="00F33F33"/>
    <w:rPr>
      <w:rFonts w:ascii="Wingdings" w:hAnsi="Wingdings"/>
    </w:rPr>
  </w:style>
  <w:style w:type="character" w:customStyle="1" w:styleId="WW8Num25z0">
    <w:name w:val="WW8Num25z0"/>
    <w:rsid w:val="00F33F33"/>
    <w:rPr>
      <w:rFonts w:ascii="Arial" w:eastAsia="宋体" w:hAnsi="Arial" w:cs="Arial"/>
    </w:rPr>
  </w:style>
  <w:style w:type="character" w:customStyle="1" w:styleId="WW8Num25z1">
    <w:name w:val="WW8Num25z1"/>
    <w:rsid w:val="00F33F33"/>
    <w:rPr>
      <w:rFonts w:ascii="Wingdings" w:hAnsi="Wingdings"/>
    </w:rPr>
  </w:style>
  <w:style w:type="character" w:customStyle="1" w:styleId="WW8Num28z0">
    <w:name w:val="WW8Num28z0"/>
    <w:rsid w:val="00F33F33"/>
    <w:rPr>
      <w:rFonts w:ascii="Times New Roman" w:eastAsia="MS Mincho" w:hAnsi="Times New Roman" w:cs="Times New Roman"/>
    </w:rPr>
  </w:style>
  <w:style w:type="character" w:customStyle="1" w:styleId="WW8Num28z1">
    <w:name w:val="WW8Num28z1"/>
    <w:rsid w:val="00F33F33"/>
    <w:rPr>
      <w:rFonts w:ascii="Courier New" w:hAnsi="Courier New" w:cs="Courier New"/>
    </w:rPr>
  </w:style>
  <w:style w:type="character" w:customStyle="1" w:styleId="WW8Num28z2">
    <w:name w:val="WW8Num28z2"/>
    <w:rsid w:val="00F33F33"/>
    <w:rPr>
      <w:rFonts w:ascii="Wingdings" w:hAnsi="Wingdings"/>
    </w:rPr>
  </w:style>
  <w:style w:type="character" w:customStyle="1" w:styleId="WW8Num28z3">
    <w:name w:val="WW8Num28z3"/>
    <w:rsid w:val="00F33F33"/>
    <w:rPr>
      <w:rFonts w:ascii="Symbol" w:hAnsi="Symbol"/>
    </w:rPr>
  </w:style>
  <w:style w:type="character" w:customStyle="1" w:styleId="WW8Num32z0">
    <w:name w:val="WW8Num32z0"/>
    <w:rsid w:val="00F33F33"/>
    <w:rPr>
      <w:rFonts w:ascii="Times New Roman" w:eastAsia="Times New Roman" w:hAnsi="Times New Roman" w:cs="Times New Roman"/>
    </w:rPr>
  </w:style>
  <w:style w:type="character" w:customStyle="1" w:styleId="WW8Num32z1">
    <w:name w:val="WW8Num32z1"/>
    <w:rsid w:val="00F33F33"/>
    <w:rPr>
      <w:rFonts w:ascii="Courier New" w:hAnsi="Courier New" w:cs="Courier New"/>
    </w:rPr>
  </w:style>
  <w:style w:type="character" w:customStyle="1" w:styleId="WW8Num32z2">
    <w:name w:val="WW8Num32z2"/>
    <w:rsid w:val="00F33F33"/>
    <w:rPr>
      <w:rFonts w:ascii="Wingdings" w:hAnsi="Wingdings"/>
    </w:rPr>
  </w:style>
  <w:style w:type="character" w:customStyle="1" w:styleId="WW8Num32z3">
    <w:name w:val="WW8Num32z3"/>
    <w:rsid w:val="00F33F33"/>
    <w:rPr>
      <w:rFonts w:ascii="Symbol" w:hAnsi="Symbol"/>
    </w:rPr>
  </w:style>
  <w:style w:type="character" w:customStyle="1" w:styleId="WW8Num34z0">
    <w:name w:val="WW8Num34z0"/>
    <w:rsid w:val="00F33F33"/>
    <w:rPr>
      <w:rFonts w:ascii="Times New Roman" w:eastAsia="宋体" w:hAnsi="Times New Roman" w:cs="Times New Roman"/>
    </w:rPr>
  </w:style>
  <w:style w:type="character" w:customStyle="1" w:styleId="WW8Num34z1">
    <w:name w:val="WW8Num34z1"/>
    <w:rsid w:val="00F33F33"/>
    <w:rPr>
      <w:rFonts w:ascii="Wingdings" w:hAnsi="Wingdings"/>
    </w:rPr>
  </w:style>
  <w:style w:type="character" w:customStyle="1" w:styleId="WW8Num35z0">
    <w:name w:val="WW8Num35z0"/>
    <w:rsid w:val="00F33F33"/>
    <w:rPr>
      <w:rFonts w:ascii="Times New Roman" w:eastAsia="宋体" w:hAnsi="Times New Roman" w:cs="Times New Roman"/>
    </w:rPr>
  </w:style>
  <w:style w:type="character" w:customStyle="1" w:styleId="WW8Num35z1">
    <w:name w:val="WW8Num35z1"/>
    <w:rsid w:val="00F33F33"/>
    <w:rPr>
      <w:rFonts w:ascii="Wingdings" w:hAnsi="Wingdings"/>
    </w:rPr>
  </w:style>
  <w:style w:type="character" w:customStyle="1" w:styleId="WW8Num36z0">
    <w:name w:val="WW8Num36z0"/>
    <w:rsid w:val="00F33F33"/>
    <w:rPr>
      <w:rFonts w:ascii="Times New Roman" w:eastAsia="宋体" w:hAnsi="Times New Roman" w:cs="Times New Roman"/>
    </w:rPr>
  </w:style>
  <w:style w:type="character" w:customStyle="1" w:styleId="WW8Num36z1">
    <w:name w:val="WW8Num36z1"/>
    <w:rsid w:val="00F33F33"/>
    <w:rPr>
      <w:rFonts w:ascii="Wingdings" w:hAnsi="Wingdings"/>
    </w:rPr>
  </w:style>
  <w:style w:type="character" w:customStyle="1" w:styleId="WW8Num39z0">
    <w:name w:val="WW8Num39z0"/>
    <w:rsid w:val="00F33F33"/>
    <w:rPr>
      <w:rFonts w:ascii="Times New Roman" w:eastAsia="宋体" w:hAnsi="Times New Roman" w:cs="Times New Roman"/>
    </w:rPr>
  </w:style>
  <w:style w:type="character" w:customStyle="1" w:styleId="WW8Num39z1">
    <w:name w:val="WW8Num39z1"/>
    <w:rsid w:val="00F33F33"/>
    <w:rPr>
      <w:rFonts w:ascii="Wingdings" w:hAnsi="Wingdings"/>
    </w:rPr>
  </w:style>
  <w:style w:type="character" w:customStyle="1" w:styleId="WW8NumSt1z0">
    <w:name w:val="WW8NumSt1z0"/>
    <w:rsid w:val="00F33F33"/>
    <w:rPr>
      <w:rFonts w:ascii="Symbol" w:hAnsi="Symbol"/>
    </w:rPr>
  </w:style>
  <w:style w:type="character" w:customStyle="1" w:styleId="WW8NumSt18z0">
    <w:name w:val="WW8NumSt18z0"/>
    <w:rsid w:val="00F33F33"/>
    <w:rPr>
      <w:rFonts w:ascii="Geneva" w:hAnsi="Geneva"/>
    </w:rPr>
  </w:style>
  <w:style w:type="character" w:customStyle="1" w:styleId="afffe">
    <w:name w:val="段落フォント"/>
    <w:rsid w:val="00F33F33"/>
  </w:style>
  <w:style w:type="character" w:customStyle="1" w:styleId="affff">
    <w:name w:val="脚注番号"/>
    <w:rsid w:val="00F33F33"/>
    <w:rPr>
      <w:b/>
      <w:position w:val="3"/>
      <w:sz w:val="16"/>
    </w:rPr>
  </w:style>
  <w:style w:type="character" w:customStyle="1" w:styleId="affff0">
    <w:name w:val="コメント参照"/>
    <w:rsid w:val="00F33F33"/>
    <w:rPr>
      <w:sz w:val="16"/>
    </w:rPr>
  </w:style>
  <w:style w:type="character" w:customStyle="1" w:styleId="H1">
    <w:name w:val="H1 (文字)"/>
    <w:rsid w:val="00F33F33"/>
    <w:rPr>
      <w:rFonts w:ascii="Arial" w:eastAsia="MS Mincho" w:hAnsi="Arial"/>
      <w:sz w:val="36"/>
      <w:lang w:val="en-GB" w:eastAsia="ar-SA" w:bidi="ar-SA"/>
    </w:rPr>
  </w:style>
  <w:style w:type="character" w:customStyle="1" w:styleId="Head2A">
    <w:name w:val="Head2A (文字)"/>
    <w:rsid w:val="00F33F33"/>
    <w:rPr>
      <w:rFonts w:ascii="Arial" w:eastAsia="MS Mincho" w:hAnsi="Arial"/>
      <w:sz w:val="32"/>
      <w:lang w:val="en-GB" w:eastAsia="ar-SA" w:bidi="ar-SA"/>
    </w:rPr>
  </w:style>
  <w:style w:type="character" w:customStyle="1" w:styleId="Underrubrik2">
    <w:name w:val="Underrubrik2 (文字)"/>
    <w:rsid w:val="00F33F33"/>
    <w:rPr>
      <w:rFonts w:ascii="Arial" w:eastAsia="MS Mincho" w:hAnsi="Arial"/>
      <w:sz w:val="28"/>
      <w:lang w:val="en-GB" w:eastAsia="ar-SA" w:bidi="ar-SA"/>
    </w:rPr>
  </w:style>
  <w:style w:type="character" w:customStyle="1" w:styleId="h4">
    <w:name w:val="h4 (文字)"/>
    <w:rsid w:val="00F33F33"/>
    <w:rPr>
      <w:rFonts w:ascii="Arial" w:eastAsia="MS Mincho" w:hAnsi="Arial" w:cs="Arial"/>
      <w:color w:val="0000FF"/>
      <w:kern w:val="2"/>
      <w:sz w:val="24"/>
      <w:szCs w:val="28"/>
      <w:lang w:val="en-GB" w:eastAsia="ar-SA" w:bidi="ar-SA"/>
    </w:rPr>
  </w:style>
  <w:style w:type="character" w:customStyle="1" w:styleId="M5">
    <w:name w:val="M5 (文字)"/>
    <w:rsid w:val="00F33F33"/>
    <w:rPr>
      <w:rFonts w:ascii="Arial" w:eastAsia="MS Mincho" w:hAnsi="Arial"/>
      <w:sz w:val="22"/>
      <w:lang w:val="en-GB" w:eastAsia="ar-SA" w:bidi="ar-SA"/>
    </w:rPr>
  </w:style>
  <w:style w:type="character" w:customStyle="1" w:styleId="T1">
    <w:name w:val="T1 (文字)"/>
    <w:rsid w:val="00F33F33"/>
    <w:rPr>
      <w:rFonts w:ascii="Arial" w:eastAsia="MS Mincho" w:hAnsi="Arial"/>
      <w:lang w:val="en-GB" w:eastAsia="ar-SA" w:bidi="ar-SA"/>
    </w:rPr>
  </w:style>
  <w:style w:type="character" w:customStyle="1" w:styleId="82">
    <w:name w:val="(文字) (文字)8"/>
    <w:rsid w:val="00F33F33"/>
    <w:rPr>
      <w:rFonts w:ascii="Arial" w:eastAsia="MS Mincho" w:hAnsi="Arial"/>
      <w:lang w:val="en-GB" w:eastAsia="ar-SA" w:bidi="ar-SA"/>
    </w:rPr>
  </w:style>
  <w:style w:type="character" w:customStyle="1" w:styleId="72">
    <w:name w:val="(文字) (文字)7"/>
    <w:rsid w:val="00F33F33"/>
    <w:rPr>
      <w:rFonts w:ascii="Arial" w:eastAsia="MS Mincho" w:hAnsi="Arial"/>
      <w:sz w:val="36"/>
      <w:lang w:val="en-GB" w:eastAsia="ar-SA" w:bidi="ar-SA"/>
    </w:rPr>
  </w:style>
  <w:style w:type="character" w:customStyle="1" w:styleId="headerodd">
    <w:name w:val="header odd (文字)"/>
    <w:rsid w:val="00F33F33"/>
    <w:rPr>
      <w:rFonts w:ascii="Arial" w:eastAsia="MS Mincho" w:hAnsi="Arial"/>
      <w:b/>
      <w:sz w:val="18"/>
      <w:lang w:val="en-GB" w:eastAsia="ar-SA" w:bidi="ar-SA"/>
    </w:rPr>
  </w:style>
  <w:style w:type="character" w:customStyle="1" w:styleId="footnotetext1">
    <w:name w:val="footnote text1 (文字)"/>
    <w:rsid w:val="00F33F33"/>
    <w:rPr>
      <w:rFonts w:eastAsia="MS Mincho"/>
      <w:sz w:val="16"/>
      <w:lang w:val="en-GB" w:eastAsia="ar-SA" w:bidi="ar-SA"/>
    </w:rPr>
  </w:style>
  <w:style w:type="character" w:customStyle="1" w:styleId="68">
    <w:name w:val="(文字) (文字)6"/>
    <w:rsid w:val="00F33F33"/>
    <w:rPr>
      <w:rFonts w:eastAsia="MS Mincho"/>
      <w:lang w:val="en-GB" w:eastAsia="ar-SA" w:bidi="ar-SA"/>
    </w:rPr>
  </w:style>
  <w:style w:type="character" w:customStyle="1" w:styleId="cap">
    <w:name w:val="cap (文字)"/>
    <w:rsid w:val="00F33F33"/>
    <w:rPr>
      <w:rFonts w:eastAsia="MS Mincho"/>
      <w:b/>
      <w:lang w:val="en-GB" w:eastAsia="ar-SA" w:bidi="ar-SA"/>
    </w:rPr>
  </w:style>
  <w:style w:type="character" w:customStyle="1" w:styleId="5e">
    <w:name w:val="(文字) (文字)5"/>
    <w:rsid w:val="00F33F33"/>
    <w:rPr>
      <w:rFonts w:ascii="Courier New" w:eastAsia="MS Mincho" w:hAnsi="Courier New"/>
      <w:lang w:val="nb-NO" w:eastAsia="ar-SA" w:bidi="ar-SA"/>
    </w:rPr>
  </w:style>
  <w:style w:type="character" w:customStyle="1" w:styleId="bt">
    <w:name w:val="bt (文字)"/>
    <w:rsid w:val="00F33F33"/>
    <w:rPr>
      <w:rFonts w:eastAsia="MS Mincho"/>
      <w:lang w:val="en-GB" w:eastAsia="ar-SA" w:bidi="ar-SA"/>
    </w:rPr>
  </w:style>
  <w:style w:type="character" w:customStyle="1" w:styleId="affff1">
    <w:name w:val="番号付け記号"/>
    <w:rsid w:val="00F33F33"/>
  </w:style>
  <w:style w:type="paragraph" w:customStyle="1" w:styleId="affff2">
    <w:name w:val="見出し"/>
    <w:basedOn w:val="a1"/>
    <w:next w:val="aff4"/>
    <w:qFormat/>
    <w:rsid w:val="00F33F3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1"/>
    <w:qFormat/>
    <w:rsid w:val="00F33F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1"/>
    <w:qFormat/>
    <w:rsid w:val="00F33F3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a"/>
    <w:qFormat/>
    <w:rsid w:val="00F33F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5"/>
    <w:qFormat/>
    <w:rsid w:val="00F33F33"/>
    <w:pPr>
      <w:ind w:left="851" w:hanging="284"/>
    </w:pPr>
  </w:style>
  <w:style w:type="paragraph" w:customStyle="1" w:styleId="affff6">
    <w:name w:val="箇条書き"/>
    <w:basedOn w:val="aa"/>
    <w:qFormat/>
    <w:rsid w:val="00F33F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6"/>
    <w:qFormat/>
    <w:rsid w:val="00F33F33"/>
    <w:pPr>
      <w:tabs>
        <w:tab w:val="clear" w:pos="644"/>
        <w:tab w:val="num" w:pos="1494"/>
      </w:tabs>
      <w:ind w:left="851" w:hanging="284"/>
    </w:pPr>
  </w:style>
  <w:style w:type="paragraph" w:customStyle="1" w:styleId="3e">
    <w:name w:val="箇条書き 3"/>
    <w:basedOn w:val="2f4"/>
    <w:qFormat/>
    <w:rsid w:val="00F33F33"/>
    <w:pPr>
      <w:ind w:left="1135"/>
    </w:pPr>
  </w:style>
  <w:style w:type="paragraph" w:customStyle="1" w:styleId="2f5">
    <w:name w:val="一覧 2"/>
    <w:basedOn w:val="aa"/>
    <w:qFormat/>
    <w:rsid w:val="00F33F3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5"/>
    <w:qFormat/>
    <w:rsid w:val="00F33F33"/>
    <w:pPr>
      <w:ind w:left="1135"/>
    </w:pPr>
  </w:style>
  <w:style w:type="paragraph" w:customStyle="1" w:styleId="47">
    <w:name w:val="一覧 4"/>
    <w:basedOn w:val="3f"/>
    <w:qFormat/>
    <w:rsid w:val="00F33F33"/>
    <w:pPr>
      <w:ind w:left="1418"/>
    </w:pPr>
  </w:style>
  <w:style w:type="paragraph" w:customStyle="1" w:styleId="5f">
    <w:name w:val="一覧 5"/>
    <w:basedOn w:val="47"/>
    <w:qFormat/>
    <w:rsid w:val="00F33F33"/>
    <w:pPr>
      <w:ind w:left="1702"/>
    </w:pPr>
  </w:style>
  <w:style w:type="paragraph" w:customStyle="1" w:styleId="48">
    <w:name w:val="箇条書き 4"/>
    <w:basedOn w:val="3e"/>
    <w:qFormat/>
    <w:rsid w:val="00F33F33"/>
    <w:pPr>
      <w:ind w:left="1418"/>
    </w:pPr>
  </w:style>
  <w:style w:type="paragraph" w:customStyle="1" w:styleId="5f0">
    <w:name w:val="箇条書き 5"/>
    <w:basedOn w:val="48"/>
    <w:qFormat/>
    <w:rsid w:val="00F33F33"/>
    <w:pPr>
      <w:ind w:left="1702"/>
    </w:pPr>
  </w:style>
  <w:style w:type="paragraph" w:customStyle="1" w:styleId="affff7">
    <w:name w:val="コメント文字列"/>
    <w:basedOn w:val="a1"/>
    <w:qFormat/>
    <w:rsid w:val="00F33F33"/>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F33F33"/>
    <w:rPr>
      <w:b/>
      <w:bCs/>
    </w:rPr>
  </w:style>
  <w:style w:type="paragraph" w:customStyle="1" w:styleId="affff9">
    <w:name w:val="見出しマップ"/>
    <w:basedOn w:val="a1"/>
    <w:qFormat/>
    <w:rsid w:val="00F33F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33F3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1"/>
    <w:qFormat/>
    <w:rsid w:val="00F33F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F33F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1"/>
    <w:qFormat/>
    <w:rsid w:val="00F33F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33F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qFormat/>
    <w:rsid w:val="00F33F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1"/>
    <w:qFormat/>
    <w:rsid w:val="00F33F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1"/>
    <w:next w:val="a1"/>
    <w:qFormat/>
    <w:rsid w:val="00F33F3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F33F3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1"/>
    <w:qFormat/>
    <w:rsid w:val="00F33F3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F33F33"/>
    <w:pPr>
      <w:jc w:val="center"/>
    </w:pPr>
    <w:rPr>
      <w:b/>
      <w:bCs/>
    </w:rPr>
  </w:style>
  <w:style w:type="character" w:customStyle="1" w:styleId="WW8Num27z0">
    <w:name w:val="WW8Num27z0"/>
    <w:rsid w:val="00F33F33"/>
    <w:rPr>
      <w:rFonts w:ascii="Arial" w:eastAsia="Times New Roman" w:hAnsi="Arial" w:cs="Arial"/>
    </w:rPr>
  </w:style>
  <w:style w:type="character" w:customStyle="1" w:styleId="WW8Num27z1">
    <w:name w:val="WW8Num27z1"/>
    <w:rsid w:val="00F33F33"/>
    <w:rPr>
      <w:rFonts w:ascii="Courier New" w:hAnsi="Courier New" w:cs="Courier New"/>
    </w:rPr>
  </w:style>
  <w:style w:type="character" w:customStyle="1" w:styleId="WW8Num27z2">
    <w:name w:val="WW8Num27z2"/>
    <w:rsid w:val="00F33F33"/>
    <w:rPr>
      <w:rFonts w:ascii="Wingdings" w:hAnsi="Wingdings"/>
    </w:rPr>
  </w:style>
  <w:style w:type="character" w:customStyle="1" w:styleId="WW8Num27z3">
    <w:name w:val="WW8Num27z3"/>
    <w:rsid w:val="00F33F33"/>
    <w:rPr>
      <w:rFonts w:ascii="Symbol" w:hAnsi="Symbol"/>
    </w:rPr>
  </w:style>
  <w:style w:type="character" w:customStyle="1" w:styleId="WW8Num29z0">
    <w:name w:val="WW8Num29z0"/>
    <w:rsid w:val="00F33F33"/>
    <w:rPr>
      <w:rFonts w:ascii="Times New Roman" w:eastAsia="MS Mincho" w:hAnsi="Times New Roman" w:cs="Times New Roman"/>
    </w:rPr>
  </w:style>
  <w:style w:type="character" w:customStyle="1" w:styleId="WW8Num29z1">
    <w:name w:val="WW8Num29z1"/>
    <w:rsid w:val="00F33F33"/>
    <w:rPr>
      <w:rFonts w:ascii="Courier New" w:hAnsi="Courier New" w:cs="Courier New"/>
    </w:rPr>
  </w:style>
  <w:style w:type="character" w:customStyle="1" w:styleId="WW8Num29z2">
    <w:name w:val="WW8Num29z2"/>
    <w:rsid w:val="00F33F33"/>
    <w:rPr>
      <w:rFonts w:ascii="Wingdings" w:hAnsi="Wingdings"/>
    </w:rPr>
  </w:style>
  <w:style w:type="character" w:customStyle="1" w:styleId="WW8Num29z3">
    <w:name w:val="WW8Num29z3"/>
    <w:rsid w:val="00F33F33"/>
    <w:rPr>
      <w:rFonts w:ascii="Symbol" w:hAnsi="Symbol"/>
    </w:rPr>
  </w:style>
  <w:style w:type="character" w:customStyle="1" w:styleId="WW8Num31z0">
    <w:name w:val="WW8Num31z0"/>
    <w:rsid w:val="00F33F33"/>
    <w:rPr>
      <w:rFonts w:ascii="Symbol" w:hAnsi="Symbol"/>
    </w:rPr>
  </w:style>
  <w:style w:type="character" w:customStyle="1" w:styleId="WW8Num31z1">
    <w:name w:val="WW8Num31z1"/>
    <w:rsid w:val="00F33F33"/>
    <w:rPr>
      <w:rFonts w:ascii="Courier New" w:hAnsi="Courier New" w:cs="Courier New"/>
    </w:rPr>
  </w:style>
  <w:style w:type="character" w:customStyle="1" w:styleId="WW8Num31z2">
    <w:name w:val="WW8Num31z2"/>
    <w:rsid w:val="00F33F33"/>
    <w:rPr>
      <w:rFonts w:ascii="Wingdings" w:hAnsi="Wingdings"/>
    </w:rPr>
  </w:style>
  <w:style w:type="character" w:customStyle="1" w:styleId="WW8Num34z2">
    <w:name w:val="WW8Num34z2"/>
    <w:rsid w:val="00F33F33"/>
    <w:rPr>
      <w:rFonts w:ascii="Wingdings" w:hAnsi="Wingdings"/>
    </w:rPr>
  </w:style>
  <w:style w:type="character" w:customStyle="1" w:styleId="WW8Num34z3">
    <w:name w:val="WW8Num34z3"/>
    <w:rsid w:val="00F33F33"/>
    <w:rPr>
      <w:rFonts w:ascii="Symbol" w:hAnsi="Symbol"/>
    </w:rPr>
  </w:style>
  <w:style w:type="character" w:customStyle="1" w:styleId="WW8Num37z0">
    <w:name w:val="WW8Num37z0"/>
    <w:rsid w:val="00F33F33"/>
    <w:rPr>
      <w:rFonts w:ascii="Times New Roman" w:eastAsia="宋体" w:hAnsi="Times New Roman" w:cs="Times New Roman"/>
    </w:rPr>
  </w:style>
  <w:style w:type="character" w:customStyle="1" w:styleId="WW8Num37z1">
    <w:name w:val="WW8Num37z1"/>
    <w:rsid w:val="00F33F33"/>
    <w:rPr>
      <w:rFonts w:ascii="Wingdings" w:hAnsi="Wingdings"/>
    </w:rPr>
  </w:style>
  <w:style w:type="character" w:customStyle="1" w:styleId="WW8Num38z0">
    <w:name w:val="WW8Num38z0"/>
    <w:rsid w:val="00F33F33"/>
    <w:rPr>
      <w:rFonts w:ascii="Times New Roman" w:eastAsia="宋体" w:hAnsi="Times New Roman" w:cs="Times New Roman"/>
    </w:rPr>
  </w:style>
  <w:style w:type="character" w:customStyle="1" w:styleId="WW8Num38z1">
    <w:name w:val="WW8Num38z1"/>
    <w:rsid w:val="00F33F33"/>
    <w:rPr>
      <w:rFonts w:ascii="Wingdings" w:hAnsi="Wingdings"/>
    </w:rPr>
  </w:style>
  <w:style w:type="character" w:customStyle="1" w:styleId="WW8Num41z0">
    <w:name w:val="WW8Num41z0"/>
    <w:rsid w:val="00F33F33"/>
    <w:rPr>
      <w:rFonts w:ascii="Times New Roman" w:eastAsia="宋体" w:hAnsi="Times New Roman" w:cs="Times New Roman"/>
    </w:rPr>
  </w:style>
  <w:style w:type="character" w:customStyle="1" w:styleId="WW8Num41z1">
    <w:name w:val="WW8Num41z1"/>
    <w:rsid w:val="00F33F33"/>
    <w:rPr>
      <w:rFonts w:ascii="Wingdings" w:hAnsi="Wingdings"/>
    </w:rPr>
  </w:style>
  <w:style w:type="character" w:customStyle="1" w:styleId="WW8NumSt20z0">
    <w:name w:val="WW8NumSt20z0"/>
    <w:rsid w:val="00F33F33"/>
    <w:rPr>
      <w:rFonts w:ascii="Geneva" w:hAnsi="Geneva"/>
    </w:rPr>
  </w:style>
  <w:style w:type="character" w:customStyle="1" w:styleId="DefaultParagraphFont1">
    <w:name w:val="Default Paragraph Font1"/>
    <w:rsid w:val="00F33F33"/>
  </w:style>
  <w:style w:type="character" w:customStyle="1" w:styleId="CommentReference1">
    <w:name w:val="Comment Reference1"/>
    <w:rsid w:val="00F33F33"/>
    <w:rPr>
      <w:sz w:val="16"/>
    </w:rPr>
  </w:style>
  <w:style w:type="paragraph" w:customStyle="1" w:styleId="ListBullet1">
    <w:name w:val="List Bullet1"/>
    <w:basedOn w:val="a1"/>
    <w:qFormat/>
    <w:rsid w:val="00F33F3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33F33"/>
    <w:pPr>
      <w:tabs>
        <w:tab w:val="clear" w:pos="644"/>
        <w:tab w:val="num" w:pos="1494"/>
      </w:tabs>
      <w:ind w:left="851"/>
    </w:pPr>
  </w:style>
  <w:style w:type="paragraph" w:customStyle="1" w:styleId="ListBullet31">
    <w:name w:val="List Bullet 31"/>
    <w:basedOn w:val="ListBullet21"/>
    <w:qFormat/>
    <w:rsid w:val="00F33F33"/>
    <w:pPr>
      <w:ind w:left="1135"/>
    </w:pPr>
  </w:style>
  <w:style w:type="paragraph" w:customStyle="1" w:styleId="ListBullet41">
    <w:name w:val="List Bullet 41"/>
    <w:basedOn w:val="ListBullet31"/>
    <w:qFormat/>
    <w:rsid w:val="00F33F33"/>
    <w:pPr>
      <w:ind w:left="1418"/>
    </w:pPr>
  </w:style>
  <w:style w:type="paragraph" w:customStyle="1" w:styleId="ListBullet51">
    <w:name w:val="List Bullet 51"/>
    <w:basedOn w:val="ListBullet41"/>
    <w:qFormat/>
    <w:rsid w:val="00F33F33"/>
    <w:pPr>
      <w:ind w:left="1702"/>
    </w:pPr>
  </w:style>
  <w:style w:type="paragraph" w:customStyle="1" w:styleId="DocumentMap1">
    <w:name w:val="Document Map1"/>
    <w:basedOn w:val="a1"/>
    <w:qFormat/>
    <w:rsid w:val="00F33F3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33F3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33F3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33F3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33F33"/>
    <w:pPr>
      <w:ind w:left="1418" w:hanging="284"/>
    </w:pPr>
  </w:style>
  <w:style w:type="paragraph" w:customStyle="1" w:styleId="ListNumber1">
    <w:name w:val="List Number1"/>
    <w:basedOn w:val="aa"/>
    <w:qFormat/>
    <w:rsid w:val="00F33F3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33F33"/>
    <w:pPr>
      <w:ind w:left="851" w:hanging="284"/>
    </w:pPr>
  </w:style>
  <w:style w:type="paragraph" w:customStyle="1" w:styleId="List21">
    <w:name w:val="List 21"/>
    <w:basedOn w:val="aa"/>
    <w:qFormat/>
    <w:rsid w:val="00F33F3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33F33"/>
    <w:pPr>
      <w:ind w:left="1702"/>
    </w:pPr>
  </w:style>
  <w:style w:type="paragraph" w:customStyle="1" w:styleId="BodyText21">
    <w:name w:val="Body Text 21"/>
    <w:basedOn w:val="a1"/>
    <w:qFormat/>
    <w:rsid w:val="00F33F3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33F3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33F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33F3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33F33"/>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4"/>
    <w:qFormat/>
    <w:rsid w:val="00F33F33"/>
  </w:style>
  <w:style w:type="character" w:customStyle="1" w:styleId="CharChar22">
    <w:name w:val="Char Char22"/>
    <w:rsid w:val="00F33F33"/>
    <w:rPr>
      <w:rFonts w:ascii="Arial" w:hAnsi="Arial"/>
      <w:lang w:val="en-GB"/>
    </w:rPr>
  </w:style>
  <w:style w:type="paragraph" w:customStyle="1" w:styleId="numberedlist0">
    <w:name w:val="numbered list"/>
    <w:basedOn w:val="a9"/>
    <w:qFormat/>
    <w:rsid w:val="00F33F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33F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33F3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F33F3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33F3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33F33"/>
    <w:rPr>
      <w:rFonts w:ascii="Arial" w:hAnsi="Arial"/>
      <w:sz w:val="24"/>
      <w:lang w:val="en-GB" w:eastAsia="ja-JP" w:bidi="ar-SA"/>
    </w:rPr>
  </w:style>
  <w:style w:type="paragraph" w:customStyle="1" w:styleId="NormalAfter3pt">
    <w:name w:val="Normal + After:  3 pt"/>
    <w:basedOn w:val="a1"/>
    <w:qFormat/>
    <w:rsid w:val="00F33F3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F33F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3F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3F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3F33"/>
    <w:rPr>
      <w:lang w:val="en-GB" w:eastAsia="ja-JP" w:bidi="ar-SA"/>
    </w:rPr>
  </w:style>
  <w:style w:type="character" w:customStyle="1" w:styleId="CarCar10">
    <w:name w:val="Car Car10"/>
    <w:rsid w:val="00F33F33"/>
    <w:rPr>
      <w:rFonts w:ascii="Arial" w:hAnsi="Arial"/>
      <w:lang w:val="en-GB" w:eastAsia="ja-JP" w:bidi="ar-SA"/>
    </w:rPr>
  </w:style>
  <w:style w:type="paragraph" w:customStyle="1" w:styleId="Revision2">
    <w:name w:val="Revision2"/>
    <w:hidden/>
    <w:semiHidden/>
    <w:qFormat/>
    <w:rsid w:val="00F33F33"/>
    <w:rPr>
      <w:rFonts w:ascii="Times New Roman" w:eastAsia="MS Mincho" w:hAnsi="Times New Roman"/>
      <w:lang w:val="en-GB" w:eastAsia="en-US"/>
    </w:rPr>
  </w:style>
  <w:style w:type="paragraph" w:customStyle="1" w:styleId="ListParagraph1">
    <w:name w:val="List Paragraph1"/>
    <w:basedOn w:val="a1"/>
    <w:qFormat/>
    <w:rsid w:val="00F33F33"/>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F33F33"/>
  </w:style>
  <w:style w:type="character" w:customStyle="1" w:styleId="1d">
    <w:name w:val="コメント参照1"/>
    <w:rsid w:val="00F33F33"/>
    <w:rPr>
      <w:sz w:val="16"/>
    </w:rPr>
  </w:style>
  <w:style w:type="paragraph" w:customStyle="1" w:styleId="1e">
    <w:name w:val="図表番号1"/>
    <w:basedOn w:val="a1"/>
    <w:qFormat/>
    <w:rsid w:val="00F33F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F33F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33F33"/>
    <w:pPr>
      <w:ind w:left="851" w:hanging="284"/>
    </w:pPr>
  </w:style>
  <w:style w:type="paragraph" w:customStyle="1" w:styleId="1f0">
    <w:name w:val="箇条書き1"/>
    <w:basedOn w:val="aa"/>
    <w:qFormat/>
    <w:rsid w:val="00F33F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33F33"/>
    <w:pPr>
      <w:tabs>
        <w:tab w:val="clear" w:pos="644"/>
        <w:tab w:val="num" w:pos="1494"/>
      </w:tabs>
      <w:ind w:left="851" w:hanging="284"/>
    </w:pPr>
  </w:style>
  <w:style w:type="paragraph" w:customStyle="1" w:styleId="310">
    <w:name w:val="箇条書き 31"/>
    <w:basedOn w:val="211"/>
    <w:qFormat/>
    <w:rsid w:val="00F33F33"/>
    <w:pPr>
      <w:ind w:left="1135"/>
    </w:pPr>
  </w:style>
  <w:style w:type="paragraph" w:customStyle="1" w:styleId="212">
    <w:name w:val="一覧 21"/>
    <w:basedOn w:val="aa"/>
    <w:qFormat/>
    <w:rsid w:val="00F33F3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33F33"/>
    <w:pPr>
      <w:ind w:left="1135"/>
    </w:pPr>
  </w:style>
  <w:style w:type="paragraph" w:customStyle="1" w:styleId="410">
    <w:name w:val="一覧 41"/>
    <w:basedOn w:val="311"/>
    <w:qFormat/>
    <w:rsid w:val="00F33F33"/>
    <w:pPr>
      <w:ind w:left="1418"/>
    </w:pPr>
  </w:style>
  <w:style w:type="paragraph" w:customStyle="1" w:styleId="510">
    <w:name w:val="一覧 51"/>
    <w:basedOn w:val="410"/>
    <w:qFormat/>
    <w:rsid w:val="00F33F33"/>
    <w:pPr>
      <w:ind w:left="1702"/>
    </w:pPr>
  </w:style>
  <w:style w:type="paragraph" w:customStyle="1" w:styleId="411">
    <w:name w:val="箇条書き 41"/>
    <w:basedOn w:val="310"/>
    <w:qFormat/>
    <w:rsid w:val="00F33F33"/>
    <w:pPr>
      <w:ind w:left="1418"/>
    </w:pPr>
  </w:style>
  <w:style w:type="paragraph" w:customStyle="1" w:styleId="511">
    <w:name w:val="箇条書き 51"/>
    <w:basedOn w:val="411"/>
    <w:qFormat/>
    <w:rsid w:val="00F33F33"/>
    <w:pPr>
      <w:ind w:left="1702"/>
    </w:pPr>
  </w:style>
  <w:style w:type="paragraph" w:customStyle="1" w:styleId="1f1">
    <w:name w:val="コメント文字列1"/>
    <w:basedOn w:val="a1"/>
    <w:qFormat/>
    <w:rsid w:val="00F33F3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F33F33"/>
    <w:rPr>
      <w:b/>
      <w:bCs/>
    </w:rPr>
  </w:style>
  <w:style w:type="paragraph" w:customStyle="1" w:styleId="1f3">
    <w:name w:val="見出しマップ1"/>
    <w:basedOn w:val="a1"/>
    <w:qFormat/>
    <w:rsid w:val="00F33F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F33F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F33F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F33F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33F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33F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F33F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F33F3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33F3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33F33"/>
    <w:rPr>
      <w:rFonts w:ascii="Arial" w:hAnsi="Arial"/>
      <w:lang w:val="en-GB" w:eastAsia="en-US"/>
    </w:rPr>
  </w:style>
  <w:style w:type="character" w:customStyle="1" w:styleId="EmailStyle97">
    <w:name w:val="EmailStyle97"/>
    <w:semiHidden/>
    <w:rsid w:val="00F33F33"/>
    <w:rPr>
      <w:rFonts w:ascii="Arial" w:hAnsi="Arial" w:cs="Arial"/>
      <w:color w:val="auto"/>
      <w:sz w:val="20"/>
      <w:szCs w:val="20"/>
    </w:rPr>
  </w:style>
  <w:style w:type="character" w:customStyle="1" w:styleId="THC">
    <w:name w:val="TH C"/>
    <w:rsid w:val="00F33F33"/>
    <w:rPr>
      <w:rFonts w:ascii="Arial" w:eastAsia="MS Mincho" w:hAnsi="Arial" w:cs="Arial"/>
      <w:b/>
      <w:bCs/>
      <w:lang w:val="en-GB" w:eastAsia="ja-JP"/>
    </w:rPr>
  </w:style>
  <w:style w:type="character" w:customStyle="1" w:styleId="B1C">
    <w:name w:val="B1 C"/>
    <w:rsid w:val="00F33F33"/>
    <w:rPr>
      <w:lang w:val="en-GB" w:eastAsia="en-US" w:bidi="ar-SA"/>
    </w:rPr>
  </w:style>
  <w:style w:type="character" w:customStyle="1" w:styleId="Heading4C">
    <w:name w:val="Heading 4 C"/>
    <w:rsid w:val="00F33F33"/>
    <w:rPr>
      <w:rFonts w:ascii="Arial" w:hAnsi="Arial"/>
      <w:sz w:val="24"/>
      <w:szCs w:val="28"/>
      <w:lang w:val="en-GB" w:eastAsia="en-US" w:bidi="ar-SA"/>
    </w:rPr>
  </w:style>
  <w:style w:type="character" w:customStyle="1" w:styleId="Titre3">
    <w:name w:val="Titre 3"/>
    <w:rsid w:val="00F33F33"/>
    <w:rPr>
      <w:rFonts w:ascii="Arial" w:hAnsi="Arial"/>
      <w:sz w:val="28"/>
      <w:szCs w:val="28"/>
      <w:lang w:val="en-GB" w:eastAsia="en-GB"/>
    </w:rPr>
  </w:style>
  <w:style w:type="character" w:customStyle="1" w:styleId="B3c">
    <w:name w:val="B3 c"/>
    <w:rsid w:val="00F33F33"/>
    <w:rPr>
      <w:lang w:val="en-GB" w:eastAsia="en-GB"/>
    </w:rPr>
  </w:style>
  <w:style w:type="character" w:customStyle="1" w:styleId="B2C">
    <w:name w:val="B2 C"/>
    <w:rsid w:val="00F33F33"/>
    <w:rPr>
      <w:lang w:val="en-GB" w:eastAsia="en-GB"/>
    </w:rPr>
  </w:style>
  <w:style w:type="character" w:customStyle="1" w:styleId="H6C">
    <w:name w:val="H6 C"/>
    <w:rsid w:val="00F33F33"/>
    <w:rPr>
      <w:rFonts w:ascii="Arial" w:eastAsia="Times New Roman" w:hAnsi="Arial"/>
      <w:sz w:val="22"/>
      <w:lang w:eastAsia="en-US"/>
    </w:rPr>
  </w:style>
  <w:style w:type="character" w:customStyle="1" w:styleId="h51">
    <w:name w:val="h5 1"/>
    <w:rsid w:val="00F33F33"/>
    <w:rPr>
      <w:rFonts w:ascii="Arial" w:eastAsia="MS Mincho" w:hAnsi="Arial"/>
      <w:sz w:val="22"/>
      <w:lang w:val="en-GB" w:eastAsia="en-US" w:bidi="ar-SA"/>
    </w:rPr>
  </w:style>
  <w:style w:type="paragraph" w:customStyle="1" w:styleId="1f7">
    <w:name w:val="题注1"/>
    <w:basedOn w:val="a1"/>
    <w:next w:val="a1"/>
    <w:qFormat/>
    <w:rsid w:val="00F33F33"/>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F33F3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33F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3F33"/>
    <w:rPr>
      <w:rFonts w:ascii="Arial" w:hAnsi="Arial"/>
      <w:sz w:val="24"/>
      <w:szCs w:val="28"/>
      <w:lang w:val="en-GB" w:eastAsia="en-US"/>
    </w:rPr>
  </w:style>
  <w:style w:type="character" w:customStyle="1" w:styleId="T1Char5">
    <w:name w:val="T1 Char5"/>
    <w:aliases w:val="Header 6 Char Char5"/>
    <w:rsid w:val="00F33F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3F3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33F3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3F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3F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3F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3F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3F33"/>
    <w:rPr>
      <w:rFonts w:ascii="Arial" w:eastAsia="MS Mincho" w:hAnsi="Arial"/>
      <w:sz w:val="22"/>
      <w:lang w:val="en-GB" w:eastAsia="en-US" w:bidi="ar-SA"/>
    </w:rPr>
  </w:style>
  <w:style w:type="character" w:customStyle="1" w:styleId="T1Car">
    <w:name w:val="T1 Car"/>
    <w:aliases w:val="Header 6 Car Car"/>
    <w:rsid w:val="00F33F33"/>
    <w:rPr>
      <w:rFonts w:ascii="Arial" w:eastAsia="MS Mincho" w:hAnsi="Arial"/>
      <w:lang w:val="en-GB" w:eastAsia="en-US" w:bidi="ar-SA"/>
    </w:rPr>
  </w:style>
  <w:style w:type="character" w:customStyle="1" w:styleId="CarCar4">
    <w:name w:val="Car Car4"/>
    <w:rsid w:val="00F33F33"/>
    <w:rPr>
      <w:rFonts w:ascii="Arial" w:eastAsia="MS Mincho" w:hAnsi="Arial"/>
      <w:lang w:val="en-GB" w:eastAsia="en-US" w:bidi="ar-SA"/>
    </w:rPr>
  </w:style>
  <w:style w:type="character" w:customStyle="1" w:styleId="CarCar8">
    <w:name w:val="Car Car8"/>
    <w:rsid w:val="00F33F33"/>
    <w:rPr>
      <w:rFonts w:ascii="Arial" w:eastAsia="MS Mincho" w:hAnsi="Arial"/>
      <w:sz w:val="36"/>
      <w:lang w:val="en-GB" w:eastAsia="en-US" w:bidi="ar-SA"/>
    </w:rPr>
  </w:style>
  <w:style w:type="character" w:customStyle="1" w:styleId="CarCar3">
    <w:name w:val="Car Car3"/>
    <w:rsid w:val="00F33F33"/>
    <w:rPr>
      <w:rFonts w:ascii="Arial" w:eastAsia="MS Mincho" w:hAnsi="Arial"/>
      <w:sz w:val="36"/>
      <w:lang w:val="en-GB" w:eastAsia="en-US" w:bidi="ar-SA"/>
    </w:rPr>
  </w:style>
  <w:style w:type="character" w:customStyle="1" w:styleId="CarCar7">
    <w:name w:val="Car Car7"/>
    <w:rsid w:val="00F33F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3F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3F33"/>
    <w:rPr>
      <w:b/>
      <w:lang w:val="en-GB" w:eastAsia="ja-JP" w:bidi="ar-SA"/>
    </w:rPr>
  </w:style>
  <w:style w:type="character" w:customStyle="1" w:styleId="CarCar6">
    <w:name w:val="Car Car6"/>
    <w:rsid w:val="00F33F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3F33"/>
    <w:rPr>
      <w:lang w:val="en-GB" w:eastAsia="ja-JP" w:bidi="ar-SA"/>
    </w:rPr>
  </w:style>
  <w:style w:type="character" w:customStyle="1" w:styleId="T1Char6">
    <w:name w:val="T1 Char6"/>
    <w:aliases w:val="Header 6 Char Char6"/>
    <w:rsid w:val="00F33F33"/>
  </w:style>
  <w:style w:type="character" w:customStyle="1" w:styleId="capChar5">
    <w:name w:val="cap Char5"/>
    <w:aliases w:val="cap Char Char5,Caption Char Char4,Caption Char1 Char Char4,cap Char Char1 Char4,Caption Char Char1 Char Char4,cap Char2 Char Char Char4"/>
    <w:rsid w:val="00F33F33"/>
    <w:rPr>
      <w:b/>
      <w:lang w:val="en-GB" w:eastAsia="en-US" w:bidi="ar-SA"/>
    </w:rPr>
  </w:style>
  <w:style w:type="paragraph" w:customStyle="1" w:styleId="DAText">
    <w:name w:val="DA_Text"/>
    <w:basedOn w:val="a1"/>
    <w:link w:val="DATextZchn"/>
    <w:qFormat/>
    <w:rsid w:val="00F33F33"/>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F33F3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F33F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3F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3F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3F33"/>
    <w:rPr>
      <w:rFonts w:ascii="Arial" w:hAnsi="Arial"/>
      <w:sz w:val="22"/>
      <w:lang w:val="en-GB" w:eastAsia="en-GB" w:bidi="ar-SA"/>
    </w:rPr>
  </w:style>
  <w:style w:type="character" w:customStyle="1" w:styleId="T1Zchn">
    <w:name w:val="T1 Zchn"/>
    <w:aliases w:val="Header 6 Zchn Zchn"/>
    <w:rsid w:val="00F33F33"/>
  </w:style>
  <w:style w:type="character" w:customStyle="1" w:styleId="capChar3">
    <w:name w:val="cap Char3"/>
    <w:aliases w:val="cap Char Char3,Caption Char Char2,Caption Char1 Char Char2,cap Char Char1 Char2,Caption Char Char1 Char Char2,cap Char2 Char Char Char2"/>
    <w:rsid w:val="00F33F33"/>
    <w:rPr>
      <w:rFonts w:ascii="Times New Roman" w:eastAsia="Batang" w:hAnsi="Times New Roman"/>
      <w:b/>
      <w:lang w:val="en-GB"/>
    </w:rPr>
  </w:style>
  <w:style w:type="character" w:customStyle="1" w:styleId="Heading6Char2">
    <w:name w:val="Heading 6 Char2"/>
    <w:rsid w:val="00F33F33"/>
  </w:style>
  <w:style w:type="character" w:customStyle="1" w:styleId="capChar4">
    <w:name w:val="cap Char4"/>
    <w:aliases w:val="cap Char Char4,Caption Char Char3,Caption Char1 Char Char3,cap Char Char1 Char3,Caption Char Char1 Char Char3,cap Char2 Char Char Char3"/>
    <w:rsid w:val="00F33F33"/>
    <w:rPr>
      <w:rFonts w:ascii="Times New Roman" w:eastAsia="MS Mincho" w:hAnsi="Times New Roman"/>
      <w:b/>
      <w:lang w:val="en-GB"/>
    </w:rPr>
  </w:style>
  <w:style w:type="character" w:customStyle="1" w:styleId="T1Char8">
    <w:name w:val="T1 Char8"/>
    <w:aliases w:val="Header 6 Char Char7"/>
    <w:rsid w:val="00F33F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3F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3F33"/>
    <w:rPr>
      <w:rFonts w:ascii="Arial" w:hAnsi="Arial"/>
      <w:sz w:val="24"/>
      <w:szCs w:val="28"/>
      <w:lang w:val="en-GB" w:eastAsia="en-US"/>
    </w:rPr>
  </w:style>
  <w:style w:type="character" w:customStyle="1" w:styleId="T1Char7">
    <w:name w:val="T1 Char7"/>
    <w:aliases w:val="Header 6 Char Char8"/>
    <w:rsid w:val="00F33F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3F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3F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3F33"/>
    <w:rPr>
      <w:rFonts w:ascii="Arial" w:hAnsi="Arial" w:cs="Arial"/>
      <w:sz w:val="24"/>
      <w:szCs w:val="24"/>
      <w:lang w:val="en-GB" w:eastAsia="en-US" w:bidi="he-IL"/>
    </w:rPr>
  </w:style>
  <w:style w:type="character" w:customStyle="1" w:styleId="T1Char9">
    <w:name w:val="T1 Char9"/>
    <w:aliases w:val="Header 6 Char Char9"/>
    <w:rsid w:val="00F33F33"/>
    <w:rPr>
      <w:rFonts w:ascii="Arial" w:hAnsi="Arial" w:cs="Arial"/>
      <w:lang w:val="en-GB" w:eastAsia="en-US" w:bidi="he-IL"/>
    </w:rPr>
  </w:style>
  <w:style w:type="character" w:customStyle="1" w:styleId="35">
    <w:name w:val="列表 3 字符"/>
    <w:link w:val="34"/>
    <w:rsid w:val="00F33F33"/>
    <w:rPr>
      <w:rFonts w:ascii="Times New Roman" w:hAnsi="Times New Roman"/>
      <w:lang w:val="en-GB" w:eastAsia="en-US"/>
    </w:rPr>
  </w:style>
  <w:style w:type="paragraph" w:customStyle="1" w:styleId="CharChar3CharCharCharCharCharChar">
    <w:name w:val="Char Char3 Char Char Char Char Char Char"/>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F33F33"/>
    <w:rPr>
      <w:rFonts w:ascii="Arial" w:hAnsi="Arial"/>
      <w:lang w:val="en-GB" w:eastAsia="en-US" w:bidi="ar-SA"/>
    </w:rPr>
  </w:style>
  <w:style w:type="paragraph" w:customStyle="1" w:styleId="2f8">
    <w:name w:val="无间隔2"/>
    <w:qFormat/>
    <w:rsid w:val="00F33F33"/>
    <w:rPr>
      <w:rFonts w:ascii="Times New Roman" w:hAnsi="Times New Roman"/>
      <w:lang w:val="en-GB" w:eastAsia="en-US"/>
    </w:rPr>
  </w:style>
  <w:style w:type="paragraph" w:customStyle="1" w:styleId="CarCar53">
    <w:name w:val="Car Car53"/>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33F33"/>
    <w:rPr>
      <w:b/>
      <w:lang w:val="en-GB" w:eastAsia="en-US" w:bidi="ar-SA"/>
    </w:rPr>
  </w:style>
  <w:style w:type="character" w:customStyle="1" w:styleId="CharChar13">
    <w:name w:val="Char Char13"/>
    <w:semiHidden/>
    <w:rsid w:val="00F33F33"/>
    <w:rPr>
      <w:rFonts w:eastAsia="宋体"/>
      <w:lang w:val="en-GB" w:eastAsia="en-US" w:bidi="ar-SA"/>
    </w:rPr>
  </w:style>
  <w:style w:type="character" w:customStyle="1" w:styleId="CharChar113">
    <w:name w:val="Char Char113"/>
    <w:rsid w:val="00F33F33"/>
    <w:rPr>
      <w:rFonts w:ascii="Tahoma" w:eastAsia="宋体" w:hAnsi="Tahoma" w:cs="Tahoma"/>
      <w:lang w:val="en-GB" w:eastAsia="en-US" w:bidi="ar-SA"/>
    </w:rPr>
  </w:style>
  <w:style w:type="paragraph" w:customStyle="1" w:styleId="Normal1">
    <w:name w:val="Normal 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F33F3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33F3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33F3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33F3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33F3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F33F3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33F3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33F3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33F3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33F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F33F3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33F3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33F3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33F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33F3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33F3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33F3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33F3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33F3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33F3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F33F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F33F3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33F3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33F3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33F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33F3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33F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33F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33F3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33F3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33F3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33F3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33F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F33F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F33F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33F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33F3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33F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33F3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F33F3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F33F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F33F3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F33F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F33F3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33F3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33F3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F33F33"/>
  </w:style>
  <w:style w:type="character" w:customStyle="1" w:styleId="Absatz-Standardschriftart2">
    <w:name w:val="Absatz-Standardschriftart2"/>
    <w:rsid w:val="00F33F33"/>
  </w:style>
  <w:style w:type="paragraph" w:customStyle="1" w:styleId="editorsnote0">
    <w:name w:val="editorsnote"/>
    <w:basedOn w:val="a1"/>
    <w:qFormat/>
    <w:rsid w:val="00F33F3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33F33"/>
    <w:rPr>
      <w:rFonts w:ascii="MS Mincho" w:eastAsia="MS Mincho" w:hAnsi="MS Mincho" w:hint="eastAsia"/>
      <w:lang w:val="en-GB" w:eastAsia="ar-SA" w:bidi="ar-SA"/>
    </w:rPr>
  </w:style>
  <w:style w:type="character" w:customStyle="1" w:styleId="110">
    <w:name w:val="(文字) (文字)11"/>
    <w:rsid w:val="00F33F33"/>
    <w:rPr>
      <w:rFonts w:ascii="MS Mincho" w:eastAsia="MS Mincho" w:hAnsi="MS Mincho" w:hint="eastAsia"/>
      <w:lang w:val="en-GB" w:eastAsia="ar-SA" w:bidi="ar-SA"/>
    </w:rPr>
  </w:style>
  <w:style w:type="character" w:customStyle="1" w:styleId="CharChar133">
    <w:name w:val="Char Char133"/>
    <w:semiHidden/>
    <w:rsid w:val="00F33F33"/>
    <w:rPr>
      <w:rFonts w:ascii="宋体" w:eastAsia="宋体" w:hAnsi="宋体" w:hint="eastAsia"/>
      <w:lang w:val="en-GB" w:eastAsia="en-US" w:bidi="ar-SA"/>
    </w:rPr>
  </w:style>
  <w:style w:type="character" w:customStyle="1" w:styleId="Absatz-Standardschriftart3">
    <w:name w:val="Absatz-Standardschriftart3"/>
    <w:rsid w:val="00F33F33"/>
  </w:style>
  <w:style w:type="paragraph" w:customStyle="1" w:styleId="3f1">
    <w:name w:val="修订3"/>
    <w:hidden/>
    <w:semiHidden/>
    <w:qFormat/>
    <w:rsid w:val="00F33F33"/>
    <w:rPr>
      <w:rFonts w:ascii="Times New Roman" w:eastAsia="Batang" w:hAnsi="Times New Roman"/>
      <w:lang w:val="en-GB" w:eastAsia="en-US"/>
    </w:rPr>
  </w:style>
  <w:style w:type="character" w:customStyle="1" w:styleId="CharChar153">
    <w:name w:val="Char Char153"/>
    <w:rsid w:val="00F33F33"/>
    <w:rPr>
      <w:rFonts w:ascii="Arial" w:hAnsi="Arial"/>
      <w:sz w:val="36"/>
      <w:lang w:val="en-GB"/>
    </w:rPr>
  </w:style>
  <w:style w:type="paragraph" w:customStyle="1" w:styleId="1f9">
    <w:name w:val="変更箇所1"/>
    <w:hidden/>
    <w:semiHidden/>
    <w:qFormat/>
    <w:rsid w:val="00F33F33"/>
    <w:rPr>
      <w:rFonts w:ascii="Times New Roman" w:eastAsia="MS Mincho" w:hAnsi="Times New Roman"/>
      <w:lang w:val="en-GB" w:eastAsia="en-US"/>
    </w:rPr>
  </w:style>
  <w:style w:type="character" w:customStyle="1" w:styleId="hps">
    <w:name w:val="hps"/>
    <w:rsid w:val="00F33F33"/>
  </w:style>
  <w:style w:type="paragraph" w:customStyle="1" w:styleId="B7">
    <w:name w:val="B7"/>
    <w:basedOn w:val="B6"/>
    <w:link w:val="B7Char"/>
    <w:qFormat/>
    <w:rsid w:val="00F33F33"/>
    <w:pPr>
      <w:ind w:left="2269"/>
    </w:pPr>
  </w:style>
  <w:style w:type="character" w:customStyle="1" w:styleId="B7Char">
    <w:name w:val="B7 Char"/>
    <w:link w:val="B7"/>
    <w:qFormat/>
    <w:rsid w:val="00F33F33"/>
    <w:rPr>
      <w:rFonts w:ascii="Times New Roman" w:eastAsia="Times New Roman" w:hAnsi="Times New Roman"/>
      <w:lang w:val="en-GB" w:eastAsia="x-none"/>
    </w:rPr>
  </w:style>
  <w:style w:type="character" w:customStyle="1" w:styleId="1fa">
    <w:name w:val="書式なし (文字)1"/>
    <w:rsid w:val="00F33F33"/>
    <w:rPr>
      <w:rFonts w:ascii="MS Mincho" w:eastAsia="MS Mincho" w:hAnsi="Courier New" w:cs="Courier New" w:hint="eastAsia"/>
      <w:sz w:val="21"/>
      <w:szCs w:val="21"/>
      <w:lang w:val="en-GB" w:eastAsia="en-US"/>
    </w:rPr>
  </w:style>
  <w:style w:type="character" w:customStyle="1" w:styleId="1fb">
    <w:name w:val="文末脚注文字列 (文字)1"/>
    <w:rsid w:val="00F33F33"/>
    <w:rPr>
      <w:rFonts w:ascii="Times New Roman" w:hAnsi="Times New Roman" w:cs="Times New Roman" w:hint="default"/>
      <w:lang w:val="en-GB" w:eastAsia="en-US"/>
    </w:rPr>
  </w:style>
  <w:style w:type="paragraph" w:customStyle="1" w:styleId="TTan">
    <w:name w:val="TTan"/>
    <w:basedOn w:val="FP"/>
    <w:qFormat/>
    <w:rsid w:val="00F33F3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33F33"/>
    <w:rPr>
      <w:rFonts w:ascii="Arial" w:hAnsi="Arial"/>
      <w:sz w:val="36"/>
      <w:lang w:val="en-GB" w:eastAsia="en-US" w:bidi="ar-SA"/>
    </w:rPr>
  </w:style>
  <w:style w:type="paragraph" w:customStyle="1" w:styleId="5f1">
    <w:name w:val="修订5"/>
    <w:hidden/>
    <w:semiHidden/>
    <w:qFormat/>
    <w:rsid w:val="00F33F33"/>
    <w:rPr>
      <w:rFonts w:ascii="Times New Roman" w:eastAsia="Batang" w:hAnsi="Times New Roman"/>
      <w:lang w:val="en-GB" w:eastAsia="en-US"/>
    </w:rPr>
  </w:style>
  <w:style w:type="character" w:customStyle="1" w:styleId="Char14">
    <w:name w:val="批注文字 Char1"/>
    <w:rsid w:val="00F33F33"/>
    <w:rPr>
      <w:rFonts w:eastAsia="宋体"/>
      <w:lang w:eastAsia="en-US"/>
    </w:rPr>
  </w:style>
  <w:style w:type="character" w:customStyle="1" w:styleId="Char2">
    <w:name w:val="批注主题 Char2"/>
    <w:rsid w:val="00F33F33"/>
    <w:rPr>
      <w:rFonts w:eastAsia="宋体"/>
      <w:b/>
      <w:bCs/>
      <w:lang w:eastAsia="en-US"/>
    </w:rPr>
  </w:style>
  <w:style w:type="character" w:customStyle="1" w:styleId="Char15">
    <w:name w:val="注释标题 Char1"/>
    <w:rsid w:val="00F33F33"/>
    <w:rPr>
      <w:rFonts w:eastAsia="MS Mincho"/>
      <w:lang w:eastAsia="en-US"/>
    </w:rPr>
  </w:style>
  <w:style w:type="character" w:customStyle="1" w:styleId="9Char1">
    <w:name w:val="标题 9 Char1"/>
    <w:rsid w:val="00F33F33"/>
    <w:rPr>
      <w:rFonts w:ascii="Arial" w:hAnsi="Arial"/>
      <w:sz w:val="36"/>
      <w:lang w:val="en-GB"/>
    </w:rPr>
  </w:style>
  <w:style w:type="character" w:customStyle="1" w:styleId="Char16">
    <w:name w:val="文档结构图 Char1"/>
    <w:semiHidden/>
    <w:rsid w:val="00F33F33"/>
    <w:rPr>
      <w:rFonts w:ascii="Tahoma" w:hAnsi="Tahoma" w:cs="Tahoma"/>
      <w:shd w:val="clear" w:color="auto" w:fill="000080"/>
      <w:lang w:val="en-GB"/>
    </w:rPr>
  </w:style>
  <w:style w:type="character" w:customStyle="1" w:styleId="Char17">
    <w:name w:val="纯文本 Char1"/>
    <w:rsid w:val="00F33F33"/>
    <w:rPr>
      <w:rFonts w:ascii="Courier New" w:eastAsia="宋体" w:hAnsi="Courier New"/>
      <w:lang w:val="nb-NO"/>
    </w:rPr>
  </w:style>
  <w:style w:type="character" w:customStyle="1" w:styleId="Char18">
    <w:name w:val="批注框文本 Char1"/>
    <w:uiPriority w:val="99"/>
    <w:rsid w:val="00F33F33"/>
    <w:rPr>
      <w:rFonts w:ascii="Tahoma" w:hAnsi="Tahoma" w:cs="Tahoma"/>
      <w:sz w:val="16"/>
      <w:szCs w:val="16"/>
      <w:lang w:val="en-GB"/>
    </w:rPr>
  </w:style>
  <w:style w:type="character" w:customStyle="1" w:styleId="Char19">
    <w:name w:val="尾注文本 Char1"/>
    <w:rsid w:val="00F33F33"/>
    <w:rPr>
      <w:rFonts w:eastAsia="宋体"/>
      <w:lang w:val="en-GB"/>
    </w:rPr>
  </w:style>
  <w:style w:type="character" w:customStyle="1" w:styleId="Char1a">
    <w:name w:val="正文文本缩进 Char1"/>
    <w:rsid w:val="00F33F33"/>
    <w:rPr>
      <w:rFonts w:eastAsia="Batang"/>
      <w:lang w:val="en-GB"/>
    </w:rPr>
  </w:style>
  <w:style w:type="character" w:customStyle="1" w:styleId="2Char1">
    <w:name w:val="正文文本 2 Char1"/>
    <w:rsid w:val="00F33F33"/>
    <w:rPr>
      <w:rFonts w:ascii="CG Times (WN)" w:eastAsia="Malgun Gothic" w:hAnsi="CG Times (WN)"/>
      <w:i/>
      <w:lang w:val="en-GB" w:eastAsia="ko-KR"/>
    </w:rPr>
  </w:style>
  <w:style w:type="character" w:customStyle="1" w:styleId="3Char1">
    <w:name w:val="正文文本 3 Char1"/>
    <w:rsid w:val="00F33F33"/>
    <w:rPr>
      <w:rFonts w:ascii="CG Times (WN)" w:eastAsia="Osaka" w:hAnsi="CG Times (WN)"/>
      <w:color w:val="000000"/>
      <w:lang w:val="en-GB" w:eastAsia="ko-KR"/>
    </w:rPr>
  </w:style>
  <w:style w:type="character" w:customStyle="1" w:styleId="2Char10">
    <w:name w:val="正文文本缩进 2 Char1"/>
    <w:rsid w:val="00F33F33"/>
    <w:rPr>
      <w:rFonts w:ascii="CG Times (WN)" w:eastAsia="MS Mincho" w:hAnsi="CG Times (WN)"/>
      <w:lang w:val="en-GB"/>
    </w:rPr>
  </w:style>
  <w:style w:type="character" w:customStyle="1" w:styleId="HTMLChar1">
    <w:name w:val="HTML 预设格式 Char1"/>
    <w:rsid w:val="00F33F33"/>
    <w:rPr>
      <w:rFonts w:ascii="Courier New" w:eastAsia="MS Mincho" w:hAnsi="Courier New"/>
      <w:lang w:val="en-GB" w:eastAsia="x-none"/>
    </w:rPr>
  </w:style>
  <w:style w:type="paragraph" w:customStyle="1" w:styleId="3f2">
    <w:name w:val="変更箇所3"/>
    <w:hidden/>
    <w:semiHidden/>
    <w:qFormat/>
    <w:rsid w:val="00F33F33"/>
    <w:rPr>
      <w:rFonts w:ascii="Times New Roman" w:eastAsia="MS Mincho" w:hAnsi="Times New Roman"/>
      <w:lang w:val="en-GB" w:eastAsia="en-US"/>
    </w:rPr>
  </w:style>
  <w:style w:type="paragraph" w:customStyle="1" w:styleId="2f9">
    <w:name w:val="変更箇所2"/>
    <w:hidden/>
    <w:semiHidden/>
    <w:qFormat/>
    <w:rsid w:val="00F33F33"/>
    <w:rPr>
      <w:rFonts w:ascii="Times New Roman" w:eastAsia="MS Mincho" w:hAnsi="Times New Roman"/>
      <w:lang w:val="en-GB" w:eastAsia="en-US"/>
    </w:rPr>
  </w:style>
  <w:style w:type="paragraph" w:customStyle="1" w:styleId="2fa">
    <w:name w:val="수정2"/>
    <w:hidden/>
    <w:semiHidden/>
    <w:qFormat/>
    <w:rsid w:val="00F33F33"/>
    <w:rPr>
      <w:rFonts w:ascii="Times New Roman" w:eastAsia="Batang" w:hAnsi="Times New Roman"/>
      <w:lang w:val="en-GB" w:eastAsia="en-US"/>
    </w:rPr>
  </w:style>
  <w:style w:type="character" w:customStyle="1" w:styleId="h410">
    <w:name w:val="h410"/>
    <w:rsid w:val="00F33F33"/>
    <w:rPr>
      <w:rFonts w:ascii="Arial" w:hAnsi="Arial"/>
      <w:sz w:val="24"/>
      <w:lang w:val="en-GB"/>
    </w:rPr>
  </w:style>
  <w:style w:type="character" w:customStyle="1" w:styleId="h53">
    <w:name w:val="h53"/>
    <w:rsid w:val="00F33F33"/>
    <w:rPr>
      <w:rFonts w:ascii="Arial" w:eastAsia="宋体" w:hAnsi="Arial"/>
      <w:sz w:val="22"/>
      <w:lang w:val="en-GB" w:eastAsia="en-US" w:bidi="ar-SA"/>
    </w:rPr>
  </w:style>
  <w:style w:type="paragraph" w:customStyle="1" w:styleId="49">
    <w:name w:val="修订4"/>
    <w:hidden/>
    <w:semiHidden/>
    <w:qFormat/>
    <w:rsid w:val="00F33F33"/>
    <w:rPr>
      <w:rFonts w:ascii="Times New Roman" w:eastAsia="Batang" w:hAnsi="Times New Roman"/>
      <w:lang w:val="en-GB" w:eastAsia="en-US"/>
    </w:rPr>
  </w:style>
  <w:style w:type="character" w:customStyle="1" w:styleId="gt-baf-word-clickable1">
    <w:name w:val="gt-baf-word-clickable1"/>
    <w:rsid w:val="00F33F33"/>
    <w:rPr>
      <w:color w:val="000000"/>
    </w:rPr>
  </w:style>
  <w:style w:type="paragraph" w:customStyle="1" w:styleId="910">
    <w:name w:val="目錄 91"/>
    <w:basedOn w:val="TOC8"/>
    <w:qFormat/>
    <w:rsid w:val="00F33F33"/>
    <w:pPr>
      <w:overflowPunct w:val="0"/>
      <w:autoSpaceDE w:val="0"/>
      <w:autoSpaceDN w:val="0"/>
      <w:adjustRightInd w:val="0"/>
      <w:ind w:left="1418" w:hanging="1418"/>
      <w:textAlignment w:val="baseline"/>
    </w:pPr>
    <w:rPr>
      <w:rFonts w:eastAsia="MS Mincho"/>
      <w:lang w:val="en-US" w:eastAsia="ja-JP"/>
    </w:rPr>
  </w:style>
  <w:style w:type="paragraph" w:customStyle="1" w:styleId="1fc">
    <w:name w:val="標號1"/>
    <w:basedOn w:val="a1"/>
    <w:next w:val="a1"/>
    <w:qFormat/>
    <w:rsid w:val="00F33F33"/>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F33F3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33F3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F33F3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F33F33"/>
    <w:pPr>
      <w:overflowPunct w:val="0"/>
      <w:autoSpaceDE w:val="0"/>
      <w:autoSpaceDN w:val="0"/>
      <w:adjustRightInd w:val="0"/>
      <w:ind w:left="400" w:hanging="400"/>
      <w:jc w:val="center"/>
      <w:textAlignment w:val="baseline"/>
    </w:pPr>
    <w:rPr>
      <w:rFonts w:eastAsia="MS Mincho"/>
      <w:b/>
      <w:lang w:eastAsia="en-GB"/>
    </w:rPr>
  </w:style>
  <w:style w:type="paragraph" w:customStyle="1" w:styleId="69">
    <w:name w:val="修订6"/>
    <w:hidden/>
    <w:semiHidden/>
    <w:qFormat/>
    <w:rsid w:val="00F33F33"/>
    <w:rPr>
      <w:rFonts w:ascii="Times New Roman" w:eastAsia="Batang" w:hAnsi="Times New Roman"/>
      <w:lang w:val="en-GB" w:eastAsia="en-US"/>
    </w:rPr>
  </w:style>
  <w:style w:type="paragraph" w:customStyle="1" w:styleId="3f3">
    <w:name w:val="无间隔3"/>
    <w:qFormat/>
    <w:rsid w:val="00F33F33"/>
    <w:rPr>
      <w:rFonts w:ascii="Times New Roman" w:hAnsi="Times New Roman"/>
      <w:lang w:val="en-GB" w:eastAsia="en-US"/>
    </w:rPr>
  </w:style>
  <w:style w:type="paragraph" w:customStyle="1" w:styleId="3f4">
    <w:name w:val="수정3"/>
    <w:hidden/>
    <w:semiHidden/>
    <w:qFormat/>
    <w:rsid w:val="00F33F33"/>
    <w:rPr>
      <w:rFonts w:ascii="Times New Roman" w:eastAsia="Batang" w:hAnsi="Times New Roman"/>
      <w:lang w:val="en-GB" w:eastAsia="en-US"/>
    </w:rPr>
  </w:style>
  <w:style w:type="character" w:customStyle="1" w:styleId="Char20">
    <w:name w:val="메모 주제 Char2"/>
    <w:rsid w:val="00F33F33"/>
    <w:rPr>
      <w:rFonts w:ascii="Times New Roman" w:eastAsia="Times New Roman" w:hAnsi="Times New Roman"/>
      <w:b/>
      <w:bCs/>
      <w:lang w:val="en-GB" w:eastAsia="en-US"/>
    </w:rPr>
  </w:style>
  <w:style w:type="paragraph" w:customStyle="1" w:styleId="4a">
    <w:name w:val="수정4"/>
    <w:hidden/>
    <w:semiHidden/>
    <w:qFormat/>
    <w:rsid w:val="00F33F33"/>
    <w:rPr>
      <w:rFonts w:ascii="Times New Roman" w:eastAsia="Batang" w:hAnsi="Times New Roman"/>
      <w:lang w:val="en-GB" w:eastAsia="en-US"/>
    </w:rPr>
  </w:style>
  <w:style w:type="character" w:customStyle="1" w:styleId="11BodyTextChar">
    <w:name w:val="11 BodyText Char"/>
    <w:link w:val="11BodyText"/>
    <w:rsid w:val="00F33F33"/>
    <w:rPr>
      <w:rFonts w:ascii="Arial" w:eastAsia="Times New Roman" w:hAnsi="Arial"/>
      <w:lang w:val="x-none" w:eastAsia="en-GB"/>
    </w:rPr>
  </w:style>
  <w:style w:type="paragraph" w:customStyle="1" w:styleId="TableContent-Bulleted">
    <w:name w:val="Table Content - Bulleted"/>
    <w:basedOn w:val="a1"/>
    <w:qFormat/>
    <w:rsid w:val="00F33F33"/>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F33F3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33F33"/>
    <w:rPr>
      <w:sz w:val="13"/>
      <w:szCs w:val="13"/>
    </w:rPr>
  </w:style>
  <w:style w:type="paragraph" w:customStyle="1" w:styleId="Es">
    <w:name w:val="Es"/>
    <w:basedOn w:val="B10"/>
    <w:qFormat/>
    <w:rsid w:val="00F33F3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33F33"/>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F33F33"/>
    <w:pPr>
      <w:tabs>
        <w:tab w:val="left" w:pos="426"/>
      </w:tabs>
    </w:pPr>
    <w:rPr>
      <w:rFonts w:ascii="Times New Roman" w:hAnsi="Times New Roman"/>
      <w:lang w:val="en-GB" w:eastAsia="zh-CN"/>
    </w:rPr>
  </w:style>
  <w:style w:type="paragraph" w:customStyle="1" w:styleId="Headernonumber">
    <w:name w:val="Header_nonumber"/>
    <w:basedOn w:val="10"/>
    <w:qFormat/>
    <w:rsid w:val="00F33F3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33F33"/>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33F3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F33F3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33F3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33F33"/>
    <w:rPr>
      <w:sz w:val="24"/>
    </w:rPr>
  </w:style>
  <w:style w:type="table" w:customStyle="1" w:styleId="TableGrid4">
    <w:name w:val="Table Grid4"/>
    <w:basedOn w:val="a3"/>
    <w:next w:val="aff"/>
    <w:qFormat/>
    <w:rsid w:val="00F33F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F33F3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33F33"/>
    <w:rPr>
      <w:rFonts w:ascii="Times New Roman" w:eastAsia="Times New Roman" w:hAnsi="Times New Roman"/>
      <w:lang w:val="en-GB" w:eastAsia="en-GB"/>
    </w:rPr>
    <w:tblPr/>
  </w:style>
  <w:style w:type="table" w:customStyle="1" w:styleId="TableGrid21">
    <w:name w:val="Table Grid21"/>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33F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33F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33F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33F33"/>
    <w:rPr>
      <w:rFonts w:ascii="MingLiU" w:eastAsia="MingLiU" w:hAnsi="Courier New" w:cs="Courier New"/>
      <w:sz w:val="24"/>
      <w:szCs w:val="24"/>
      <w:lang w:val="en-GB" w:eastAsia="en-US"/>
    </w:rPr>
  </w:style>
  <w:style w:type="character" w:customStyle="1" w:styleId="1ff">
    <w:name w:val="章節附註文字 字元1"/>
    <w:rsid w:val="00F33F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3F33"/>
    <w:rPr>
      <w:rFonts w:ascii="Arial" w:eastAsia="Times New Roman" w:hAnsi="Arial"/>
      <w:sz w:val="36"/>
      <w:lang w:val="en-GB" w:eastAsia="ja-JP" w:bidi="ar-SA"/>
    </w:rPr>
  </w:style>
  <w:style w:type="paragraph" w:customStyle="1" w:styleId="220">
    <w:name w:val="本文 22"/>
    <w:basedOn w:val="a1"/>
    <w:qFormat/>
    <w:rsid w:val="00F33F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F33F3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33F33"/>
    <w:rPr>
      <w:rFonts w:eastAsia="Times New Roman"/>
      <w:b/>
      <w:bCs/>
      <w:lang w:val="en-GB"/>
    </w:rPr>
  </w:style>
  <w:style w:type="paragraph" w:customStyle="1" w:styleId="4b">
    <w:name w:val="吹き出し4"/>
    <w:basedOn w:val="a1"/>
    <w:qFormat/>
    <w:rsid w:val="00F33F3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rsid w:val="00F33F33"/>
  </w:style>
  <w:style w:type="character" w:customStyle="1" w:styleId="2fc">
    <w:name w:val="コメント参照2"/>
    <w:rsid w:val="00F33F33"/>
    <w:rPr>
      <w:sz w:val="16"/>
    </w:rPr>
  </w:style>
  <w:style w:type="paragraph" w:customStyle="1" w:styleId="2fd">
    <w:name w:val="図表番号2"/>
    <w:basedOn w:val="a1"/>
    <w:qFormat/>
    <w:rsid w:val="00F33F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a"/>
    <w:qFormat/>
    <w:rsid w:val="00F33F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F33F33"/>
    <w:pPr>
      <w:ind w:left="851" w:hanging="284"/>
    </w:pPr>
  </w:style>
  <w:style w:type="paragraph" w:customStyle="1" w:styleId="2ff">
    <w:name w:val="箇条書き2"/>
    <w:basedOn w:val="aa"/>
    <w:qFormat/>
    <w:rsid w:val="00F33F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F33F33"/>
    <w:pPr>
      <w:tabs>
        <w:tab w:val="clear" w:pos="644"/>
        <w:tab w:val="num" w:pos="1494"/>
      </w:tabs>
      <w:ind w:left="851" w:hanging="284"/>
    </w:pPr>
  </w:style>
  <w:style w:type="paragraph" w:customStyle="1" w:styleId="321">
    <w:name w:val="箇条書き 32"/>
    <w:basedOn w:val="222"/>
    <w:qFormat/>
    <w:rsid w:val="00F33F33"/>
    <w:pPr>
      <w:ind w:left="1135"/>
    </w:pPr>
  </w:style>
  <w:style w:type="paragraph" w:customStyle="1" w:styleId="223">
    <w:name w:val="一覧 22"/>
    <w:basedOn w:val="aa"/>
    <w:qFormat/>
    <w:rsid w:val="00F33F3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33F33"/>
    <w:pPr>
      <w:ind w:left="1135"/>
    </w:pPr>
  </w:style>
  <w:style w:type="paragraph" w:customStyle="1" w:styleId="420">
    <w:name w:val="一覧 42"/>
    <w:basedOn w:val="322"/>
    <w:qFormat/>
    <w:rsid w:val="00F33F33"/>
    <w:pPr>
      <w:ind w:left="1418"/>
    </w:pPr>
  </w:style>
  <w:style w:type="paragraph" w:customStyle="1" w:styleId="520">
    <w:name w:val="一覧 52"/>
    <w:basedOn w:val="420"/>
    <w:qFormat/>
    <w:rsid w:val="00F33F33"/>
    <w:pPr>
      <w:ind w:left="1702"/>
    </w:pPr>
  </w:style>
  <w:style w:type="paragraph" w:customStyle="1" w:styleId="421">
    <w:name w:val="箇条書き 42"/>
    <w:basedOn w:val="321"/>
    <w:qFormat/>
    <w:rsid w:val="00F33F33"/>
    <w:pPr>
      <w:ind w:left="1418"/>
    </w:pPr>
  </w:style>
  <w:style w:type="paragraph" w:customStyle="1" w:styleId="521">
    <w:name w:val="箇条書き 52"/>
    <w:basedOn w:val="421"/>
    <w:qFormat/>
    <w:rsid w:val="00F33F33"/>
    <w:pPr>
      <w:ind w:left="1702"/>
    </w:pPr>
  </w:style>
  <w:style w:type="paragraph" w:customStyle="1" w:styleId="2ff0">
    <w:name w:val="コメント文字列2"/>
    <w:basedOn w:val="a1"/>
    <w:qFormat/>
    <w:rsid w:val="00F33F3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F33F33"/>
    <w:rPr>
      <w:b/>
      <w:bCs/>
    </w:rPr>
  </w:style>
  <w:style w:type="paragraph" w:customStyle="1" w:styleId="2ff2">
    <w:name w:val="見出しマップ2"/>
    <w:basedOn w:val="a1"/>
    <w:qFormat/>
    <w:rsid w:val="00F33F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F33F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F33F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33F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F33F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F33F3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F33F3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33F33"/>
    <w:rPr>
      <w:rFonts w:ascii="Arial" w:eastAsia="Times New Roman" w:hAnsi="Arial"/>
      <w:sz w:val="36"/>
      <w:lang w:val="en-GB"/>
    </w:rPr>
  </w:style>
  <w:style w:type="paragraph" w:styleId="afffff0">
    <w:name w:val="Subtitle"/>
    <w:basedOn w:val="a1"/>
    <w:next w:val="a1"/>
    <w:link w:val="1ff0"/>
    <w:qFormat/>
    <w:rsid w:val="00F33F3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2"/>
    <w:qFormat/>
    <w:rsid w:val="00F33F33"/>
    <w:rPr>
      <w:rFonts w:asciiTheme="minorHAnsi" w:eastAsiaTheme="minorEastAsia" w:hAnsiTheme="minorHAnsi" w:cstheme="minorBidi"/>
      <w:b/>
      <w:bCs/>
      <w:kern w:val="28"/>
      <w:sz w:val="32"/>
      <w:szCs w:val="32"/>
      <w:lang w:val="en-GB" w:eastAsia="en-US"/>
    </w:rPr>
  </w:style>
  <w:style w:type="character" w:customStyle="1" w:styleId="1ff0">
    <w:name w:val="副标题 字符1"/>
    <w:basedOn w:val="a2"/>
    <w:link w:val="afffff0"/>
    <w:qFormat/>
    <w:rsid w:val="00F33F33"/>
    <w:rPr>
      <w:rFonts w:ascii="Cambria" w:eastAsia="PMingLiU" w:hAnsi="Cambria"/>
      <w:i/>
      <w:iCs/>
      <w:sz w:val="24"/>
      <w:szCs w:val="24"/>
      <w:lang w:val="en-GB" w:eastAsia="en-GB"/>
    </w:rPr>
  </w:style>
  <w:style w:type="paragraph" w:styleId="afffff2">
    <w:name w:val="No Spacing"/>
    <w:basedOn w:val="a1"/>
    <w:link w:val="afffff3"/>
    <w:uiPriority w:val="1"/>
    <w:qFormat/>
    <w:rsid w:val="00F33F3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rsid w:val="00F33F33"/>
    <w:rPr>
      <w:rFonts w:ascii="Arial" w:eastAsia="PMingLiU" w:hAnsi="Arial"/>
      <w:lang w:val="x-none" w:eastAsia="x-none"/>
    </w:rPr>
  </w:style>
  <w:style w:type="paragraph" w:styleId="afffff4">
    <w:name w:val="Quote"/>
    <w:basedOn w:val="a1"/>
    <w:next w:val="a1"/>
    <w:link w:val="afffff5"/>
    <w:uiPriority w:val="29"/>
    <w:qFormat/>
    <w:rsid w:val="00F33F33"/>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2"/>
    <w:link w:val="afffff4"/>
    <w:uiPriority w:val="29"/>
    <w:rsid w:val="00F33F33"/>
    <w:rPr>
      <w:rFonts w:ascii="Arial" w:eastAsia="PMingLiU" w:hAnsi="Arial"/>
      <w:i/>
      <w:iCs/>
      <w:lang w:val="en-GB" w:eastAsia="en-GB"/>
    </w:rPr>
  </w:style>
  <w:style w:type="paragraph" w:styleId="afffff6">
    <w:name w:val="Intense Quote"/>
    <w:basedOn w:val="a1"/>
    <w:next w:val="a1"/>
    <w:link w:val="afffff7"/>
    <w:uiPriority w:val="30"/>
    <w:qFormat/>
    <w:rsid w:val="00F33F3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F33F33"/>
    <w:rPr>
      <w:rFonts w:ascii="Arial" w:eastAsia="PMingLiU" w:hAnsi="Arial"/>
      <w:b/>
      <w:bCs/>
      <w:i/>
      <w:iCs/>
      <w:color w:val="4F81BD"/>
      <w:lang w:val="en-GB" w:eastAsia="en-GB"/>
    </w:rPr>
  </w:style>
  <w:style w:type="character" w:styleId="afffff8">
    <w:name w:val="Subtle Emphasis"/>
    <w:uiPriority w:val="19"/>
    <w:qFormat/>
    <w:rsid w:val="00F33F33"/>
    <w:rPr>
      <w:i/>
      <w:iCs/>
      <w:color w:val="808080"/>
    </w:rPr>
  </w:style>
  <w:style w:type="character" w:styleId="afffff9">
    <w:name w:val="Intense Emphasis"/>
    <w:uiPriority w:val="21"/>
    <w:qFormat/>
    <w:rsid w:val="00F33F33"/>
    <w:rPr>
      <w:b/>
      <w:bCs/>
      <w:i/>
      <w:iCs/>
      <w:color w:val="4F81BD"/>
    </w:rPr>
  </w:style>
  <w:style w:type="character" w:styleId="afffffa">
    <w:name w:val="Intense Reference"/>
    <w:uiPriority w:val="32"/>
    <w:qFormat/>
    <w:rsid w:val="00F33F33"/>
    <w:rPr>
      <w:b/>
      <w:bCs/>
      <w:smallCaps/>
      <w:color w:val="C0504D"/>
      <w:spacing w:val="5"/>
      <w:u w:val="single"/>
    </w:rPr>
  </w:style>
  <w:style w:type="character" w:styleId="afffffb">
    <w:name w:val="Book Title"/>
    <w:uiPriority w:val="33"/>
    <w:qFormat/>
    <w:rsid w:val="00F33F33"/>
    <w:rPr>
      <w:b/>
      <w:bCs/>
      <w:smallCaps/>
      <w:spacing w:val="5"/>
    </w:rPr>
  </w:style>
  <w:style w:type="paragraph" w:styleId="TOC">
    <w:name w:val="TOC Heading"/>
    <w:basedOn w:val="10"/>
    <w:next w:val="a1"/>
    <w:uiPriority w:val="39"/>
    <w:unhideWhenUsed/>
    <w:qFormat/>
    <w:rsid w:val="00F33F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33F3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33F33"/>
    <w:rPr>
      <w:rFonts w:ascii="Times New Roman" w:eastAsia="PMingLiU" w:hAnsi="Times New Roman"/>
      <w:lang w:val="x-none" w:eastAsia="x-none" w:bidi="en-US"/>
    </w:rPr>
  </w:style>
  <w:style w:type="paragraph" w:customStyle="1" w:styleId="Highlight">
    <w:name w:val="Highlight"/>
    <w:basedOn w:val="a1"/>
    <w:uiPriority w:val="99"/>
    <w:qFormat/>
    <w:rsid w:val="00F33F3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33F33"/>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33F33"/>
    <w:pPr>
      <w:numPr>
        <w:numId w:val="0"/>
      </w:numPr>
      <w:spacing w:before="0"/>
    </w:pPr>
    <w:rPr>
      <w:szCs w:val="24"/>
      <w:lang w:val="fr-FR" w:eastAsia="fr-FR" w:bidi="ar-SA"/>
    </w:rPr>
  </w:style>
  <w:style w:type="paragraph" w:customStyle="1" w:styleId="StyleHeading5Firstline0cm">
    <w:name w:val="Style Heading 5 + First line:  0 cm"/>
    <w:basedOn w:val="5"/>
    <w:qFormat/>
    <w:rsid w:val="00F33F3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33F3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33F33"/>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33F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3F33"/>
    <w:pPr>
      <w:numPr>
        <w:numId w:val="23"/>
      </w:numPr>
    </w:pPr>
  </w:style>
  <w:style w:type="table" w:styleId="1ff1">
    <w:name w:val="Table Colorful 1"/>
    <w:basedOn w:val="a3"/>
    <w:rsid w:val="00F33F3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33F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33F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3F33"/>
    <w:rPr>
      <w:rFonts w:ascii="Arial" w:hAnsi="Arial"/>
      <w:sz w:val="36"/>
      <w:lang w:val="en-GB" w:eastAsia="en-US"/>
    </w:rPr>
  </w:style>
  <w:style w:type="paragraph" w:customStyle="1" w:styleId="5f2">
    <w:name w:val="吹き出し5"/>
    <w:basedOn w:val="a1"/>
    <w:qFormat/>
    <w:rsid w:val="00F33F3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rsid w:val="00F33F33"/>
  </w:style>
  <w:style w:type="character" w:customStyle="1" w:styleId="3f7">
    <w:name w:val="コメント参照3"/>
    <w:rsid w:val="00F33F33"/>
    <w:rPr>
      <w:sz w:val="16"/>
    </w:rPr>
  </w:style>
  <w:style w:type="paragraph" w:customStyle="1" w:styleId="3f8">
    <w:name w:val="図表番号3"/>
    <w:basedOn w:val="a1"/>
    <w:qFormat/>
    <w:rsid w:val="00F33F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a"/>
    <w:qFormat/>
    <w:rsid w:val="00F33F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9"/>
    <w:qFormat/>
    <w:rsid w:val="00F33F33"/>
    <w:pPr>
      <w:ind w:left="851" w:hanging="284"/>
    </w:pPr>
  </w:style>
  <w:style w:type="paragraph" w:customStyle="1" w:styleId="3fa">
    <w:name w:val="箇条書き3"/>
    <w:basedOn w:val="aa"/>
    <w:qFormat/>
    <w:rsid w:val="00F33F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a"/>
    <w:qFormat/>
    <w:rsid w:val="00F33F33"/>
    <w:pPr>
      <w:tabs>
        <w:tab w:val="clear" w:pos="644"/>
        <w:tab w:val="num" w:pos="1494"/>
      </w:tabs>
      <w:ind w:left="851" w:hanging="284"/>
    </w:pPr>
  </w:style>
  <w:style w:type="paragraph" w:customStyle="1" w:styleId="330">
    <w:name w:val="箇条書き 33"/>
    <w:basedOn w:val="231"/>
    <w:qFormat/>
    <w:rsid w:val="00F33F33"/>
    <w:pPr>
      <w:ind w:left="1135"/>
    </w:pPr>
  </w:style>
  <w:style w:type="paragraph" w:customStyle="1" w:styleId="232">
    <w:name w:val="一覧 23"/>
    <w:basedOn w:val="aa"/>
    <w:qFormat/>
    <w:rsid w:val="00F33F3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33F33"/>
    <w:pPr>
      <w:ind w:left="1135"/>
    </w:pPr>
  </w:style>
  <w:style w:type="paragraph" w:customStyle="1" w:styleId="430">
    <w:name w:val="一覧 43"/>
    <w:basedOn w:val="331"/>
    <w:qFormat/>
    <w:rsid w:val="00F33F33"/>
    <w:pPr>
      <w:ind w:left="1418"/>
    </w:pPr>
  </w:style>
  <w:style w:type="paragraph" w:customStyle="1" w:styleId="530">
    <w:name w:val="一覧 53"/>
    <w:basedOn w:val="430"/>
    <w:qFormat/>
    <w:rsid w:val="00F33F33"/>
    <w:pPr>
      <w:ind w:left="1702"/>
    </w:pPr>
  </w:style>
  <w:style w:type="paragraph" w:customStyle="1" w:styleId="431">
    <w:name w:val="箇条書き 43"/>
    <w:basedOn w:val="330"/>
    <w:qFormat/>
    <w:rsid w:val="00F33F33"/>
    <w:pPr>
      <w:ind w:left="1418"/>
    </w:pPr>
  </w:style>
  <w:style w:type="paragraph" w:customStyle="1" w:styleId="531">
    <w:name w:val="箇条書き 53"/>
    <w:basedOn w:val="431"/>
    <w:qFormat/>
    <w:rsid w:val="00F33F33"/>
    <w:pPr>
      <w:ind w:left="1702"/>
    </w:pPr>
  </w:style>
  <w:style w:type="paragraph" w:customStyle="1" w:styleId="3fb">
    <w:name w:val="コメント文字列3"/>
    <w:basedOn w:val="a1"/>
    <w:qFormat/>
    <w:rsid w:val="00F33F33"/>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F33F33"/>
    <w:rPr>
      <w:b/>
      <w:bCs/>
    </w:rPr>
  </w:style>
  <w:style w:type="paragraph" w:customStyle="1" w:styleId="3fd">
    <w:name w:val="見出しマップ3"/>
    <w:basedOn w:val="a1"/>
    <w:qFormat/>
    <w:rsid w:val="00F33F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F33F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F33F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33F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F33F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F33F3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F33F3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33F33"/>
    <w:rPr>
      <w:rFonts w:ascii="Times New Roman" w:hAnsi="Times New Roman"/>
      <w:b/>
      <w:bCs/>
      <w:lang w:val="en-GB" w:eastAsia="en-US"/>
    </w:rPr>
  </w:style>
  <w:style w:type="character" w:customStyle="1" w:styleId="1ff2">
    <w:name w:val="吹き出し (文字)1"/>
    <w:uiPriority w:val="99"/>
    <w:semiHidden/>
    <w:rsid w:val="00F33F33"/>
    <w:rPr>
      <w:rFonts w:ascii="MS Mincho" w:eastAsia="MS Mincho" w:hAnsi="Times New Roman"/>
      <w:sz w:val="18"/>
      <w:szCs w:val="18"/>
      <w:lang w:val="en-GB" w:eastAsia="en-US"/>
    </w:rPr>
  </w:style>
  <w:style w:type="character" w:customStyle="1" w:styleId="1ff3">
    <w:name w:val="見出しマップ (文字)1"/>
    <w:uiPriority w:val="99"/>
    <w:semiHidden/>
    <w:rsid w:val="00F33F33"/>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33F33"/>
    <w:rPr>
      <w:rFonts w:ascii="Times New Roman" w:eastAsia="Times New Roman" w:hAnsi="Times New Roman"/>
      <w:lang w:val="en-GB" w:eastAsia="en-US"/>
    </w:rPr>
  </w:style>
  <w:style w:type="character" w:customStyle="1" w:styleId="1ff5">
    <w:name w:val="コメント文字列 (文字)1"/>
    <w:uiPriority w:val="99"/>
    <w:semiHidden/>
    <w:rsid w:val="00F33F33"/>
    <w:rPr>
      <w:rFonts w:ascii="Times New Roman" w:eastAsia="Times New Roman" w:hAnsi="Times New Roman"/>
      <w:lang w:val="en-GB" w:eastAsia="en-US"/>
    </w:rPr>
  </w:style>
  <w:style w:type="character" w:customStyle="1" w:styleId="1ff6">
    <w:name w:val="コメント内容 (文字)1"/>
    <w:uiPriority w:val="99"/>
    <w:semiHidden/>
    <w:rsid w:val="00F33F3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33F3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33F33"/>
    <w:rPr>
      <w:rFonts w:ascii="Arial" w:eastAsia="PMingLiU" w:hAnsi="Arial"/>
      <w:lang w:val="x-none" w:eastAsia="x-none"/>
    </w:rPr>
  </w:style>
  <w:style w:type="character" w:customStyle="1" w:styleId="ColorfulGrid-Accent1Char">
    <w:name w:val="Colorful Grid - Accent 1 Char"/>
    <w:link w:val="-1"/>
    <w:uiPriority w:val="29"/>
    <w:rsid w:val="00F33F33"/>
    <w:rPr>
      <w:rFonts w:ascii="Arial" w:eastAsia="PMingLiU" w:hAnsi="Arial"/>
      <w:i/>
      <w:iCs/>
      <w:color w:val="000000"/>
      <w:lang w:val="en-GB" w:eastAsia="en-US"/>
    </w:rPr>
  </w:style>
  <w:style w:type="character" w:customStyle="1" w:styleId="LightShading-Accent2Char">
    <w:name w:val="Light Shading - Accent 2 Char"/>
    <w:link w:val="-2"/>
    <w:uiPriority w:val="30"/>
    <w:rsid w:val="00F33F33"/>
    <w:rPr>
      <w:rFonts w:ascii="Arial" w:eastAsia="PMingLiU" w:hAnsi="Arial"/>
      <w:b/>
      <w:bCs/>
      <w:i/>
      <w:iCs/>
      <w:color w:val="4F81BD"/>
      <w:lang w:val="en-GB" w:eastAsia="en-US"/>
    </w:rPr>
  </w:style>
  <w:style w:type="character" w:customStyle="1" w:styleId="PlainTable34">
    <w:name w:val="Plain Table 34"/>
    <w:uiPriority w:val="19"/>
    <w:qFormat/>
    <w:rsid w:val="00F33F33"/>
    <w:rPr>
      <w:i/>
      <w:iCs/>
      <w:color w:val="808080"/>
    </w:rPr>
  </w:style>
  <w:style w:type="character" w:customStyle="1" w:styleId="PlainTable44">
    <w:name w:val="Plain Table 44"/>
    <w:uiPriority w:val="21"/>
    <w:qFormat/>
    <w:rsid w:val="00F33F33"/>
    <w:rPr>
      <w:b/>
      <w:bCs/>
      <w:i/>
      <w:iCs/>
      <w:color w:val="4F81BD"/>
    </w:rPr>
  </w:style>
  <w:style w:type="character" w:customStyle="1" w:styleId="PlainTable54">
    <w:name w:val="Plain Table 54"/>
    <w:uiPriority w:val="31"/>
    <w:qFormat/>
    <w:rsid w:val="00F33F33"/>
    <w:rPr>
      <w:smallCaps/>
      <w:color w:val="C0504D"/>
      <w:u w:val="single"/>
    </w:rPr>
  </w:style>
  <w:style w:type="character" w:customStyle="1" w:styleId="TableGridLight4">
    <w:name w:val="Table Grid Light4"/>
    <w:uiPriority w:val="32"/>
    <w:qFormat/>
    <w:rsid w:val="00F33F33"/>
    <w:rPr>
      <w:b/>
      <w:bCs/>
      <w:smallCaps/>
      <w:color w:val="C0504D"/>
      <w:spacing w:val="5"/>
      <w:u w:val="single"/>
    </w:rPr>
  </w:style>
  <w:style w:type="character" w:customStyle="1" w:styleId="GridTable1Light4">
    <w:name w:val="Grid Table 1 Light4"/>
    <w:uiPriority w:val="33"/>
    <w:qFormat/>
    <w:rsid w:val="00F33F33"/>
    <w:rPr>
      <w:b/>
      <w:bCs/>
      <w:smallCaps/>
      <w:spacing w:val="5"/>
    </w:rPr>
  </w:style>
  <w:style w:type="paragraph" w:customStyle="1" w:styleId="GridTable34">
    <w:name w:val="Grid Table 34"/>
    <w:basedOn w:val="10"/>
    <w:next w:val="a1"/>
    <w:uiPriority w:val="39"/>
    <w:unhideWhenUsed/>
    <w:qFormat/>
    <w:rsid w:val="00F33F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33F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33F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F33F33"/>
    <w:rPr>
      <w:rFonts w:ascii="Times New Roman" w:eastAsia="Times New Roman" w:hAnsi="Times New Roman"/>
      <w:lang w:val="en-GB"/>
    </w:rPr>
  </w:style>
  <w:style w:type="character" w:customStyle="1" w:styleId="1ff7">
    <w:name w:val="註解主旨 字元1"/>
    <w:rsid w:val="00F33F33"/>
    <w:rPr>
      <w:b/>
      <w:bCs/>
      <w:lang w:val="en-GB" w:eastAsia="sv-SE"/>
    </w:rPr>
  </w:style>
  <w:style w:type="paragraph" w:customStyle="1" w:styleId="4c">
    <w:name w:val="无间隔4"/>
    <w:qFormat/>
    <w:rsid w:val="00F33F33"/>
    <w:rPr>
      <w:rFonts w:ascii="Times New Roman" w:hAnsi="Times New Roman"/>
      <w:lang w:val="en-GB" w:eastAsia="en-US"/>
    </w:rPr>
  </w:style>
  <w:style w:type="character" w:customStyle="1" w:styleId="NurTextZchn1">
    <w:name w:val="Nur Text Zchn1"/>
    <w:rsid w:val="00F33F33"/>
    <w:rPr>
      <w:rFonts w:ascii="Courier New" w:hAnsi="Courier New" w:cs="Courier New"/>
      <w:lang w:val="en-GB" w:eastAsia="en-US"/>
    </w:rPr>
  </w:style>
  <w:style w:type="character" w:customStyle="1" w:styleId="EndnotentextZchn1">
    <w:name w:val="Endnotentext Zchn1"/>
    <w:rsid w:val="00F33F33"/>
    <w:rPr>
      <w:rFonts w:ascii="Times New Roman" w:hAnsi="Times New Roman"/>
      <w:lang w:val="en-GB" w:eastAsia="en-US"/>
    </w:rPr>
  </w:style>
  <w:style w:type="paragraph" w:customStyle="1" w:styleId="xl63">
    <w:name w:val="xl63"/>
    <w:basedOn w:val="a1"/>
    <w:qFormat/>
    <w:rsid w:val="00F33F3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33F3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33F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F33F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F33F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3">
    <w:name w:val="无间隔5"/>
    <w:qFormat/>
    <w:rsid w:val="00F33F33"/>
    <w:rPr>
      <w:rFonts w:ascii="Times New Roman" w:hAnsi="Times New Roman"/>
      <w:lang w:val="en-GB" w:eastAsia="en-US"/>
    </w:rPr>
  </w:style>
  <w:style w:type="paragraph" w:customStyle="1" w:styleId="6a">
    <w:name w:val="吹き出し6"/>
    <w:basedOn w:val="a1"/>
    <w:qFormat/>
    <w:rsid w:val="00F33F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F33F33"/>
    <w:rPr>
      <w:rFonts w:ascii="Times New Roman" w:eastAsia="MS Mincho" w:hAnsi="Times New Roman"/>
      <w:lang w:val="en-GB" w:eastAsia="en-US"/>
    </w:rPr>
  </w:style>
  <w:style w:type="character" w:customStyle="1" w:styleId="4e">
    <w:name w:val="段落フォント4"/>
    <w:rsid w:val="00F33F33"/>
  </w:style>
  <w:style w:type="character" w:customStyle="1" w:styleId="4f">
    <w:name w:val="コメント参照4"/>
    <w:rsid w:val="00F33F33"/>
    <w:rPr>
      <w:sz w:val="16"/>
    </w:rPr>
  </w:style>
  <w:style w:type="paragraph" w:customStyle="1" w:styleId="4f0">
    <w:name w:val="図表番号4"/>
    <w:basedOn w:val="a1"/>
    <w:qFormat/>
    <w:rsid w:val="00F33F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F33F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qFormat/>
    <w:rsid w:val="00F33F33"/>
    <w:pPr>
      <w:ind w:left="851" w:hanging="284"/>
    </w:pPr>
  </w:style>
  <w:style w:type="paragraph" w:customStyle="1" w:styleId="4f2">
    <w:name w:val="箇条書き4"/>
    <w:basedOn w:val="aa"/>
    <w:qFormat/>
    <w:rsid w:val="00F33F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qFormat/>
    <w:rsid w:val="00F33F33"/>
    <w:pPr>
      <w:tabs>
        <w:tab w:val="clear" w:pos="644"/>
        <w:tab w:val="num" w:pos="1494"/>
      </w:tabs>
      <w:ind w:left="851" w:hanging="284"/>
    </w:pPr>
  </w:style>
  <w:style w:type="paragraph" w:customStyle="1" w:styleId="341">
    <w:name w:val="箇条書き 34"/>
    <w:basedOn w:val="242"/>
    <w:qFormat/>
    <w:rsid w:val="00F33F33"/>
    <w:pPr>
      <w:ind w:left="1135"/>
    </w:pPr>
  </w:style>
  <w:style w:type="paragraph" w:customStyle="1" w:styleId="243">
    <w:name w:val="一覧 24"/>
    <w:basedOn w:val="aa"/>
    <w:qFormat/>
    <w:rsid w:val="00F33F3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33F33"/>
    <w:pPr>
      <w:ind w:left="1135"/>
    </w:pPr>
  </w:style>
  <w:style w:type="paragraph" w:customStyle="1" w:styleId="441">
    <w:name w:val="一覧 44"/>
    <w:basedOn w:val="342"/>
    <w:qFormat/>
    <w:rsid w:val="00F33F33"/>
    <w:pPr>
      <w:ind w:left="1418"/>
    </w:pPr>
  </w:style>
  <w:style w:type="paragraph" w:customStyle="1" w:styleId="540">
    <w:name w:val="一覧 54"/>
    <w:basedOn w:val="441"/>
    <w:qFormat/>
    <w:rsid w:val="00F33F33"/>
    <w:pPr>
      <w:ind w:left="1702"/>
    </w:pPr>
  </w:style>
  <w:style w:type="paragraph" w:customStyle="1" w:styleId="442">
    <w:name w:val="箇条書き 44"/>
    <w:basedOn w:val="341"/>
    <w:qFormat/>
    <w:rsid w:val="00F33F33"/>
    <w:pPr>
      <w:ind w:left="1418"/>
    </w:pPr>
  </w:style>
  <w:style w:type="paragraph" w:customStyle="1" w:styleId="541">
    <w:name w:val="箇条書き 54"/>
    <w:basedOn w:val="442"/>
    <w:qFormat/>
    <w:rsid w:val="00F33F33"/>
    <w:pPr>
      <w:ind w:left="1702"/>
    </w:pPr>
  </w:style>
  <w:style w:type="paragraph" w:customStyle="1" w:styleId="4f3">
    <w:name w:val="コメント文字列4"/>
    <w:basedOn w:val="a1"/>
    <w:qFormat/>
    <w:rsid w:val="00F33F33"/>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F33F33"/>
    <w:rPr>
      <w:b/>
      <w:bCs/>
    </w:rPr>
  </w:style>
  <w:style w:type="paragraph" w:customStyle="1" w:styleId="4f5">
    <w:name w:val="見出しマップ4"/>
    <w:basedOn w:val="a1"/>
    <w:qFormat/>
    <w:rsid w:val="00F33F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F33F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F33F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33F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F33F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F33F3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F33F3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F33F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F33F3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33F33"/>
    <w:rPr>
      <w:rFonts w:ascii="Malgun Gothic" w:hAnsi="Courier New" w:cs="Courier New"/>
      <w:lang w:val="en-GB" w:eastAsia="en-US"/>
    </w:rPr>
  </w:style>
  <w:style w:type="character" w:customStyle="1" w:styleId="Char1c">
    <w:name w:val="미주 텍스트 Char1"/>
    <w:uiPriority w:val="99"/>
    <w:semiHidden/>
    <w:rsid w:val="00F33F33"/>
    <w:rPr>
      <w:rFonts w:ascii="Times New Roman" w:eastAsia="Times New Roman" w:hAnsi="Times New Roman"/>
      <w:lang w:val="en-GB" w:eastAsia="en-US"/>
    </w:rPr>
  </w:style>
  <w:style w:type="character" w:customStyle="1" w:styleId="Char1d">
    <w:name w:val="풍선 도움말 텍스트 Char1"/>
    <w:uiPriority w:val="99"/>
    <w:semiHidden/>
    <w:rsid w:val="00F33F3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33F33"/>
    <w:rPr>
      <w:rFonts w:ascii="Malgun Gothic" w:eastAsia="Malgun Gothic" w:hAnsi="Times New Roman"/>
      <w:sz w:val="18"/>
      <w:szCs w:val="18"/>
      <w:lang w:val="en-GB" w:eastAsia="en-US"/>
    </w:rPr>
  </w:style>
  <w:style w:type="character" w:customStyle="1" w:styleId="Char1f">
    <w:name w:val="각주 텍스트 Char1"/>
    <w:uiPriority w:val="99"/>
    <w:semiHidden/>
    <w:rsid w:val="00F33F33"/>
    <w:rPr>
      <w:rFonts w:ascii="Times New Roman" w:eastAsia="Times New Roman" w:hAnsi="Times New Roman"/>
      <w:lang w:val="en-GB" w:eastAsia="en-US"/>
    </w:rPr>
  </w:style>
  <w:style w:type="character" w:customStyle="1" w:styleId="Char1f0">
    <w:name w:val="메모 텍스트 Char1"/>
    <w:uiPriority w:val="99"/>
    <w:semiHidden/>
    <w:rsid w:val="00F33F33"/>
    <w:rPr>
      <w:rFonts w:ascii="Times New Roman" w:eastAsia="Times New Roman" w:hAnsi="Times New Roman"/>
      <w:lang w:val="en-GB" w:eastAsia="en-US"/>
    </w:rPr>
  </w:style>
  <w:style w:type="character" w:customStyle="1" w:styleId="Char1f1">
    <w:name w:val="메모 주제 Char1"/>
    <w:uiPriority w:val="99"/>
    <w:semiHidden/>
    <w:rsid w:val="00F33F33"/>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F33F3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33F3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33F3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5"/>
    <w:unhideWhenUsed/>
    <w:rsid w:val="00F33F3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33F3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F33F3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33F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33F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33F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33F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33F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33F33"/>
    <w:rPr>
      <w:rFonts w:ascii="Times New Roman" w:eastAsia="PMingLiU" w:hAnsi="Times New Roman"/>
      <w:lang w:val="en-GB" w:eastAsia="en-GB"/>
    </w:rPr>
    <w:tblPr>
      <w:tblInd w:w="0" w:type="nil"/>
    </w:tblPr>
  </w:style>
  <w:style w:type="table" w:customStyle="1" w:styleId="TableGrid111">
    <w:name w:val="Table Grid111"/>
    <w:basedOn w:val="a3"/>
    <w:qFormat/>
    <w:rsid w:val="00F33F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33F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33F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33F3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33F3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3F33"/>
    <w:pPr>
      <w:numPr>
        <w:numId w:val="25"/>
      </w:numPr>
    </w:pPr>
  </w:style>
  <w:style w:type="numbering" w:customStyle="1" w:styleId="Style11">
    <w:name w:val="Style11"/>
    <w:uiPriority w:val="99"/>
    <w:rsid w:val="00F33F33"/>
    <w:pPr>
      <w:numPr>
        <w:numId w:val="19"/>
      </w:numPr>
    </w:pPr>
  </w:style>
  <w:style w:type="character" w:customStyle="1" w:styleId="Absatz-Standardschriftart4">
    <w:name w:val="Absatz-Standardschriftart4"/>
    <w:rsid w:val="00F33F33"/>
  </w:style>
  <w:style w:type="character" w:customStyle="1" w:styleId="CommentSubjectChar4">
    <w:name w:val="Comment Subject Char4"/>
    <w:rsid w:val="00F33F33"/>
    <w:rPr>
      <w:rFonts w:ascii="Times New Roman" w:hAnsi="Times New Roman"/>
      <w:b/>
      <w:bCs/>
      <w:lang w:val="en-GB" w:eastAsia="en-US"/>
    </w:rPr>
  </w:style>
  <w:style w:type="character" w:customStyle="1" w:styleId="Char3">
    <w:name w:val="메모 주제 Char"/>
    <w:rsid w:val="00F33F33"/>
    <w:rPr>
      <w:rFonts w:ascii="Times New Roman" w:hAnsi="Times New Roman"/>
      <w:b/>
      <w:bCs/>
      <w:lang w:val="en-GB" w:eastAsia="en-US"/>
    </w:rPr>
  </w:style>
  <w:style w:type="character" w:customStyle="1" w:styleId="Char5">
    <w:name w:val="批注主题 Char"/>
    <w:qFormat/>
    <w:rsid w:val="00F33F3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33F3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3F33"/>
    <w:rPr>
      <w:rFonts w:ascii="Times New Roman" w:hAnsi="Times New Roman"/>
      <w:b/>
      <w:lang w:val="en-GB" w:eastAsia="x-none"/>
    </w:rPr>
  </w:style>
  <w:style w:type="character" w:customStyle="1" w:styleId="Absatz-Standardschriftart5">
    <w:name w:val="Absatz-Standardschriftart5"/>
    <w:rsid w:val="00F33F33"/>
  </w:style>
  <w:style w:type="character" w:customStyle="1" w:styleId="PlainTable31">
    <w:name w:val="Plain Table 31"/>
    <w:uiPriority w:val="19"/>
    <w:qFormat/>
    <w:rsid w:val="00F33F33"/>
    <w:rPr>
      <w:i/>
      <w:iCs/>
      <w:color w:val="808080"/>
    </w:rPr>
  </w:style>
  <w:style w:type="character" w:customStyle="1" w:styleId="PlainTable41">
    <w:name w:val="Plain Table 41"/>
    <w:uiPriority w:val="21"/>
    <w:qFormat/>
    <w:rsid w:val="00F33F33"/>
    <w:rPr>
      <w:b/>
      <w:bCs/>
      <w:i/>
      <w:iCs/>
      <w:color w:val="4F81BD"/>
    </w:rPr>
  </w:style>
  <w:style w:type="character" w:customStyle="1" w:styleId="PlainTable51">
    <w:name w:val="Plain Table 51"/>
    <w:uiPriority w:val="31"/>
    <w:qFormat/>
    <w:rsid w:val="00F33F33"/>
    <w:rPr>
      <w:smallCaps/>
      <w:color w:val="C0504D"/>
      <w:u w:val="single"/>
    </w:rPr>
  </w:style>
  <w:style w:type="character" w:customStyle="1" w:styleId="TableGridLight1">
    <w:name w:val="Table Grid Light1"/>
    <w:uiPriority w:val="32"/>
    <w:qFormat/>
    <w:rsid w:val="00F33F33"/>
    <w:rPr>
      <w:b/>
      <w:bCs/>
      <w:smallCaps/>
      <w:color w:val="C0504D"/>
      <w:spacing w:val="5"/>
      <w:u w:val="single"/>
    </w:rPr>
  </w:style>
  <w:style w:type="character" w:customStyle="1" w:styleId="GridTable1Light1">
    <w:name w:val="Grid Table 1 Light1"/>
    <w:uiPriority w:val="33"/>
    <w:qFormat/>
    <w:rsid w:val="00F33F33"/>
    <w:rPr>
      <w:b/>
      <w:bCs/>
      <w:smallCaps/>
      <w:spacing w:val="5"/>
    </w:rPr>
  </w:style>
  <w:style w:type="paragraph" w:customStyle="1" w:styleId="GridTable31">
    <w:name w:val="Grid Table 31"/>
    <w:basedOn w:val="10"/>
    <w:next w:val="a1"/>
    <w:uiPriority w:val="39"/>
    <w:unhideWhenUsed/>
    <w:qFormat/>
    <w:rsid w:val="00F33F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33F33"/>
    <w:rPr>
      <w:rFonts w:ascii="Arial" w:eastAsia="MS Gothic" w:hAnsi="Arial" w:cs="Times New Roman"/>
      <w:lang w:val="en-GB" w:eastAsia="en-US"/>
    </w:rPr>
  </w:style>
  <w:style w:type="character" w:customStyle="1" w:styleId="PlainTable32">
    <w:name w:val="Plain Table 32"/>
    <w:uiPriority w:val="19"/>
    <w:qFormat/>
    <w:rsid w:val="00F33F33"/>
    <w:rPr>
      <w:i/>
      <w:iCs/>
      <w:color w:val="808080"/>
    </w:rPr>
  </w:style>
  <w:style w:type="character" w:customStyle="1" w:styleId="PlainTable42">
    <w:name w:val="Plain Table 42"/>
    <w:uiPriority w:val="21"/>
    <w:qFormat/>
    <w:rsid w:val="00F33F33"/>
    <w:rPr>
      <w:b/>
      <w:bCs/>
      <w:i/>
      <w:iCs/>
      <w:color w:val="4F81BD"/>
    </w:rPr>
  </w:style>
  <w:style w:type="character" w:customStyle="1" w:styleId="PlainTable52">
    <w:name w:val="Plain Table 52"/>
    <w:uiPriority w:val="31"/>
    <w:qFormat/>
    <w:rsid w:val="00F33F33"/>
    <w:rPr>
      <w:smallCaps/>
      <w:color w:val="C0504D"/>
      <w:u w:val="single"/>
    </w:rPr>
  </w:style>
  <w:style w:type="character" w:customStyle="1" w:styleId="TableGridLight2">
    <w:name w:val="Table Grid Light2"/>
    <w:uiPriority w:val="32"/>
    <w:qFormat/>
    <w:rsid w:val="00F33F33"/>
    <w:rPr>
      <w:b/>
      <w:bCs/>
      <w:smallCaps/>
      <w:color w:val="C0504D"/>
      <w:spacing w:val="5"/>
      <w:u w:val="single"/>
    </w:rPr>
  </w:style>
  <w:style w:type="character" w:customStyle="1" w:styleId="GridTable1Light2">
    <w:name w:val="Grid Table 1 Light2"/>
    <w:uiPriority w:val="33"/>
    <w:qFormat/>
    <w:rsid w:val="00F33F33"/>
    <w:rPr>
      <w:b/>
      <w:bCs/>
      <w:smallCaps/>
      <w:spacing w:val="5"/>
    </w:rPr>
  </w:style>
  <w:style w:type="paragraph" w:customStyle="1" w:styleId="GridTable32">
    <w:name w:val="Grid Table 32"/>
    <w:basedOn w:val="10"/>
    <w:next w:val="a1"/>
    <w:uiPriority w:val="39"/>
    <w:unhideWhenUsed/>
    <w:qFormat/>
    <w:rsid w:val="00F33F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33F33"/>
  </w:style>
  <w:style w:type="character" w:customStyle="1" w:styleId="PlainTable33">
    <w:name w:val="Plain Table 33"/>
    <w:uiPriority w:val="19"/>
    <w:qFormat/>
    <w:rsid w:val="00F33F33"/>
    <w:rPr>
      <w:i/>
      <w:iCs/>
      <w:color w:val="808080"/>
    </w:rPr>
  </w:style>
  <w:style w:type="character" w:customStyle="1" w:styleId="PlainTable43">
    <w:name w:val="Plain Table 43"/>
    <w:uiPriority w:val="21"/>
    <w:qFormat/>
    <w:rsid w:val="00F33F33"/>
    <w:rPr>
      <w:b/>
      <w:bCs/>
      <w:i/>
      <w:iCs/>
      <w:color w:val="4F81BD"/>
    </w:rPr>
  </w:style>
  <w:style w:type="character" w:customStyle="1" w:styleId="PlainTable53">
    <w:name w:val="Plain Table 53"/>
    <w:uiPriority w:val="31"/>
    <w:qFormat/>
    <w:rsid w:val="00F33F33"/>
    <w:rPr>
      <w:smallCaps/>
      <w:color w:val="C0504D"/>
      <w:u w:val="single"/>
    </w:rPr>
  </w:style>
  <w:style w:type="character" w:customStyle="1" w:styleId="TableGridLight3">
    <w:name w:val="Table Grid Light3"/>
    <w:uiPriority w:val="32"/>
    <w:qFormat/>
    <w:rsid w:val="00F33F33"/>
    <w:rPr>
      <w:b/>
      <w:bCs/>
      <w:smallCaps/>
      <w:color w:val="C0504D"/>
      <w:spacing w:val="5"/>
      <w:u w:val="single"/>
    </w:rPr>
  </w:style>
  <w:style w:type="character" w:customStyle="1" w:styleId="GridTable1Light3">
    <w:name w:val="Grid Table 1 Light3"/>
    <w:uiPriority w:val="33"/>
    <w:qFormat/>
    <w:rsid w:val="00F33F33"/>
    <w:rPr>
      <w:b/>
      <w:bCs/>
      <w:smallCaps/>
      <w:spacing w:val="5"/>
    </w:rPr>
  </w:style>
  <w:style w:type="paragraph" w:customStyle="1" w:styleId="GridTable33">
    <w:name w:val="Grid Table 33"/>
    <w:basedOn w:val="10"/>
    <w:next w:val="a1"/>
    <w:uiPriority w:val="39"/>
    <w:unhideWhenUsed/>
    <w:qFormat/>
    <w:rsid w:val="00F33F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33F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F33F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F33F3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F33F3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F33F3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6">
    <w:name w:val="题注2"/>
    <w:basedOn w:val="a1"/>
    <w:next w:val="a1"/>
    <w:qFormat/>
    <w:rsid w:val="00F33F33"/>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qFormat/>
    <w:rsid w:val="00F33F3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33F33"/>
  </w:style>
  <w:style w:type="character" w:customStyle="1" w:styleId="KommentarthemaZchn">
    <w:name w:val="Kommentarthema Zchn"/>
    <w:rsid w:val="00F33F33"/>
    <w:rPr>
      <w:b/>
      <w:bCs/>
      <w:lang w:val="en-GB" w:eastAsia="en-US" w:bidi="ar-SA"/>
    </w:rPr>
  </w:style>
  <w:style w:type="paragraph" w:customStyle="1" w:styleId="84">
    <w:name w:val="修订8"/>
    <w:hidden/>
    <w:semiHidden/>
    <w:rsid w:val="00F33F33"/>
    <w:rPr>
      <w:rFonts w:ascii="Times New Roman" w:eastAsia="Batang" w:hAnsi="Times New Roman"/>
      <w:lang w:val="en-GB" w:eastAsia="en-US"/>
    </w:rPr>
  </w:style>
  <w:style w:type="paragraph" w:customStyle="1" w:styleId="73">
    <w:name w:val="无间隔7"/>
    <w:qFormat/>
    <w:rsid w:val="00F33F33"/>
    <w:rPr>
      <w:rFonts w:ascii="Times New Roman" w:hAnsi="Times New Roman"/>
      <w:lang w:val="en-GB" w:eastAsia="en-US"/>
    </w:rPr>
  </w:style>
  <w:style w:type="character" w:customStyle="1" w:styleId="afffffd">
    <w:name w:val="コメント内容 (文字)"/>
    <w:qFormat/>
    <w:rsid w:val="00F33F3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3F33"/>
    <w:rPr>
      <w:rFonts w:ascii="Arial" w:hAnsi="Arial"/>
      <w:sz w:val="36"/>
      <w:lang w:val="en-GB" w:eastAsia="en-US"/>
    </w:rPr>
  </w:style>
  <w:style w:type="character" w:customStyle="1" w:styleId="UnresolvedMention4">
    <w:name w:val="Unresolved Mention4"/>
    <w:uiPriority w:val="99"/>
    <w:unhideWhenUsed/>
    <w:rsid w:val="00F33F33"/>
    <w:rPr>
      <w:color w:val="808080"/>
      <w:shd w:val="clear" w:color="auto" w:fill="E6E6E6"/>
    </w:rPr>
  </w:style>
  <w:style w:type="character" w:customStyle="1" w:styleId="MediumShading1-Accent1Char">
    <w:name w:val="Medium Shading 1 - Accent 1 Char"/>
    <w:link w:val="1-1"/>
    <w:uiPriority w:val="1"/>
    <w:rsid w:val="00F33F33"/>
    <w:rPr>
      <w:rFonts w:ascii="Arial" w:eastAsia="PMingLiU" w:hAnsi="Arial"/>
      <w:lang w:val="x-none" w:eastAsia="x-none"/>
    </w:rPr>
  </w:style>
  <w:style w:type="character" w:customStyle="1" w:styleId="MediumGrid2-Accent2Char">
    <w:name w:val="Medium Grid 2 - Accent 2 Char"/>
    <w:link w:val="2-2"/>
    <w:uiPriority w:val="29"/>
    <w:rsid w:val="00F33F33"/>
    <w:rPr>
      <w:rFonts w:ascii="Arial" w:eastAsia="PMingLiU" w:hAnsi="Arial"/>
      <w:i/>
      <w:iCs/>
      <w:color w:val="000000"/>
      <w:lang w:val="en-GB" w:eastAsia="en-GB"/>
    </w:rPr>
  </w:style>
  <w:style w:type="character" w:customStyle="1" w:styleId="MediumGrid3-Accent2Char">
    <w:name w:val="Medium Grid 3 - Accent 2 Char"/>
    <w:link w:val="3-2"/>
    <w:uiPriority w:val="30"/>
    <w:rsid w:val="00F33F33"/>
    <w:rPr>
      <w:rFonts w:ascii="Arial" w:eastAsia="PMingLiU" w:hAnsi="Arial"/>
      <w:b/>
      <w:bCs/>
      <w:i/>
      <w:iCs/>
      <w:color w:val="4F81BD"/>
      <w:lang w:val="en-GB" w:eastAsia="en-GB"/>
    </w:rPr>
  </w:style>
  <w:style w:type="table" w:styleId="1-3">
    <w:name w:val="Medium Shading 1 Accent 3"/>
    <w:basedOn w:val="a3"/>
    <w:uiPriority w:val="29"/>
    <w:unhideWhenUsed/>
    <w:qFormat/>
    <w:rsid w:val="00F33F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33F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33F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33F3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33F3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33F33"/>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6"/>
    <w:uiPriority w:val="34"/>
    <w:qFormat/>
    <w:locked/>
    <w:rsid w:val="00F33F33"/>
    <w:rPr>
      <w:rFonts w:ascii="Calibri" w:eastAsia="Calibri" w:hAnsi="Calibri"/>
      <w:sz w:val="22"/>
      <w:szCs w:val="22"/>
      <w:lang w:val="en-US" w:eastAsia="en-GB"/>
    </w:rPr>
  </w:style>
  <w:style w:type="character" w:customStyle="1" w:styleId="Char21">
    <w:name w:val="日期 Char2"/>
    <w:rsid w:val="00F33F33"/>
    <w:rPr>
      <w:lang w:val="en-GB" w:eastAsia="x-none"/>
    </w:rPr>
  </w:style>
  <w:style w:type="paragraph" w:customStyle="1" w:styleId="Char22">
    <w:name w:val="(文字) (文字) Char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F33F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F33F33"/>
    <w:rPr>
      <w:color w:val="808080"/>
    </w:rPr>
  </w:style>
  <w:style w:type="paragraph" w:customStyle="1" w:styleId="CharCharCharCharCharCharCharCharCharCharCharCharChar2">
    <w:name w:val="Char Char Char Char Char Char Char Char Char Char Char Char Char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3F3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3F3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3F3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3F33"/>
    <w:rPr>
      <w:rFonts w:ascii="Times New Roman" w:eastAsia="Yu Mincho" w:hAnsi="Times New Roman"/>
      <w:b/>
      <w:bCs/>
      <w:lang w:val="en-GB" w:eastAsia="en-US"/>
    </w:rPr>
  </w:style>
  <w:style w:type="paragraph" w:customStyle="1" w:styleId="msonormal0">
    <w:name w:val="msonormal"/>
    <w:basedOn w:val="a1"/>
    <w:uiPriority w:val="99"/>
    <w:qFormat/>
    <w:rsid w:val="00F33F3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3F3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3F33"/>
    <w:rPr>
      <w:rFonts w:ascii="Times New Roman" w:eastAsia="Yu Mincho" w:hAnsi="Times New Roman"/>
      <w:lang w:val="en-GB" w:eastAsia="en-US"/>
    </w:rPr>
  </w:style>
  <w:style w:type="table" w:customStyle="1" w:styleId="TableGrid51">
    <w:name w:val="Table Grid51"/>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F33F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33F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F33F33"/>
    <w:rPr>
      <w:lang w:eastAsia="en-US"/>
    </w:rPr>
  </w:style>
  <w:style w:type="paragraph" w:customStyle="1" w:styleId="74">
    <w:name w:val="吹き出し7"/>
    <w:basedOn w:val="a1"/>
    <w:qFormat/>
    <w:rsid w:val="00F33F33"/>
    <w:rPr>
      <w:rFonts w:ascii="Tahoma" w:eastAsia="MS Mincho" w:hAnsi="Tahoma" w:cs="Tahoma"/>
      <w:sz w:val="16"/>
      <w:szCs w:val="16"/>
      <w:lang w:eastAsia="en-GB"/>
    </w:rPr>
  </w:style>
  <w:style w:type="paragraph" w:customStyle="1" w:styleId="5f4">
    <w:name w:val="変更箇所5"/>
    <w:hidden/>
    <w:semiHidden/>
    <w:qFormat/>
    <w:rsid w:val="00F33F33"/>
    <w:rPr>
      <w:rFonts w:ascii="Times New Roman" w:eastAsia="MS Mincho" w:hAnsi="Times New Roman"/>
      <w:lang w:val="en-GB" w:eastAsia="en-US"/>
    </w:rPr>
  </w:style>
  <w:style w:type="character" w:customStyle="1" w:styleId="5f5">
    <w:name w:val="段落フォント5"/>
    <w:rsid w:val="00F33F33"/>
  </w:style>
  <w:style w:type="character" w:customStyle="1" w:styleId="5f6">
    <w:name w:val="コメント参照5"/>
    <w:rsid w:val="00F33F33"/>
    <w:rPr>
      <w:sz w:val="16"/>
    </w:rPr>
  </w:style>
  <w:style w:type="paragraph" w:customStyle="1" w:styleId="5f7">
    <w:name w:val="図表番号5"/>
    <w:basedOn w:val="a1"/>
    <w:qFormat/>
    <w:rsid w:val="00F33F33"/>
    <w:pPr>
      <w:suppressLineNumbers/>
      <w:suppressAutoHyphens/>
      <w:spacing w:before="120" w:after="120"/>
    </w:pPr>
    <w:rPr>
      <w:rFonts w:eastAsia="MS Mincho" w:cs="Mangal"/>
      <w:i/>
      <w:iCs/>
      <w:sz w:val="24"/>
      <w:szCs w:val="24"/>
      <w:lang w:eastAsia="ar-SA"/>
    </w:rPr>
  </w:style>
  <w:style w:type="paragraph" w:customStyle="1" w:styleId="5f8">
    <w:name w:val="段落番号5"/>
    <w:basedOn w:val="aa"/>
    <w:qFormat/>
    <w:rsid w:val="00F33F33"/>
    <w:pPr>
      <w:tabs>
        <w:tab w:val="num" w:pos="644"/>
      </w:tabs>
      <w:suppressAutoHyphens/>
      <w:ind w:left="644" w:hanging="360"/>
    </w:pPr>
    <w:rPr>
      <w:rFonts w:eastAsia="MS Mincho" w:cs="CG Times (WN)"/>
      <w:lang w:eastAsia="ar-SA"/>
    </w:rPr>
  </w:style>
  <w:style w:type="paragraph" w:customStyle="1" w:styleId="252">
    <w:name w:val="段落番号 25"/>
    <w:basedOn w:val="5f8"/>
    <w:qFormat/>
    <w:rsid w:val="00F33F33"/>
    <w:pPr>
      <w:ind w:left="851" w:hanging="284"/>
    </w:pPr>
  </w:style>
  <w:style w:type="paragraph" w:customStyle="1" w:styleId="5f9">
    <w:name w:val="箇条書き5"/>
    <w:basedOn w:val="aa"/>
    <w:qFormat/>
    <w:rsid w:val="00F33F33"/>
    <w:pPr>
      <w:tabs>
        <w:tab w:val="num" w:pos="644"/>
      </w:tabs>
      <w:suppressAutoHyphens/>
      <w:ind w:left="644" w:hanging="360"/>
    </w:pPr>
    <w:rPr>
      <w:rFonts w:eastAsia="MS Mincho" w:cs="CG Times (WN)"/>
      <w:lang w:eastAsia="ar-SA"/>
    </w:rPr>
  </w:style>
  <w:style w:type="paragraph" w:customStyle="1" w:styleId="253">
    <w:name w:val="箇条書き 25"/>
    <w:basedOn w:val="5f9"/>
    <w:qFormat/>
    <w:rsid w:val="00F33F33"/>
    <w:pPr>
      <w:tabs>
        <w:tab w:val="clear" w:pos="644"/>
        <w:tab w:val="num" w:pos="1494"/>
      </w:tabs>
      <w:ind w:left="851" w:hanging="284"/>
    </w:pPr>
  </w:style>
  <w:style w:type="paragraph" w:customStyle="1" w:styleId="351">
    <w:name w:val="箇条書き 35"/>
    <w:basedOn w:val="253"/>
    <w:qFormat/>
    <w:rsid w:val="00F33F33"/>
    <w:pPr>
      <w:ind w:left="1135"/>
    </w:pPr>
  </w:style>
  <w:style w:type="paragraph" w:customStyle="1" w:styleId="254">
    <w:name w:val="一覧 25"/>
    <w:basedOn w:val="aa"/>
    <w:qFormat/>
    <w:rsid w:val="00F33F33"/>
    <w:pPr>
      <w:suppressAutoHyphens/>
      <w:ind w:left="851"/>
    </w:pPr>
    <w:rPr>
      <w:rFonts w:eastAsia="MS Mincho" w:cs="CG Times (WN)"/>
      <w:lang w:eastAsia="ar-SA"/>
    </w:rPr>
  </w:style>
  <w:style w:type="paragraph" w:customStyle="1" w:styleId="352">
    <w:name w:val="一覧 35"/>
    <w:basedOn w:val="254"/>
    <w:qFormat/>
    <w:rsid w:val="00F33F33"/>
    <w:pPr>
      <w:ind w:left="1135"/>
    </w:pPr>
  </w:style>
  <w:style w:type="paragraph" w:customStyle="1" w:styleId="450">
    <w:name w:val="一覧 45"/>
    <w:basedOn w:val="352"/>
    <w:qFormat/>
    <w:rsid w:val="00F33F33"/>
    <w:pPr>
      <w:ind w:left="1418"/>
    </w:pPr>
  </w:style>
  <w:style w:type="paragraph" w:customStyle="1" w:styleId="550">
    <w:name w:val="一覧 55"/>
    <w:basedOn w:val="450"/>
    <w:qFormat/>
    <w:rsid w:val="00F33F33"/>
    <w:pPr>
      <w:ind w:left="1702"/>
    </w:pPr>
  </w:style>
  <w:style w:type="paragraph" w:customStyle="1" w:styleId="451">
    <w:name w:val="箇条書き 45"/>
    <w:basedOn w:val="351"/>
    <w:qFormat/>
    <w:rsid w:val="00F33F33"/>
    <w:pPr>
      <w:ind w:left="1418"/>
    </w:pPr>
  </w:style>
  <w:style w:type="paragraph" w:customStyle="1" w:styleId="551">
    <w:name w:val="箇条書き 55"/>
    <w:basedOn w:val="451"/>
    <w:qFormat/>
    <w:rsid w:val="00F33F33"/>
    <w:pPr>
      <w:ind w:left="1702"/>
    </w:pPr>
  </w:style>
  <w:style w:type="paragraph" w:customStyle="1" w:styleId="5fa">
    <w:name w:val="コメント文字列5"/>
    <w:basedOn w:val="a1"/>
    <w:qFormat/>
    <w:rsid w:val="00F33F33"/>
    <w:pPr>
      <w:suppressAutoHyphens/>
    </w:pPr>
    <w:rPr>
      <w:rFonts w:eastAsia="MS Mincho" w:cs="CG Times (WN)"/>
      <w:lang w:eastAsia="ar-SA"/>
    </w:rPr>
  </w:style>
  <w:style w:type="paragraph" w:customStyle="1" w:styleId="5fb">
    <w:name w:val="コメント内容5"/>
    <w:basedOn w:val="5fa"/>
    <w:next w:val="5fa"/>
    <w:qFormat/>
    <w:rsid w:val="00F33F33"/>
    <w:rPr>
      <w:b/>
      <w:bCs/>
    </w:rPr>
  </w:style>
  <w:style w:type="paragraph" w:customStyle="1" w:styleId="5fc">
    <w:name w:val="見出しマップ5"/>
    <w:basedOn w:val="a1"/>
    <w:qFormat/>
    <w:rsid w:val="00F33F33"/>
    <w:pPr>
      <w:shd w:val="clear" w:color="auto" w:fill="000080"/>
      <w:suppressAutoHyphens/>
    </w:pPr>
    <w:rPr>
      <w:rFonts w:ascii="Tahoma" w:eastAsia="MS Mincho" w:hAnsi="Tahoma" w:cs="Tahoma"/>
      <w:lang w:eastAsia="ar-SA"/>
    </w:rPr>
  </w:style>
  <w:style w:type="paragraph" w:customStyle="1" w:styleId="5fd">
    <w:name w:val="書式なし5"/>
    <w:basedOn w:val="a1"/>
    <w:qFormat/>
    <w:rsid w:val="00F33F33"/>
    <w:pPr>
      <w:suppressAutoHyphens/>
    </w:pPr>
    <w:rPr>
      <w:rFonts w:ascii="Courier New" w:eastAsia="MS Mincho" w:hAnsi="Courier New" w:cs="CG Times (WN)"/>
      <w:lang w:val="nb-NO" w:eastAsia="ar-SA"/>
    </w:rPr>
  </w:style>
  <w:style w:type="paragraph" w:customStyle="1" w:styleId="Web5">
    <w:name w:val="標準 (Web)5"/>
    <w:basedOn w:val="a1"/>
    <w:qFormat/>
    <w:rsid w:val="00F33F33"/>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F33F33"/>
    <w:pPr>
      <w:suppressAutoHyphens/>
      <w:ind w:left="567"/>
    </w:pPr>
    <w:rPr>
      <w:rFonts w:ascii="Arial" w:eastAsia="MS Mincho" w:hAnsi="Arial" w:cs="Arial"/>
      <w:lang w:eastAsia="ar-SA"/>
    </w:rPr>
  </w:style>
  <w:style w:type="paragraph" w:customStyle="1" w:styleId="5fe">
    <w:name w:val="標準インデント5"/>
    <w:basedOn w:val="a1"/>
    <w:qFormat/>
    <w:rsid w:val="00F33F33"/>
    <w:pPr>
      <w:suppressAutoHyphens/>
      <w:ind w:left="708"/>
    </w:pPr>
    <w:rPr>
      <w:rFonts w:eastAsia="MS Mincho" w:cs="CG Times (WN)"/>
      <w:lang w:eastAsia="ar-SA"/>
    </w:rPr>
  </w:style>
  <w:style w:type="paragraph" w:customStyle="1" w:styleId="5ff">
    <w:name w:val="記5"/>
    <w:basedOn w:val="a1"/>
    <w:next w:val="a1"/>
    <w:qFormat/>
    <w:rsid w:val="00F33F33"/>
    <w:pPr>
      <w:suppressAutoHyphens/>
    </w:pPr>
    <w:rPr>
      <w:rFonts w:eastAsia="MS Mincho" w:cs="CG Times (WN)"/>
      <w:lang w:eastAsia="ar-SA"/>
    </w:rPr>
  </w:style>
  <w:style w:type="paragraph" w:customStyle="1" w:styleId="HTML50">
    <w:name w:val="HTML 書式付き5"/>
    <w:basedOn w:val="a1"/>
    <w:qFormat/>
    <w:rsid w:val="00F33F33"/>
    <w:pPr>
      <w:suppressAutoHyphens/>
    </w:pPr>
    <w:rPr>
      <w:rFonts w:ascii="Courier New" w:eastAsia="MS Mincho" w:hAnsi="Courier New" w:cs="Courier New"/>
      <w:lang w:eastAsia="ar-SA"/>
    </w:rPr>
  </w:style>
  <w:style w:type="paragraph" w:customStyle="1" w:styleId="256">
    <w:name w:val="本文 25"/>
    <w:basedOn w:val="a1"/>
    <w:qFormat/>
    <w:rsid w:val="00F33F33"/>
    <w:pPr>
      <w:suppressAutoHyphens/>
      <w:spacing w:after="120"/>
    </w:pPr>
    <w:rPr>
      <w:rFonts w:eastAsia="MS Mincho" w:cs="CG Times (WN)"/>
      <w:lang w:eastAsia="ar-SA"/>
    </w:rPr>
  </w:style>
  <w:style w:type="paragraph" w:customStyle="1" w:styleId="353">
    <w:name w:val="本文 35"/>
    <w:basedOn w:val="a1"/>
    <w:qFormat/>
    <w:rsid w:val="00F33F33"/>
    <w:pPr>
      <w:suppressAutoHyphens/>
      <w:spacing w:after="120"/>
    </w:pPr>
    <w:rPr>
      <w:rFonts w:eastAsia="MS Mincho" w:cs="CG Times (WN)"/>
      <w:lang w:eastAsia="ar-SA"/>
    </w:rPr>
  </w:style>
  <w:style w:type="paragraph" w:customStyle="1" w:styleId="93">
    <w:name w:val="目录 93"/>
    <w:basedOn w:val="TOC8"/>
    <w:qFormat/>
    <w:rsid w:val="00F33F33"/>
    <w:pPr>
      <w:overflowPunct w:val="0"/>
      <w:autoSpaceDE w:val="0"/>
      <w:autoSpaceDN w:val="0"/>
      <w:adjustRightInd w:val="0"/>
      <w:ind w:left="1418" w:hanging="1418"/>
      <w:textAlignment w:val="baseline"/>
    </w:pPr>
    <w:rPr>
      <w:rFonts w:eastAsia="MS Mincho"/>
      <w:lang w:eastAsia="ja-JP"/>
    </w:rPr>
  </w:style>
  <w:style w:type="paragraph" w:customStyle="1" w:styleId="3ff1">
    <w:name w:val="题注3"/>
    <w:basedOn w:val="a1"/>
    <w:next w:val="a1"/>
    <w:qFormat/>
    <w:rsid w:val="00F33F33"/>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1"/>
    <w:next w:val="a1"/>
    <w:qFormat/>
    <w:rsid w:val="00F33F3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33F3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33F33"/>
    <w:rPr>
      <w:rFonts w:ascii="Arial" w:eastAsia="Times New Roman" w:hAnsi="Arial"/>
      <w:sz w:val="22"/>
      <w:lang w:val="en-GB" w:eastAsia="zh-CN"/>
    </w:rPr>
  </w:style>
  <w:style w:type="paragraph" w:customStyle="1" w:styleId="ZchnZchn3">
    <w:name w:val="Zchn Zchn3"/>
    <w:semiHidden/>
    <w:qFormat/>
    <w:rsid w:val="00F33F3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33F33"/>
    <w:rPr>
      <w:rFonts w:ascii="Courier New" w:hAnsi="Courier New"/>
      <w:lang w:val="nb-NO" w:eastAsia="ja-JP"/>
    </w:rPr>
  </w:style>
  <w:style w:type="paragraph" w:customStyle="1" w:styleId="CharCharCharCharCharChar1">
    <w:name w:val="Char Char Char Char Char Char1"/>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33F33"/>
    <w:rPr>
      <w:rFonts w:ascii="Tahoma" w:hAnsi="Tahoma"/>
      <w:shd w:val="clear" w:color="auto" w:fill="000080"/>
      <w:lang w:val="en-GB" w:eastAsia="en-US"/>
    </w:rPr>
  </w:style>
  <w:style w:type="character" w:customStyle="1" w:styleId="CharChar101">
    <w:name w:val="Char Char101"/>
    <w:qFormat/>
    <w:rsid w:val="00F33F33"/>
    <w:rPr>
      <w:rFonts w:ascii="Times New Roman" w:hAnsi="Times New Roman"/>
      <w:lang w:val="en-GB" w:eastAsia="en-US"/>
    </w:rPr>
  </w:style>
  <w:style w:type="character" w:customStyle="1" w:styleId="CharChar91">
    <w:name w:val="Char Char91"/>
    <w:qFormat/>
    <w:rsid w:val="00F33F33"/>
    <w:rPr>
      <w:rFonts w:ascii="Tahoma" w:hAnsi="Tahoma"/>
      <w:sz w:val="16"/>
      <w:lang w:val="en-GB" w:eastAsia="en-US"/>
    </w:rPr>
  </w:style>
  <w:style w:type="character" w:customStyle="1" w:styleId="CharChar81">
    <w:name w:val="Char Char81"/>
    <w:semiHidden/>
    <w:qFormat/>
    <w:rsid w:val="00F33F33"/>
    <w:rPr>
      <w:rFonts w:ascii="Times New Roman" w:hAnsi="Times New Roman"/>
      <w:b/>
      <w:lang w:val="en-GB" w:eastAsia="en-US"/>
    </w:rPr>
  </w:style>
  <w:style w:type="paragraph" w:customStyle="1" w:styleId="CharChar2CharChar1">
    <w:name w:val="Char Char2 Char Char1"/>
    <w:basedOn w:val="a1"/>
    <w:qFormat/>
    <w:rsid w:val="00F33F3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33F33"/>
    <w:rPr>
      <w:rFonts w:ascii="Arial" w:hAnsi="Arial" w:cs="Arial" w:hint="default"/>
      <w:sz w:val="22"/>
      <w:lang w:val="en-GB" w:eastAsia="en-US" w:bidi="ar-SA"/>
    </w:rPr>
  </w:style>
  <w:style w:type="character" w:customStyle="1" w:styleId="CharChar210">
    <w:name w:val="Char Char210"/>
    <w:rsid w:val="00F33F33"/>
    <w:rPr>
      <w:rFonts w:ascii="Arial" w:hAnsi="Arial" w:cs="Arial" w:hint="default"/>
      <w:lang w:val="en-GB" w:eastAsia="en-US" w:bidi="ar-SA"/>
    </w:rPr>
  </w:style>
  <w:style w:type="character" w:customStyle="1" w:styleId="CharChar51">
    <w:name w:val="Char Char51"/>
    <w:rsid w:val="00F33F33"/>
    <w:rPr>
      <w:rFonts w:ascii="Arial" w:hAnsi="Arial" w:cs="Arial" w:hint="default"/>
      <w:sz w:val="28"/>
      <w:lang w:val="en-GB" w:eastAsia="en-US" w:bidi="ar-SA"/>
    </w:rPr>
  </w:style>
  <w:style w:type="character" w:customStyle="1" w:styleId="CharChar211">
    <w:name w:val="Char Char211"/>
    <w:rsid w:val="00F33F33"/>
    <w:rPr>
      <w:rFonts w:ascii="Times New Roman" w:hAnsi="Times New Roman"/>
      <w:lang w:val="en-GB" w:eastAsia="en-US"/>
    </w:rPr>
  </w:style>
  <w:style w:type="character" w:customStyle="1" w:styleId="CharChar61">
    <w:name w:val="Char Char61"/>
    <w:rsid w:val="00F33F33"/>
    <w:rPr>
      <w:rFonts w:ascii="Arial" w:eastAsia="宋体" w:hAnsi="Arial"/>
      <w:sz w:val="32"/>
      <w:lang w:val="en-GB" w:eastAsia="en-US" w:bidi="ar-SA"/>
    </w:rPr>
  </w:style>
  <w:style w:type="character" w:customStyle="1" w:styleId="CharChar161">
    <w:name w:val="Char Char161"/>
    <w:rsid w:val="00F33F33"/>
    <w:rPr>
      <w:rFonts w:ascii="Arial" w:eastAsia="宋体" w:hAnsi="Arial"/>
      <w:lang w:val="en-GB" w:eastAsia="en-US" w:bidi="ar-SA"/>
    </w:rPr>
  </w:style>
  <w:style w:type="character" w:customStyle="1" w:styleId="CharChar141">
    <w:name w:val="Char Char141"/>
    <w:rsid w:val="00F33F33"/>
    <w:rPr>
      <w:rFonts w:ascii="Arial" w:eastAsia="宋体" w:hAnsi="Arial"/>
      <w:sz w:val="36"/>
      <w:lang w:val="en-GB" w:eastAsia="en-US" w:bidi="ar-SA"/>
    </w:rPr>
  </w:style>
  <w:style w:type="paragraph" w:customStyle="1" w:styleId="CarCar1CharCharCarCar1">
    <w:name w:val="Car Car1 Char Char Car Car1"/>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33F33"/>
    <w:rPr>
      <w:rFonts w:ascii="Arial" w:hAnsi="Arial"/>
      <w:lang w:val="en-GB" w:eastAsia="en-US"/>
    </w:rPr>
  </w:style>
  <w:style w:type="character" w:customStyle="1" w:styleId="CharChar241">
    <w:name w:val="Char Char241"/>
    <w:rsid w:val="00F33F33"/>
    <w:rPr>
      <w:rFonts w:ascii="Arial" w:hAnsi="Arial"/>
      <w:sz w:val="36"/>
      <w:lang w:val="en-GB" w:eastAsia="en-US"/>
    </w:rPr>
  </w:style>
  <w:style w:type="character" w:customStyle="1" w:styleId="CharChar171">
    <w:name w:val="Char Char171"/>
    <w:rsid w:val="00F33F33"/>
    <w:rPr>
      <w:rFonts w:ascii="Tahoma" w:hAnsi="Tahoma" w:cs="Tahoma"/>
      <w:shd w:val="clear" w:color="auto" w:fill="000080"/>
      <w:lang w:val="en-GB" w:eastAsia="en-US"/>
    </w:rPr>
  </w:style>
  <w:style w:type="character" w:customStyle="1" w:styleId="CharChar191">
    <w:name w:val="Char Char191"/>
    <w:rsid w:val="00F33F33"/>
    <w:rPr>
      <w:rFonts w:ascii="Times New Roman" w:hAnsi="Times New Roman"/>
      <w:lang w:val="en-GB"/>
    </w:rPr>
  </w:style>
  <w:style w:type="character" w:customStyle="1" w:styleId="CharChar201">
    <w:name w:val="Char Char201"/>
    <w:rsid w:val="00F33F33"/>
    <w:rPr>
      <w:rFonts w:ascii="Tahoma" w:hAnsi="Tahoma" w:cs="Tahoma"/>
      <w:sz w:val="16"/>
      <w:szCs w:val="16"/>
      <w:lang w:val="en-GB" w:eastAsia="en-US"/>
    </w:rPr>
  </w:style>
  <w:style w:type="character" w:customStyle="1" w:styleId="CharChar301">
    <w:name w:val="Char Char301"/>
    <w:rsid w:val="00F33F33"/>
    <w:rPr>
      <w:rFonts w:ascii="Arial" w:hAnsi="Arial"/>
      <w:lang w:val="en-GB" w:eastAsia="en-US"/>
    </w:rPr>
  </w:style>
  <w:style w:type="character" w:customStyle="1" w:styleId="CharChar291">
    <w:name w:val="Char Char291"/>
    <w:qFormat/>
    <w:rsid w:val="00F33F33"/>
    <w:rPr>
      <w:rFonts w:ascii="Arial" w:hAnsi="Arial"/>
      <w:sz w:val="36"/>
      <w:lang w:val="en-GB" w:eastAsia="en-US"/>
    </w:rPr>
  </w:style>
  <w:style w:type="character" w:customStyle="1" w:styleId="CharChar261">
    <w:name w:val="Char Char261"/>
    <w:rsid w:val="00F33F33"/>
    <w:rPr>
      <w:rFonts w:ascii="Times New Roman" w:hAnsi="Times New Roman"/>
      <w:lang w:val="en-GB" w:eastAsia="en-US"/>
    </w:rPr>
  </w:style>
  <w:style w:type="character" w:customStyle="1" w:styleId="CharChar281">
    <w:name w:val="Char Char281"/>
    <w:qFormat/>
    <w:rsid w:val="00F33F33"/>
    <w:rPr>
      <w:rFonts w:ascii="Arial" w:hAnsi="Arial"/>
      <w:sz w:val="36"/>
      <w:lang w:val="en-GB" w:eastAsia="en-US"/>
    </w:rPr>
  </w:style>
  <w:style w:type="character" w:customStyle="1" w:styleId="CharChar271">
    <w:name w:val="Char Char271"/>
    <w:rsid w:val="00F33F33"/>
    <w:rPr>
      <w:rFonts w:ascii="Arial" w:hAnsi="Arial"/>
      <w:b/>
      <w:i/>
      <w:noProof/>
      <w:sz w:val="18"/>
      <w:lang w:val="en-GB" w:eastAsia="en-US"/>
    </w:rPr>
  </w:style>
  <w:style w:type="character" w:customStyle="1" w:styleId="CharChar111">
    <w:name w:val="Char Char111"/>
    <w:rsid w:val="00F33F33"/>
    <w:rPr>
      <w:lang w:val="en-GB" w:eastAsia="en-US" w:bidi="ar-SA"/>
    </w:rPr>
  </w:style>
  <w:style w:type="paragraph" w:customStyle="1" w:styleId="TOC911">
    <w:name w:val="TOC 911"/>
    <w:basedOn w:val="TOC8"/>
    <w:qFormat/>
    <w:rsid w:val="00F33F3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F33F33"/>
    <w:pPr>
      <w:suppressAutoHyphens/>
      <w:spacing w:before="120" w:after="120"/>
    </w:pPr>
    <w:rPr>
      <w:rFonts w:eastAsia="MS Mincho"/>
      <w:b/>
      <w:lang w:eastAsia="ar-SA"/>
    </w:rPr>
  </w:style>
  <w:style w:type="paragraph" w:customStyle="1" w:styleId="1Char1">
    <w:name w:val="(文字) (文字)1 Char (文字) (文字)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33F3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F33F3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33F33"/>
    <w:rPr>
      <w:rFonts w:ascii="Arial" w:hAnsi="Arial"/>
      <w:sz w:val="36"/>
      <w:lang w:val="en-GB"/>
    </w:rPr>
  </w:style>
  <w:style w:type="character" w:customStyle="1" w:styleId="CharChar131">
    <w:name w:val="Char Char131"/>
    <w:semiHidden/>
    <w:rsid w:val="00F33F33"/>
    <w:rPr>
      <w:rFonts w:ascii="宋体" w:eastAsia="宋体" w:hAnsi="宋体" w:hint="eastAsia"/>
      <w:lang w:val="en-GB" w:eastAsia="en-US" w:bidi="ar-SA"/>
    </w:rPr>
  </w:style>
  <w:style w:type="character" w:customStyle="1" w:styleId="h48">
    <w:name w:val="h48"/>
    <w:rsid w:val="00F33F33"/>
    <w:rPr>
      <w:rFonts w:ascii="Arial" w:hAnsi="Arial"/>
      <w:sz w:val="24"/>
      <w:lang w:val="en-GB"/>
    </w:rPr>
  </w:style>
  <w:style w:type="character" w:customStyle="1" w:styleId="h510">
    <w:name w:val="h51"/>
    <w:rsid w:val="00F33F33"/>
    <w:rPr>
      <w:rFonts w:ascii="Arial" w:eastAsia="宋体" w:hAnsi="Arial"/>
      <w:sz w:val="22"/>
      <w:lang w:val="en-GB" w:eastAsia="en-US" w:bidi="ar-SA"/>
    </w:rPr>
  </w:style>
  <w:style w:type="paragraph" w:customStyle="1" w:styleId="TOC921">
    <w:name w:val="TOC 921"/>
    <w:basedOn w:val="TOC8"/>
    <w:qFormat/>
    <w:rsid w:val="00F33F3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33F3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33F3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33F33"/>
    <w:pPr>
      <w:keepNext/>
      <w:keepLines/>
      <w:spacing w:after="0"/>
      <w:jc w:val="both"/>
    </w:pPr>
    <w:rPr>
      <w:rFonts w:ascii="Arial" w:hAnsi="Arial"/>
      <w:sz w:val="18"/>
      <w:szCs w:val="18"/>
    </w:rPr>
  </w:style>
  <w:style w:type="character" w:customStyle="1" w:styleId="Char40">
    <w:name w:val="批注主题 Char4"/>
    <w:rsid w:val="00F33F33"/>
    <w:rPr>
      <w:rFonts w:eastAsia="MS Mincho"/>
      <w:b/>
      <w:bCs/>
      <w:lang w:val="x-none" w:eastAsia="en-US"/>
    </w:rPr>
  </w:style>
  <w:style w:type="paragraph" w:customStyle="1" w:styleId="96">
    <w:name w:val="修订9"/>
    <w:hidden/>
    <w:semiHidden/>
    <w:qFormat/>
    <w:rsid w:val="00F33F33"/>
    <w:rPr>
      <w:rFonts w:ascii="Times New Roman" w:eastAsia="Batang" w:hAnsi="Times New Roman"/>
      <w:lang w:val="en-GB" w:eastAsia="en-US"/>
    </w:rPr>
  </w:style>
  <w:style w:type="paragraph" w:customStyle="1" w:styleId="86">
    <w:name w:val="无间隔8"/>
    <w:qFormat/>
    <w:rsid w:val="00F33F33"/>
    <w:rPr>
      <w:rFonts w:ascii="Times New Roman" w:hAnsi="Times New Roman"/>
      <w:lang w:val="en-GB" w:eastAsia="en-US"/>
    </w:rPr>
  </w:style>
  <w:style w:type="character" w:customStyle="1" w:styleId="Char1f2">
    <w:name w:val="标题 Char1"/>
    <w:aliases w:val="Section Header Char1"/>
    <w:rsid w:val="00F33F3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33F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33F33"/>
    <w:rPr>
      <w:lang w:val="en-GB" w:eastAsia="ja-JP" w:bidi="ar-SA"/>
    </w:rPr>
  </w:style>
  <w:style w:type="character" w:customStyle="1" w:styleId="PlainTable35">
    <w:name w:val="Plain Table 35"/>
    <w:uiPriority w:val="19"/>
    <w:qFormat/>
    <w:rsid w:val="00F33F33"/>
    <w:rPr>
      <w:i/>
      <w:iCs/>
      <w:color w:val="808080"/>
    </w:rPr>
  </w:style>
  <w:style w:type="character" w:customStyle="1" w:styleId="PlainTable45">
    <w:name w:val="Plain Table 45"/>
    <w:uiPriority w:val="21"/>
    <w:qFormat/>
    <w:rsid w:val="00F33F33"/>
    <w:rPr>
      <w:b/>
      <w:bCs/>
      <w:i/>
      <w:iCs/>
      <w:color w:val="4F81BD"/>
    </w:rPr>
  </w:style>
  <w:style w:type="character" w:customStyle="1" w:styleId="PlainTable55">
    <w:name w:val="Plain Table 55"/>
    <w:uiPriority w:val="31"/>
    <w:qFormat/>
    <w:rsid w:val="00F33F33"/>
    <w:rPr>
      <w:smallCaps/>
      <w:color w:val="C0504D"/>
      <w:u w:val="single"/>
    </w:rPr>
  </w:style>
  <w:style w:type="character" w:customStyle="1" w:styleId="TableGridLight5">
    <w:name w:val="Table Grid Light5"/>
    <w:uiPriority w:val="32"/>
    <w:qFormat/>
    <w:rsid w:val="00F33F33"/>
    <w:rPr>
      <w:b/>
      <w:bCs/>
      <w:smallCaps/>
      <w:color w:val="C0504D"/>
      <w:spacing w:val="5"/>
      <w:u w:val="single"/>
    </w:rPr>
  </w:style>
  <w:style w:type="character" w:customStyle="1" w:styleId="GridTable1Light5">
    <w:name w:val="Grid Table 1 Light5"/>
    <w:uiPriority w:val="33"/>
    <w:qFormat/>
    <w:rsid w:val="00F33F33"/>
    <w:rPr>
      <w:b/>
      <w:bCs/>
      <w:smallCaps/>
      <w:spacing w:val="5"/>
    </w:rPr>
  </w:style>
  <w:style w:type="table" w:customStyle="1" w:styleId="MediumShading1-Accent11">
    <w:name w:val="Medium Shading 1 - Accent 11"/>
    <w:basedOn w:val="a3"/>
    <w:uiPriority w:val="1"/>
    <w:qFormat/>
    <w:rsid w:val="00F33F3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33F33"/>
    <w:pPr>
      <w:autoSpaceDN w:val="0"/>
    </w:pPr>
    <w:rPr>
      <w:rFonts w:ascii="Times New Roman" w:hAnsi="Times New Roman"/>
      <w:lang w:val="en-GB" w:eastAsia="en-US"/>
    </w:rPr>
  </w:style>
  <w:style w:type="paragraph" w:customStyle="1" w:styleId="LightList-Accent52">
    <w:name w:val="Light List - Accent 52"/>
    <w:basedOn w:val="a1"/>
    <w:uiPriority w:val="34"/>
    <w:qFormat/>
    <w:rsid w:val="00F33F3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33F33"/>
    <w:pPr>
      <w:autoSpaceDN w:val="0"/>
    </w:pPr>
    <w:rPr>
      <w:rFonts w:ascii="Times New Roman" w:hAnsi="Times New Roman"/>
      <w:lang w:val="en-GB" w:eastAsia="en-US"/>
    </w:rPr>
  </w:style>
  <w:style w:type="paragraph" w:customStyle="1" w:styleId="LightList-Accent33">
    <w:name w:val="Light List - Accent 33"/>
    <w:uiPriority w:val="99"/>
    <w:semiHidden/>
    <w:qFormat/>
    <w:rsid w:val="00F33F33"/>
    <w:pPr>
      <w:autoSpaceDN w:val="0"/>
    </w:pPr>
    <w:rPr>
      <w:rFonts w:ascii="Times New Roman" w:hAnsi="Times New Roman"/>
      <w:lang w:val="en-GB" w:eastAsia="en-US"/>
    </w:rPr>
  </w:style>
  <w:style w:type="paragraph" w:customStyle="1" w:styleId="ColorfulShading-Accent12">
    <w:name w:val="Colorful Shading - Accent 12"/>
    <w:uiPriority w:val="99"/>
    <w:qFormat/>
    <w:rsid w:val="00F33F33"/>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33F33"/>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F33F3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33F33"/>
    <w:pPr>
      <w:autoSpaceDN w:val="0"/>
    </w:pPr>
    <w:rPr>
      <w:rFonts w:ascii="Times New Roman" w:hAnsi="Times New Roman"/>
      <w:lang w:val="en-GB" w:eastAsia="en-US"/>
    </w:rPr>
  </w:style>
  <w:style w:type="paragraph" w:customStyle="1" w:styleId="LightList-Accent321">
    <w:name w:val="Light List - Accent 321"/>
    <w:uiPriority w:val="99"/>
    <w:semiHidden/>
    <w:qFormat/>
    <w:rsid w:val="00F33F33"/>
    <w:pPr>
      <w:autoSpaceDN w:val="0"/>
    </w:pPr>
    <w:rPr>
      <w:rFonts w:ascii="Times New Roman" w:hAnsi="Times New Roman"/>
      <w:lang w:val="en-GB" w:eastAsia="en-US"/>
    </w:rPr>
  </w:style>
  <w:style w:type="paragraph" w:customStyle="1" w:styleId="ColorfulShading-Accent111">
    <w:name w:val="Colorful Shading - Accent 111"/>
    <w:uiPriority w:val="99"/>
    <w:qFormat/>
    <w:rsid w:val="00F33F33"/>
    <w:pPr>
      <w:autoSpaceDN w:val="0"/>
    </w:pPr>
    <w:rPr>
      <w:rFonts w:ascii="Times New Roman" w:hAnsi="Times New Roman"/>
      <w:lang w:val="en-GB" w:eastAsia="en-US"/>
    </w:rPr>
  </w:style>
  <w:style w:type="character" w:customStyle="1" w:styleId="2ff8">
    <w:name w:val="未处理的提及2"/>
    <w:uiPriority w:val="52"/>
    <w:rsid w:val="00F33F33"/>
    <w:rPr>
      <w:color w:val="808080"/>
      <w:shd w:val="clear" w:color="auto" w:fill="E6E6E6"/>
    </w:rPr>
  </w:style>
  <w:style w:type="character" w:customStyle="1" w:styleId="tlid-translation">
    <w:name w:val="tlid-translation"/>
    <w:rsid w:val="00F33F33"/>
  </w:style>
  <w:style w:type="paragraph" w:customStyle="1" w:styleId="100">
    <w:name w:val="修订10"/>
    <w:hidden/>
    <w:semiHidden/>
    <w:qFormat/>
    <w:rsid w:val="00F33F33"/>
    <w:rPr>
      <w:rFonts w:ascii="Times New Roman" w:eastAsia="Batang" w:hAnsi="Times New Roman"/>
      <w:lang w:val="en-GB" w:eastAsia="en-US"/>
    </w:rPr>
  </w:style>
  <w:style w:type="paragraph" w:customStyle="1" w:styleId="97">
    <w:name w:val="无间隔9"/>
    <w:qFormat/>
    <w:rsid w:val="00F33F33"/>
    <w:rPr>
      <w:rFonts w:ascii="Times New Roman" w:hAnsi="Times New Roman"/>
      <w:lang w:val="en-GB" w:eastAsia="en-US"/>
    </w:rPr>
  </w:style>
  <w:style w:type="paragraph" w:customStyle="1" w:styleId="LightShading-Accent53">
    <w:name w:val="Light Shading - Accent 53"/>
    <w:hidden/>
    <w:uiPriority w:val="99"/>
    <w:semiHidden/>
    <w:qFormat/>
    <w:rsid w:val="00F33F33"/>
    <w:rPr>
      <w:rFonts w:ascii="Times New Roman" w:hAnsi="Times New Roman"/>
      <w:lang w:val="en-GB" w:eastAsia="en-US"/>
    </w:rPr>
  </w:style>
  <w:style w:type="paragraph" w:customStyle="1" w:styleId="LightList-Accent53">
    <w:name w:val="Light List - Accent 53"/>
    <w:basedOn w:val="a1"/>
    <w:uiPriority w:val="34"/>
    <w:qFormat/>
    <w:rsid w:val="00F33F3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33F33"/>
    <w:rPr>
      <w:rFonts w:ascii="Times New Roman" w:hAnsi="Times New Roman"/>
      <w:lang w:val="en-GB" w:eastAsia="en-US"/>
    </w:rPr>
  </w:style>
  <w:style w:type="character" w:customStyle="1" w:styleId="3ff3">
    <w:name w:val="未处理的提及3"/>
    <w:uiPriority w:val="52"/>
    <w:rsid w:val="00F33F33"/>
    <w:rPr>
      <w:color w:val="808080"/>
      <w:shd w:val="clear" w:color="auto" w:fill="E6E6E6"/>
    </w:rPr>
  </w:style>
  <w:style w:type="paragraph" w:customStyle="1" w:styleId="LightList-Accent34">
    <w:name w:val="Light List - Accent 34"/>
    <w:hidden/>
    <w:uiPriority w:val="99"/>
    <w:semiHidden/>
    <w:qFormat/>
    <w:rsid w:val="00F33F33"/>
    <w:rPr>
      <w:rFonts w:ascii="Times New Roman" w:hAnsi="Times New Roman"/>
      <w:lang w:val="en-GB" w:eastAsia="en-US"/>
    </w:rPr>
  </w:style>
  <w:style w:type="paragraph" w:customStyle="1" w:styleId="ColorfulShading-Accent13">
    <w:name w:val="Colorful Shading - Accent 13"/>
    <w:hidden/>
    <w:uiPriority w:val="99"/>
    <w:unhideWhenUsed/>
    <w:qFormat/>
    <w:rsid w:val="00F33F33"/>
    <w:rPr>
      <w:rFonts w:ascii="Times New Roman" w:hAnsi="Times New Roman"/>
      <w:lang w:val="en-GB" w:eastAsia="en-US"/>
    </w:rPr>
  </w:style>
  <w:style w:type="character" w:customStyle="1" w:styleId="UnresolvedMention5">
    <w:name w:val="Unresolved Mention5"/>
    <w:uiPriority w:val="99"/>
    <w:unhideWhenUsed/>
    <w:rsid w:val="00F33F33"/>
    <w:rPr>
      <w:color w:val="808080"/>
      <w:shd w:val="clear" w:color="auto" w:fill="E6E6E6"/>
    </w:rPr>
  </w:style>
  <w:style w:type="character" w:customStyle="1" w:styleId="MediumGrid2Char1">
    <w:name w:val="Medium Grid 2 Char1"/>
    <w:link w:val="2ff9"/>
    <w:uiPriority w:val="1"/>
    <w:rsid w:val="00F33F33"/>
    <w:rPr>
      <w:rFonts w:ascii="Arial" w:eastAsia="PMingLiU" w:hAnsi="Arial"/>
      <w:lang w:val="x-none" w:eastAsia="x-none"/>
    </w:rPr>
  </w:style>
  <w:style w:type="character" w:customStyle="1" w:styleId="ColorfulGrid-Accent1Char1">
    <w:name w:val="Colorful Grid - Accent 1 Char1"/>
    <w:uiPriority w:val="29"/>
    <w:rsid w:val="00F33F33"/>
    <w:rPr>
      <w:rFonts w:ascii="Arial" w:eastAsia="PMingLiU" w:hAnsi="Arial"/>
      <w:i/>
      <w:iCs/>
      <w:color w:val="000000"/>
      <w:lang w:val="en-GB" w:eastAsia="en-GB"/>
    </w:rPr>
  </w:style>
  <w:style w:type="character" w:customStyle="1" w:styleId="LightShading-Accent2Char1">
    <w:name w:val="Light Shading - Accent 2 Char1"/>
    <w:uiPriority w:val="30"/>
    <w:rsid w:val="00F33F33"/>
    <w:rPr>
      <w:rFonts w:ascii="Arial" w:eastAsia="PMingLiU" w:hAnsi="Arial"/>
      <w:b/>
      <w:bCs/>
      <w:i/>
      <w:iCs/>
      <w:color w:val="4F81BD"/>
      <w:lang w:val="en-GB" w:eastAsia="en-GB"/>
    </w:rPr>
  </w:style>
  <w:style w:type="table" w:styleId="-3">
    <w:name w:val="Colorful List Accent 3"/>
    <w:basedOn w:val="a3"/>
    <w:uiPriority w:val="29"/>
    <w:unhideWhenUsed/>
    <w:qFormat/>
    <w:rsid w:val="00F33F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33F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33F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33F33"/>
    <w:rPr>
      <w:rFonts w:ascii="Calibri" w:eastAsia="Calibri" w:hAnsi="Calibri"/>
      <w:sz w:val="22"/>
      <w:szCs w:val="22"/>
      <w:lang w:eastAsia="en-GB"/>
    </w:rPr>
  </w:style>
  <w:style w:type="table" w:styleId="2ff9">
    <w:name w:val="Medium Grid 2"/>
    <w:basedOn w:val="a3"/>
    <w:link w:val="MediumGrid2Char1"/>
    <w:uiPriority w:val="1"/>
    <w:unhideWhenUsed/>
    <w:rsid w:val="00F33F3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33F3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33F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F33F33"/>
    <w:rPr>
      <w:rFonts w:ascii="Courier New" w:hAnsi="Courier New" w:cs="Courier New" w:hint="default"/>
      <w:lang w:val="nb-NO" w:eastAsia="ja-JP" w:bidi="ar-SA"/>
    </w:rPr>
  </w:style>
  <w:style w:type="character" w:customStyle="1" w:styleId="CharChar72">
    <w:name w:val="Char Char72"/>
    <w:qFormat/>
    <w:rsid w:val="00F33F33"/>
    <w:rPr>
      <w:rFonts w:ascii="Tahoma" w:hAnsi="Tahoma" w:cs="Tahoma" w:hint="default"/>
      <w:shd w:val="clear" w:color="auto" w:fill="000080"/>
      <w:lang w:val="en-GB" w:eastAsia="en-US"/>
    </w:rPr>
  </w:style>
  <w:style w:type="character" w:customStyle="1" w:styleId="CharChar102">
    <w:name w:val="Char Char102"/>
    <w:qFormat/>
    <w:rsid w:val="00F33F33"/>
    <w:rPr>
      <w:rFonts w:ascii="Times New Roman" w:hAnsi="Times New Roman" w:cs="Times New Roman" w:hint="default"/>
      <w:lang w:val="en-GB" w:eastAsia="en-US"/>
    </w:rPr>
  </w:style>
  <w:style w:type="character" w:customStyle="1" w:styleId="CharChar92">
    <w:name w:val="Char Char92"/>
    <w:qFormat/>
    <w:rsid w:val="00F33F33"/>
    <w:rPr>
      <w:rFonts w:ascii="Tahoma" w:hAnsi="Tahoma" w:cs="Tahoma" w:hint="default"/>
      <w:sz w:val="16"/>
      <w:szCs w:val="16"/>
      <w:lang w:val="en-GB" w:eastAsia="en-US"/>
    </w:rPr>
  </w:style>
  <w:style w:type="character" w:customStyle="1" w:styleId="CharChar82">
    <w:name w:val="Char Char82"/>
    <w:semiHidden/>
    <w:qFormat/>
    <w:rsid w:val="00F33F33"/>
    <w:rPr>
      <w:rFonts w:ascii="Times New Roman" w:hAnsi="Times New Roman" w:cs="Times New Roman" w:hint="default"/>
      <w:b/>
      <w:bCs/>
      <w:lang w:val="en-GB" w:eastAsia="en-US"/>
    </w:rPr>
  </w:style>
  <w:style w:type="character" w:customStyle="1" w:styleId="CharChar292">
    <w:name w:val="Char Char292"/>
    <w:qFormat/>
    <w:rsid w:val="00F33F33"/>
    <w:rPr>
      <w:rFonts w:ascii="Arial" w:hAnsi="Arial" w:cs="Arial" w:hint="default"/>
      <w:sz w:val="36"/>
      <w:lang w:val="en-GB" w:eastAsia="en-US" w:bidi="ar-SA"/>
    </w:rPr>
  </w:style>
  <w:style w:type="character" w:customStyle="1" w:styleId="CharChar282">
    <w:name w:val="Char Char282"/>
    <w:qFormat/>
    <w:rsid w:val="00F33F33"/>
    <w:rPr>
      <w:rFonts w:ascii="Arial" w:hAnsi="Arial" w:cs="Arial" w:hint="default"/>
      <w:sz w:val="32"/>
      <w:lang w:val="en-GB"/>
    </w:rPr>
  </w:style>
  <w:style w:type="character" w:customStyle="1" w:styleId="ZchnZchn52">
    <w:name w:val="Zchn Zchn52"/>
    <w:qFormat/>
    <w:rsid w:val="00F33F3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33F33"/>
    <w:rPr>
      <w:color w:val="808080"/>
      <w:shd w:val="clear" w:color="auto" w:fill="E6E6E6"/>
    </w:rPr>
  </w:style>
  <w:style w:type="paragraph" w:customStyle="1" w:styleId="Char1f3">
    <w:name w:val="(文字) (文字) Char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F33F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33F3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33F3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33F3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33F3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33F3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33F3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F33F33"/>
    <w:rPr>
      <w:rFonts w:ascii="Times New Roman" w:eastAsia="Times New Roman" w:hAnsi="Times New Roman"/>
      <w:sz w:val="18"/>
      <w:szCs w:val="18"/>
      <w:lang w:val="en-GB" w:eastAsia="en-GB"/>
    </w:rPr>
  </w:style>
  <w:style w:type="character" w:customStyle="1" w:styleId="1ffd">
    <w:name w:val="标题 字符1"/>
    <w:aliases w:val="Section Header 字符1"/>
    <w:qFormat/>
    <w:rsid w:val="00F33F33"/>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33F33"/>
    <w:rPr>
      <w:rFonts w:ascii="Times New Roman" w:hAnsi="Times New Roman"/>
      <w:lang w:val="en-GB" w:eastAsia="en-US"/>
    </w:rPr>
  </w:style>
  <w:style w:type="character" w:customStyle="1" w:styleId="MediumGrid2Char2">
    <w:name w:val="Medium Grid 2 Char2"/>
    <w:uiPriority w:val="1"/>
    <w:locked/>
    <w:rsid w:val="00F33F3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33F33"/>
    <w:rPr>
      <w:rFonts w:ascii="Calibri" w:eastAsia="Calibri" w:hAnsi="Calibri" w:cs="Calibri"/>
    </w:rPr>
  </w:style>
  <w:style w:type="paragraph" w:customStyle="1" w:styleId="ColorfulList-Accent11">
    <w:name w:val="Colorful List - Accent 11"/>
    <w:basedOn w:val="a1"/>
    <w:link w:val="ColorfulList-Accent1Char1"/>
    <w:uiPriority w:val="34"/>
    <w:qFormat/>
    <w:rsid w:val="00F33F3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33F33"/>
    <w:rPr>
      <w:rFonts w:ascii="Arial" w:eastAsia="PMingLiU" w:hAnsi="Arial"/>
      <w:i/>
      <w:iCs/>
      <w:color w:val="000000"/>
      <w:lang w:val="en-GB" w:eastAsia="en-GB"/>
    </w:rPr>
  </w:style>
  <w:style w:type="character" w:customStyle="1" w:styleId="LightShading-Accent2Char2">
    <w:name w:val="Light Shading - Accent 2 Char2"/>
    <w:uiPriority w:val="30"/>
    <w:rsid w:val="00F33F33"/>
    <w:rPr>
      <w:rFonts w:ascii="Arial" w:eastAsia="PMingLiU" w:hAnsi="Arial"/>
      <w:b/>
      <w:bCs/>
      <w:i/>
      <w:iCs/>
      <w:color w:val="4F81BD"/>
      <w:lang w:val="en-GB" w:eastAsia="en-GB"/>
    </w:rPr>
  </w:style>
  <w:style w:type="paragraph" w:customStyle="1" w:styleId="113">
    <w:name w:val="修订11"/>
    <w:semiHidden/>
    <w:qFormat/>
    <w:rsid w:val="00F33F33"/>
    <w:pPr>
      <w:autoSpaceDN w:val="0"/>
    </w:pPr>
    <w:rPr>
      <w:rFonts w:ascii="Times New Roman" w:eastAsia="Batang" w:hAnsi="Times New Roman"/>
      <w:lang w:val="en-GB" w:eastAsia="en-US"/>
    </w:rPr>
  </w:style>
  <w:style w:type="paragraph" w:customStyle="1" w:styleId="101">
    <w:name w:val="无间隔10"/>
    <w:qFormat/>
    <w:rsid w:val="00F33F33"/>
    <w:pPr>
      <w:autoSpaceDN w:val="0"/>
    </w:pPr>
    <w:rPr>
      <w:rFonts w:ascii="Times New Roman" w:hAnsi="Times New Roman"/>
      <w:lang w:val="en-GB" w:eastAsia="en-US"/>
    </w:rPr>
  </w:style>
  <w:style w:type="character" w:customStyle="1" w:styleId="MediumGrid11">
    <w:name w:val="Medium Grid 11"/>
    <w:uiPriority w:val="99"/>
    <w:rsid w:val="00F33F33"/>
    <w:rPr>
      <w:color w:val="808080"/>
    </w:rPr>
  </w:style>
  <w:style w:type="character" w:customStyle="1" w:styleId="5ff0">
    <w:name w:val="未处理的提及5"/>
    <w:uiPriority w:val="52"/>
    <w:rsid w:val="00F33F33"/>
    <w:rPr>
      <w:color w:val="808080"/>
      <w:shd w:val="clear" w:color="auto" w:fill="E6E6E6"/>
    </w:rPr>
  </w:style>
  <w:style w:type="character" w:customStyle="1" w:styleId="4f9">
    <w:name w:val="未处理的提及4"/>
    <w:uiPriority w:val="52"/>
    <w:rsid w:val="00F33F33"/>
    <w:rPr>
      <w:color w:val="808080"/>
      <w:shd w:val="clear" w:color="auto" w:fill="E6E6E6"/>
    </w:rPr>
  </w:style>
  <w:style w:type="table" w:styleId="1-2">
    <w:name w:val="Medium Grid 1 Accent 2"/>
    <w:basedOn w:val="a3"/>
    <w:uiPriority w:val="34"/>
    <w:unhideWhenUsed/>
    <w:rsid w:val="00F33F3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33F3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33F3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33F3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33F33"/>
    <w:rPr>
      <w:rFonts w:ascii="Times New Roman" w:hAnsi="Times New Roman"/>
      <w:b/>
      <w:bCs/>
      <w:lang w:val="en-GB" w:eastAsia="en-US"/>
    </w:rPr>
  </w:style>
  <w:style w:type="table" w:customStyle="1" w:styleId="SGSTableBasic12">
    <w:name w:val="SGS Table Basic 12"/>
    <w:basedOn w:val="a3"/>
    <w:next w:val="aff"/>
    <w:rsid w:val="00F33F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33F33"/>
    <w:rPr>
      <w:rFonts w:ascii="Arial" w:hAnsi="Arial"/>
      <w:sz w:val="32"/>
      <w:lang w:val="en-GB" w:eastAsia="en-US" w:bidi="ar-SA"/>
    </w:rPr>
  </w:style>
  <w:style w:type="character" w:customStyle="1" w:styleId="h49">
    <w:name w:val="h49"/>
    <w:rsid w:val="00F33F33"/>
    <w:rPr>
      <w:rFonts w:ascii="Arial" w:hAnsi="Arial"/>
      <w:sz w:val="24"/>
      <w:lang w:val="en-GB"/>
    </w:rPr>
  </w:style>
  <w:style w:type="character" w:customStyle="1" w:styleId="h52">
    <w:name w:val="h52"/>
    <w:rsid w:val="00F33F33"/>
    <w:rPr>
      <w:rFonts w:ascii="Arial" w:eastAsia="宋体" w:hAnsi="Arial"/>
      <w:sz w:val="22"/>
      <w:lang w:val="en-GB" w:eastAsia="en-US" w:bidi="ar-SA"/>
    </w:rPr>
  </w:style>
  <w:style w:type="paragraph" w:customStyle="1" w:styleId="TOC93">
    <w:name w:val="TOC 93"/>
    <w:basedOn w:val="TOC8"/>
    <w:qFormat/>
    <w:rsid w:val="00F33F33"/>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33F33"/>
    <w:rPr>
      <w:rFonts w:ascii="Times New Roman" w:hAnsi="Times New Roman"/>
      <w:lang w:val="en-GB" w:eastAsia="en-US"/>
    </w:rPr>
  </w:style>
  <w:style w:type="paragraph" w:customStyle="1" w:styleId="CarCar11">
    <w:name w:val="Car Car1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33F33"/>
    <w:rPr>
      <w:rFonts w:ascii="Times New Roman" w:hAnsi="Times New Roman"/>
      <w:b/>
      <w:bCs/>
      <w:lang w:val="en-GB" w:eastAsia="en-US"/>
    </w:rPr>
  </w:style>
  <w:style w:type="paragraph" w:customStyle="1" w:styleId="Char31">
    <w:name w:val="Char3"/>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33F33"/>
    <w:rPr>
      <w:rFonts w:eastAsia="宋体"/>
      <w:lang w:val="en-GB" w:eastAsia="en-US" w:bidi="ar-SA"/>
    </w:rPr>
  </w:style>
  <w:style w:type="character" w:customStyle="1" w:styleId="CharChar73">
    <w:name w:val="Char Char73"/>
    <w:rsid w:val="00F33F33"/>
    <w:rPr>
      <w:rFonts w:ascii="Arial" w:eastAsia="宋体" w:hAnsi="Arial"/>
      <w:sz w:val="36"/>
      <w:lang w:val="en-GB" w:eastAsia="en-US" w:bidi="ar-SA"/>
    </w:rPr>
  </w:style>
  <w:style w:type="character" w:customStyle="1" w:styleId="CharChar62">
    <w:name w:val="Char Char62"/>
    <w:rsid w:val="00F33F33"/>
    <w:rPr>
      <w:rFonts w:ascii="Arial" w:eastAsia="宋体" w:hAnsi="Arial"/>
      <w:sz w:val="32"/>
      <w:lang w:val="en-GB" w:eastAsia="en-US" w:bidi="ar-SA"/>
    </w:rPr>
  </w:style>
  <w:style w:type="character" w:customStyle="1" w:styleId="CharChar52">
    <w:name w:val="Char Char52"/>
    <w:rsid w:val="00F33F33"/>
    <w:rPr>
      <w:rFonts w:ascii="Arial" w:eastAsia="宋体" w:hAnsi="Arial"/>
      <w:sz w:val="28"/>
      <w:lang w:val="en-GB" w:eastAsia="en-US" w:bidi="ar-SA"/>
    </w:rPr>
  </w:style>
  <w:style w:type="character" w:customStyle="1" w:styleId="CharChar162">
    <w:name w:val="Char Char162"/>
    <w:rsid w:val="00F33F33"/>
    <w:rPr>
      <w:rFonts w:ascii="Arial" w:eastAsia="宋体" w:hAnsi="Arial"/>
      <w:lang w:val="en-GB" w:eastAsia="en-US" w:bidi="ar-SA"/>
    </w:rPr>
  </w:style>
  <w:style w:type="character" w:customStyle="1" w:styleId="CharChar142">
    <w:name w:val="Char Char142"/>
    <w:rsid w:val="00F33F33"/>
    <w:rPr>
      <w:rFonts w:ascii="Arial" w:eastAsia="宋体" w:hAnsi="Arial"/>
      <w:sz w:val="36"/>
      <w:lang w:val="en-GB" w:eastAsia="en-US" w:bidi="ar-SA"/>
    </w:rPr>
  </w:style>
  <w:style w:type="character" w:customStyle="1" w:styleId="CharChar112">
    <w:name w:val="Char Char112"/>
    <w:rsid w:val="00F33F33"/>
    <w:rPr>
      <w:rFonts w:ascii="Tahoma" w:eastAsia="宋体" w:hAnsi="Tahoma" w:cs="Tahoma"/>
      <w:lang w:val="en-GB" w:eastAsia="en-US" w:bidi="ar-SA"/>
    </w:rPr>
  </w:style>
  <w:style w:type="paragraph" w:customStyle="1" w:styleId="CharCharCharCharCharChar3">
    <w:name w:val="Char Char Char Char Char Char3"/>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F33F33"/>
    <w:rPr>
      <w:rFonts w:ascii="Tahoma" w:hAnsi="Tahoma" w:cs="Tahoma"/>
      <w:sz w:val="16"/>
      <w:szCs w:val="16"/>
      <w:lang w:val="en-GB" w:eastAsia="en-US" w:bidi="ar-SA"/>
    </w:rPr>
  </w:style>
  <w:style w:type="character" w:customStyle="1" w:styleId="CharChar252">
    <w:name w:val="Char Char252"/>
    <w:rsid w:val="00F33F33"/>
    <w:rPr>
      <w:rFonts w:ascii="Arial" w:hAnsi="Arial"/>
      <w:lang w:val="en-GB" w:eastAsia="en-US"/>
    </w:rPr>
  </w:style>
  <w:style w:type="character" w:customStyle="1" w:styleId="CharChar242">
    <w:name w:val="Char Char242"/>
    <w:rsid w:val="00F33F33"/>
    <w:rPr>
      <w:rFonts w:ascii="Arial" w:hAnsi="Arial"/>
      <w:sz w:val="36"/>
      <w:lang w:val="en-GB" w:eastAsia="en-US"/>
    </w:rPr>
  </w:style>
  <w:style w:type="character" w:customStyle="1" w:styleId="CharChar172">
    <w:name w:val="Char Char172"/>
    <w:rsid w:val="00F33F33"/>
    <w:rPr>
      <w:rFonts w:ascii="Tahoma" w:hAnsi="Tahoma" w:cs="Tahoma"/>
      <w:shd w:val="clear" w:color="auto" w:fill="000080"/>
      <w:lang w:val="en-GB" w:eastAsia="en-US"/>
    </w:rPr>
  </w:style>
  <w:style w:type="character" w:customStyle="1" w:styleId="CharChar192">
    <w:name w:val="Char Char192"/>
    <w:rsid w:val="00F33F33"/>
    <w:rPr>
      <w:rFonts w:ascii="Times New Roman" w:hAnsi="Times New Roman"/>
      <w:lang w:val="en-GB"/>
    </w:rPr>
  </w:style>
  <w:style w:type="character" w:customStyle="1" w:styleId="CharChar202">
    <w:name w:val="Char Char202"/>
    <w:rsid w:val="00F33F33"/>
    <w:rPr>
      <w:rFonts w:ascii="Tahoma" w:hAnsi="Tahoma" w:cs="Tahoma"/>
      <w:sz w:val="16"/>
      <w:szCs w:val="16"/>
      <w:lang w:val="en-GB" w:eastAsia="en-US"/>
    </w:rPr>
  </w:style>
  <w:style w:type="character" w:customStyle="1" w:styleId="CharChar302">
    <w:name w:val="Char Char302"/>
    <w:rsid w:val="00F33F33"/>
    <w:rPr>
      <w:rFonts w:ascii="Arial" w:hAnsi="Arial"/>
      <w:lang w:val="en-GB" w:eastAsia="en-US"/>
    </w:rPr>
  </w:style>
  <w:style w:type="character" w:customStyle="1" w:styleId="CharChar293">
    <w:name w:val="Char Char293"/>
    <w:rsid w:val="00F33F33"/>
    <w:rPr>
      <w:rFonts w:ascii="Arial" w:hAnsi="Arial"/>
      <w:sz w:val="36"/>
      <w:lang w:val="en-GB" w:eastAsia="en-US"/>
    </w:rPr>
  </w:style>
  <w:style w:type="character" w:customStyle="1" w:styleId="CharChar262">
    <w:name w:val="Char Char262"/>
    <w:rsid w:val="00F33F33"/>
    <w:rPr>
      <w:rFonts w:ascii="Times New Roman" w:hAnsi="Times New Roman"/>
      <w:lang w:val="en-GB" w:eastAsia="en-US"/>
    </w:rPr>
  </w:style>
  <w:style w:type="character" w:customStyle="1" w:styleId="CharChar283">
    <w:name w:val="Char Char283"/>
    <w:rsid w:val="00F33F33"/>
    <w:rPr>
      <w:rFonts w:ascii="Arial" w:hAnsi="Arial"/>
      <w:sz w:val="36"/>
      <w:lang w:val="en-GB" w:eastAsia="en-US"/>
    </w:rPr>
  </w:style>
  <w:style w:type="character" w:customStyle="1" w:styleId="CharChar272">
    <w:name w:val="Char Char272"/>
    <w:rsid w:val="00F33F33"/>
    <w:rPr>
      <w:rFonts w:ascii="Arial" w:hAnsi="Arial"/>
      <w:b/>
      <w:i/>
      <w:noProof/>
      <w:sz w:val="18"/>
      <w:lang w:val="en-GB" w:eastAsia="en-US"/>
    </w:rPr>
  </w:style>
  <w:style w:type="paragraph" w:customStyle="1" w:styleId="432">
    <w:name w:val="(文字) (文字)4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33F33"/>
    <w:rPr>
      <w:rFonts w:ascii="Arial" w:eastAsia="MS Mincho" w:hAnsi="Arial" w:cs="CG Times (WN)"/>
      <w:kern w:val="0"/>
      <w:sz w:val="22"/>
      <w:szCs w:val="20"/>
      <w:lang w:val="en-GB" w:eastAsia="ar-SA"/>
    </w:rPr>
  </w:style>
  <w:style w:type="character" w:customStyle="1" w:styleId="CharChar34">
    <w:name w:val="Char Char34"/>
    <w:rsid w:val="00F33F33"/>
    <w:rPr>
      <w:rFonts w:ascii="Arial" w:hAnsi="Arial"/>
      <w:sz w:val="22"/>
      <w:lang w:val="en-GB" w:eastAsia="en-US" w:bidi="ar-SA"/>
    </w:rPr>
  </w:style>
  <w:style w:type="paragraph" w:customStyle="1" w:styleId="CharCharCharCharChar3">
    <w:name w:val="Char Char Char Char Char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F33F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33F33"/>
    <w:rPr>
      <w:rFonts w:ascii="Courier New" w:hAnsi="Courier New"/>
      <w:lang w:val="nb-NO" w:eastAsia="ja-JP" w:bidi="ar-SA"/>
    </w:rPr>
  </w:style>
  <w:style w:type="character" w:customStyle="1" w:styleId="CharChar103">
    <w:name w:val="Char Char103"/>
    <w:semiHidden/>
    <w:rsid w:val="00F33F33"/>
    <w:rPr>
      <w:rFonts w:ascii="Times New Roman" w:hAnsi="Times New Roman"/>
      <w:lang w:val="en-GB" w:eastAsia="en-US"/>
    </w:rPr>
  </w:style>
  <w:style w:type="character" w:customStyle="1" w:styleId="CharChar152">
    <w:name w:val="Char Char152"/>
    <w:rsid w:val="00F33F33"/>
    <w:rPr>
      <w:rFonts w:ascii="Arial" w:hAnsi="Arial"/>
      <w:sz w:val="36"/>
      <w:lang w:val="en-GB"/>
    </w:rPr>
  </w:style>
  <w:style w:type="character" w:customStyle="1" w:styleId="CharChar212">
    <w:name w:val="Char Char212"/>
    <w:rsid w:val="00F33F33"/>
    <w:rPr>
      <w:rFonts w:ascii="Arial" w:hAnsi="Arial"/>
      <w:lang w:val="en-GB" w:eastAsia="en-US" w:bidi="ar-SA"/>
    </w:rPr>
  </w:style>
  <w:style w:type="paragraph" w:customStyle="1" w:styleId="CarCar52">
    <w:name w:val="Car Car52"/>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F33F33"/>
    <w:rPr>
      <w:rFonts w:ascii="Times New Roman" w:eastAsia="MS Mincho" w:hAnsi="Times New Roman"/>
      <w:lang w:val="en-GB" w:eastAsia="en-GB"/>
    </w:rPr>
    <w:tblPr/>
  </w:style>
  <w:style w:type="paragraph" w:customStyle="1" w:styleId="Caption3">
    <w:name w:val="Caption3"/>
    <w:basedOn w:val="a1"/>
    <w:next w:val="a1"/>
    <w:qFormat/>
    <w:rsid w:val="00F33F3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F33F3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33F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33F33"/>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33F33"/>
    <w:rPr>
      <w:rFonts w:eastAsia="MS Mincho"/>
      <w:b/>
      <w:lang w:val="en-GB" w:eastAsia="en-US"/>
    </w:rPr>
  </w:style>
  <w:style w:type="table" w:customStyle="1" w:styleId="TableGrid113">
    <w:name w:val="Table Grid113"/>
    <w:basedOn w:val="a3"/>
    <w:next w:val="aff"/>
    <w:qFormat/>
    <w:rsid w:val="00F33F3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F33F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33F3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
    <w:qFormat/>
    <w:rsid w:val="00F33F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F33F3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33F33"/>
    <w:rPr>
      <w:rFonts w:ascii="Times New Roman" w:eastAsia="Times New Roman" w:hAnsi="Times New Roman"/>
      <w:lang w:val="en-GB" w:eastAsia="en-GB"/>
    </w:rPr>
    <w:tblPr/>
  </w:style>
  <w:style w:type="table" w:customStyle="1" w:styleId="TableGrid212">
    <w:name w:val="Table Grid212"/>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33F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33F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33F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33F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1"/>
    <w:rsid w:val="00F33F3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3F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33F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33F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33F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F33F3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33F3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33F3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F33F3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33F3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F33F3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33F3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F33F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33F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33F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33F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33F33"/>
    <w:rPr>
      <w:rFonts w:ascii="Times New Roman" w:eastAsia="PMingLiU" w:hAnsi="Times New Roman"/>
      <w:lang w:val="en-GB" w:eastAsia="en-GB"/>
    </w:rPr>
    <w:tblPr>
      <w:tblInd w:w="0" w:type="nil"/>
    </w:tblPr>
  </w:style>
  <w:style w:type="table" w:customStyle="1" w:styleId="TableGrid1111">
    <w:name w:val="Table Grid1111"/>
    <w:basedOn w:val="a3"/>
    <w:qFormat/>
    <w:rsid w:val="00F33F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33F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33F3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33F3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33F3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33F33"/>
    <w:pPr>
      <w:numPr>
        <w:numId w:val="29"/>
      </w:numPr>
    </w:pPr>
  </w:style>
  <w:style w:type="table" w:customStyle="1" w:styleId="SGSTableBasic13">
    <w:name w:val="SGS Table Basic 13"/>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33F33"/>
    <w:rPr>
      <w:rFonts w:ascii="Times New Roman" w:eastAsia="Times New Roman" w:hAnsi="Times New Roman"/>
      <w:lang w:val="en-GB" w:eastAsia="ja-JP"/>
    </w:rPr>
  </w:style>
  <w:style w:type="table" w:customStyle="1" w:styleId="TableGrid16">
    <w:name w:val="Table Grid16"/>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F33F3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33F3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33F3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33F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33F33"/>
    <w:rPr>
      <w:rFonts w:ascii="Times New Roman" w:eastAsia="PMingLiU" w:hAnsi="Times New Roman"/>
      <w:lang w:val="en-GB" w:eastAsia="en-GB"/>
    </w:rPr>
    <w:tblPr/>
  </w:style>
  <w:style w:type="table" w:customStyle="1" w:styleId="TableGrid44">
    <w:name w:val="Table Grid44"/>
    <w:basedOn w:val="a3"/>
    <w:next w:val="aff"/>
    <w:qFormat/>
    <w:rsid w:val="00F33F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F33F3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3F33"/>
    <w:rPr>
      <w:rFonts w:ascii="Times New Roman" w:eastAsia="Times New Roman" w:hAnsi="Times New Roman"/>
      <w:lang w:val="en-GB" w:eastAsia="en-GB"/>
    </w:rPr>
    <w:tblPr/>
  </w:style>
  <w:style w:type="table" w:customStyle="1" w:styleId="TableGrid213">
    <w:name w:val="Table Grid213"/>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33F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F33F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33F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33F33"/>
    <w:pPr>
      <w:numPr>
        <w:numId w:val="21"/>
      </w:numPr>
    </w:pPr>
  </w:style>
  <w:style w:type="table" w:customStyle="1" w:styleId="SGSTableBasic23">
    <w:name w:val="SGS Table Basic 23"/>
    <w:basedOn w:val="a3"/>
    <w:uiPriority w:val="99"/>
    <w:qFormat/>
    <w:rsid w:val="00F33F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33F33"/>
    <w:pPr>
      <w:numPr>
        <w:numId w:val="22"/>
      </w:numPr>
    </w:pPr>
  </w:style>
  <w:style w:type="table" w:customStyle="1" w:styleId="TableColorful12">
    <w:name w:val="Table Colorful 12"/>
    <w:basedOn w:val="a3"/>
    <w:next w:val="1ff1"/>
    <w:rsid w:val="00F33F3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33F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F33F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33F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33F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33F3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33F3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33F3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F33F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33F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33F3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F33F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33F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33F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33F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33F33"/>
    <w:rPr>
      <w:rFonts w:ascii="Times New Roman" w:eastAsia="PMingLiU" w:hAnsi="Times New Roman"/>
      <w:lang w:val="en-GB" w:eastAsia="en-GB"/>
    </w:rPr>
    <w:tblPr/>
  </w:style>
  <w:style w:type="table" w:customStyle="1" w:styleId="TableGrid1112">
    <w:name w:val="Table Grid1112"/>
    <w:basedOn w:val="a3"/>
    <w:qFormat/>
    <w:rsid w:val="00F33F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33F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33F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33F3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33F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33F33"/>
    <w:pPr>
      <w:numPr>
        <w:numId w:val="17"/>
      </w:numPr>
    </w:pPr>
  </w:style>
  <w:style w:type="numbering" w:customStyle="1" w:styleId="Style112">
    <w:name w:val="Style112"/>
    <w:uiPriority w:val="99"/>
    <w:rsid w:val="00F33F33"/>
    <w:pPr>
      <w:numPr>
        <w:numId w:val="18"/>
      </w:numPr>
    </w:pPr>
  </w:style>
  <w:style w:type="table" w:customStyle="1" w:styleId="MediumShading1-Accent31">
    <w:name w:val="Medium Shading 1 - Accent 31"/>
    <w:basedOn w:val="a3"/>
    <w:next w:val="1-3"/>
    <w:uiPriority w:val="29"/>
    <w:unhideWhenUsed/>
    <w:qFormat/>
    <w:rsid w:val="00F33F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33F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33F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33F3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33F3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33F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F33F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33F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33F3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33F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33F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33F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F33F3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33F3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33F3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33F3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33F3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33F3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33F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33F3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33F33"/>
    <w:rPr>
      <w:rFonts w:ascii="Times New Roman" w:eastAsia="MS Mincho" w:hAnsi="Times New Roman"/>
      <w:lang w:val="en-GB" w:eastAsia="en-GB"/>
    </w:rPr>
    <w:tblPr/>
  </w:style>
  <w:style w:type="paragraph" w:customStyle="1" w:styleId="4fa">
    <w:name w:val="题注4"/>
    <w:basedOn w:val="a1"/>
    <w:next w:val="a1"/>
    <w:qFormat/>
    <w:rsid w:val="00F33F3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F33F3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33F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F33F3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33F3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33F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33F3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33F33"/>
    <w:rPr>
      <w:rFonts w:ascii="Times New Roman" w:eastAsia="Times New Roman" w:hAnsi="Times New Roman"/>
      <w:lang w:val="en-GB" w:eastAsia="en-GB"/>
    </w:rPr>
    <w:tblPr/>
  </w:style>
  <w:style w:type="table" w:customStyle="1" w:styleId="TableGrid2121">
    <w:name w:val="Table Grid2121"/>
    <w:basedOn w:val="a3"/>
    <w:next w:val="aff"/>
    <w:qFormat/>
    <w:rsid w:val="00F33F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F33F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33F3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33F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33F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33F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33F33"/>
    <w:pPr>
      <w:numPr>
        <w:numId w:val="27"/>
      </w:numPr>
    </w:pPr>
  </w:style>
  <w:style w:type="table" w:customStyle="1" w:styleId="TableColorful111">
    <w:name w:val="Table Colorful 111"/>
    <w:basedOn w:val="a3"/>
    <w:next w:val="1ff1"/>
    <w:rsid w:val="00F33F3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33F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F33F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33F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33F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33F3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33F3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33F3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F33F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33F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33F3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F33F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33F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33F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33F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33F33"/>
    <w:rPr>
      <w:rFonts w:ascii="Times New Roman" w:eastAsia="PMingLiU" w:hAnsi="Times New Roman"/>
      <w:lang w:val="en-GB" w:eastAsia="en-GB"/>
    </w:rPr>
    <w:tblPr/>
  </w:style>
  <w:style w:type="table" w:customStyle="1" w:styleId="TableGrid11111">
    <w:name w:val="Table Grid11111"/>
    <w:basedOn w:val="a3"/>
    <w:qFormat/>
    <w:rsid w:val="00F33F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33F3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33F3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33F3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33F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33F33"/>
  </w:style>
  <w:style w:type="character" w:styleId="HTML6">
    <w:name w:val="HTML Sample"/>
    <w:rsid w:val="00F33F33"/>
    <w:rPr>
      <w:rFonts w:ascii="Courier New" w:eastAsia="宋体" w:hAnsi="Courier New" w:cs="Courier New"/>
      <w:color w:val="0000FF"/>
      <w:kern w:val="2"/>
      <w:lang w:val="en-US" w:eastAsia="zh-CN" w:bidi="ar-SA"/>
    </w:rPr>
  </w:style>
  <w:style w:type="character" w:styleId="affffff0">
    <w:name w:val="line number"/>
    <w:rsid w:val="00F33F33"/>
    <w:rPr>
      <w:rFonts w:ascii="Arial" w:eastAsia="宋体" w:hAnsi="Arial" w:cs="Arial"/>
      <w:color w:val="0000FF"/>
      <w:kern w:val="2"/>
      <w:lang w:val="en-US" w:eastAsia="zh-CN" w:bidi="ar-SA"/>
    </w:rPr>
  </w:style>
  <w:style w:type="paragraph" w:styleId="affffff1">
    <w:name w:val="Block Text"/>
    <w:basedOn w:val="a1"/>
    <w:qFormat/>
    <w:rsid w:val="00F33F33"/>
    <w:pPr>
      <w:spacing w:after="120"/>
      <w:ind w:left="1440" w:right="1440"/>
    </w:pPr>
    <w:rPr>
      <w:rFonts w:eastAsia="MS Mincho"/>
    </w:rPr>
  </w:style>
  <w:style w:type="paragraph" w:customStyle="1" w:styleId="Table0">
    <w:name w:val="Table"/>
    <w:basedOn w:val="a1"/>
    <w:link w:val="Table1"/>
    <w:qFormat/>
    <w:rsid w:val="00F33F33"/>
    <w:pPr>
      <w:jc w:val="center"/>
    </w:pPr>
    <w:rPr>
      <w:rFonts w:ascii="Arial" w:hAnsi="Arial" w:cs="Arial"/>
      <w:b/>
    </w:rPr>
  </w:style>
  <w:style w:type="character" w:customStyle="1" w:styleId="Table1">
    <w:name w:val="Table (文字)"/>
    <w:link w:val="Table0"/>
    <w:rsid w:val="00F33F33"/>
    <w:rPr>
      <w:rFonts w:ascii="Arial" w:hAnsi="Arial" w:cs="Arial"/>
      <w:b/>
      <w:lang w:val="en-GB" w:eastAsia="en-US"/>
    </w:rPr>
  </w:style>
  <w:style w:type="character" w:customStyle="1" w:styleId="1fff0">
    <w:name w:val="不明显参考1"/>
    <w:uiPriority w:val="31"/>
    <w:qFormat/>
    <w:rsid w:val="00F33F33"/>
    <w:rPr>
      <w:smallCaps/>
      <w:color w:val="5A5A5A"/>
    </w:rPr>
  </w:style>
  <w:style w:type="paragraph" w:customStyle="1" w:styleId="TOC10">
    <w:name w:val="TOC 标题1"/>
    <w:basedOn w:val="10"/>
    <w:next w:val="a1"/>
    <w:uiPriority w:val="39"/>
    <w:unhideWhenUsed/>
    <w:qFormat/>
    <w:rsid w:val="00F33F3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F33F33"/>
    <w:rPr>
      <w:b/>
      <w:bCs/>
      <w:i/>
      <w:iCs/>
      <w:color w:val="4F81BD"/>
    </w:rPr>
  </w:style>
  <w:style w:type="paragraph" w:customStyle="1" w:styleId="FT">
    <w:name w:val="FT"/>
    <w:basedOn w:val="a1"/>
    <w:qFormat/>
    <w:rsid w:val="00F33F3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33F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F33F33"/>
    <w:pPr>
      <w:jc w:val="both"/>
    </w:pPr>
    <w:rPr>
      <w:rFonts w:ascii="宋体" w:hAnsi="宋体" w:cs="宋体"/>
      <w:kern w:val="2"/>
      <w:sz w:val="21"/>
      <w:szCs w:val="21"/>
      <w:lang w:val="en-US" w:eastAsia="zh-CN"/>
    </w:rPr>
  </w:style>
  <w:style w:type="character" w:customStyle="1" w:styleId="Char50">
    <w:name w:val="批注主题 Char5"/>
    <w:rsid w:val="00F33F33"/>
    <w:rPr>
      <w:rFonts w:eastAsia="Malgun Gothic"/>
      <w:b/>
      <w:bCs/>
      <w:lang w:val="en-GB"/>
    </w:rPr>
  </w:style>
  <w:style w:type="character" w:customStyle="1" w:styleId="Char6">
    <w:name w:val="日期 Char"/>
    <w:rsid w:val="00F33F33"/>
    <w:rPr>
      <w:rFonts w:ascii="Times New Roman" w:hAnsi="Times New Roman"/>
      <w:lang w:val="en-GB" w:eastAsia="en-US"/>
    </w:rPr>
  </w:style>
  <w:style w:type="character" w:customStyle="1" w:styleId="ListChar4">
    <w:name w:val="List Char4"/>
    <w:rsid w:val="00F33F33"/>
    <w:rPr>
      <w:rFonts w:ascii="Times New Roman" w:hAnsi="Times New Roman"/>
      <w:lang w:val="en-GB" w:eastAsia="en-US"/>
    </w:rPr>
  </w:style>
  <w:style w:type="paragraph" w:customStyle="1" w:styleId="911">
    <w:name w:val="目录 911"/>
    <w:basedOn w:val="TOC8"/>
    <w:qFormat/>
    <w:rsid w:val="00F33F3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33F3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33F3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33F33"/>
    <w:rPr>
      <w:rFonts w:ascii="Times New Roman" w:eastAsia="宋体" w:hAnsi="Times New Roman"/>
      <w:lang w:val="en-GB" w:eastAsia="zh-CN"/>
    </w:rPr>
  </w:style>
  <w:style w:type="paragraph" w:customStyle="1" w:styleId="3GPPNormalText">
    <w:name w:val="3GPP Normal Text"/>
    <w:basedOn w:val="aff4"/>
    <w:link w:val="3GPPNormalTextChar"/>
    <w:qFormat/>
    <w:rsid w:val="00F33F3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33F33"/>
    <w:rPr>
      <w:rFonts w:ascii="Arial" w:eastAsia="MS Mincho" w:hAnsi="Arial" w:cs="Arial"/>
      <w:sz w:val="24"/>
      <w:szCs w:val="24"/>
      <w:lang w:val="en-US" w:eastAsia="en-US"/>
    </w:rPr>
  </w:style>
  <w:style w:type="paragraph" w:customStyle="1" w:styleId="tah00">
    <w:name w:val="tah0"/>
    <w:basedOn w:val="a1"/>
    <w:qFormat/>
    <w:rsid w:val="00F33F33"/>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33F33"/>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33F3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F33F33"/>
    <w:pPr>
      <w:overflowPunct w:val="0"/>
      <w:autoSpaceDE w:val="0"/>
      <w:autoSpaceDN w:val="0"/>
      <w:adjustRightInd w:val="0"/>
    </w:pPr>
    <w:rPr>
      <w:lang w:eastAsia="zh-CN"/>
    </w:rPr>
  </w:style>
  <w:style w:type="character" w:customStyle="1" w:styleId="B1Car">
    <w:name w:val="B1+ Car"/>
    <w:link w:val="B1"/>
    <w:qFormat/>
    <w:rsid w:val="00F33F33"/>
    <w:rPr>
      <w:rFonts w:ascii="Times New Roman" w:eastAsia="Times New Roman" w:hAnsi="Times New Roman"/>
      <w:lang w:val="en-GB" w:eastAsia="x-none"/>
    </w:rPr>
  </w:style>
  <w:style w:type="character" w:customStyle="1" w:styleId="Char60">
    <w:name w:val="批注主题 Char6"/>
    <w:qFormat/>
    <w:rsid w:val="00F33F33"/>
    <w:rPr>
      <w:rFonts w:eastAsia="MS Mincho"/>
      <w:b/>
      <w:bCs/>
      <w:lang w:val="x-none" w:eastAsia="en-US"/>
    </w:rPr>
  </w:style>
  <w:style w:type="character" w:customStyle="1" w:styleId="Char32">
    <w:name w:val="日期 Char3"/>
    <w:qFormat/>
    <w:rsid w:val="00F33F33"/>
    <w:rPr>
      <w:rFonts w:eastAsia="宋体"/>
      <w:lang w:val="en-GB" w:eastAsia="x-none"/>
    </w:rPr>
  </w:style>
  <w:style w:type="character" w:customStyle="1" w:styleId="abstractlabel">
    <w:name w:val="abstractlabel"/>
    <w:rsid w:val="00F33F33"/>
  </w:style>
  <w:style w:type="character" w:customStyle="1" w:styleId="TF2">
    <w:name w:val="TF (文字)"/>
    <w:rsid w:val="00F33F33"/>
    <w:rPr>
      <w:rFonts w:ascii="Arial" w:hAnsi="Arial"/>
      <w:b/>
      <w:lang w:val="en-US" w:eastAsia="en-US"/>
    </w:rPr>
  </w:style>
  <w:style w:type="paragraph" w:customStyle="1" w:styleId="TAHCarNotBold">
    <w:name w:val="TAH Car + Not Bold"/>
    <w:basedOn w:val="a1"/>
    <w:qFormat/>
    <w:rsid w:val="00F33F33"/>
    <w:pPr>
      <w:keepNext/>
      <w:keepLines/>
      <w:spacing w:after="0"/>
    </w:pPr>
    <w:rPr>
      <w:rFonts w:ascii="Arial" w:eastAsia="Times New Roman" w:hAnsi="Arial"/>
      <w:sz w:val="18"/>
      <w:lang w:eastAsia="en-GB"/>
    </w:rPr>
  </w:style>
  <w:style w:type="character" w:customStyle="1" w:styleId="B12">
    <w:name w:val="B1 (文字)"/>
    <w:qFormat/>
    <w:locked/>
    <w:rsid w:val="00F33F33"/>
    <w:rPr>
      <w:lang w:val="en-GB"/>
    </w:rPr>
  </w:style>
  <w:style w:type="paragraph" w:customStyle="1" w:styleId="B8">
    <w:name w:val="B8"/>
    <w:basedOn w:val="B7"/>
    <w:link w:val="B8Char"/>
    <w:qFormat/>
    <w:rsid w:val="00F33F33"/>
    <w:pPr>
      <w:ind w:left="2552"/>
    </w:pPr>
    <w:rPr>
      <w:rFonts w:eastAsia="MS Mincho"/>
      <w:lang w:eastAsia="ja-JP"/>
    </w:rPr>
  </w:style>
  <w:style w:type="character" w:customStyle="1" w:styleId="B8Char">
    <w:name w:val="B8 Char"/>
    <w:link w:val="B8"/>
    <w:qFormat/>
    <w:rsid w:val="00F33F33"/>
    <w:rPr>
      <w:rFonts w:ascii="Times New Roman" w:eastAsia="MS Mincho" w:hAnsi="Times New Roman"/>
      <w:lang w:val="en-GB" w:eastAsia="ja-JP"/>
    </w:rPr>
  </w:style>
  <w:style w:type="paragraph" w:customStyle="1" w:styleId="BalloonText1">
    <w:name w:val="Balloon Text1"/>
    <w:basedOn w:val="a1"/>
    <w:qFormat/>
    <w:rsid w:val="00F33F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F33F33"/>
    <w:pPr>
      <w:overflowPunct w:val="0"/>
      <w:autoSpaceDE w:val="0"/>
      <w:autoSpaceDN w:val="0"/>
    </w:pPr>
    <w:rPr>
      <w:rFonts w:eastAsia="Calibri"/>
      <w:b/>
      <w:bCs/>
      <w:lang w:val="en-US"/>
    </w:rPr>
  </w:style>
  <w:style w:type="paragraph" w:customStyle="1" w:styleId="87">
    <w:name w:val="87"/>
    <w:basedOn w:val="a1"/>
    <w:qFormat/>
    <w:rsid w:val="00F33F3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33F33"/>
    <w:rPr>
      <w:lang w:eastAsia="en-US"/>
    </w:rPr>
  </w:style>
  <w:style w:type="paragraph" w:customStyle="1" w:styleId="TAHLeft">
    <w:name w:val="TAH + Left"/>
    <w:basedOn w:val="TAL"/>
    <w:qFormat/>
    <w:rsid w:val="00F33F33"/>
    <w:rPr>
      <w:rFonts w:eastAsia="Times New Roman"/>
    </w:rPr>
  </w:style>
  <w:style w:type="paragraph" w:customStyle="1" w:styleId="63-13">
    <w:name w:val=".6.3-13"/>
    <w:basedOn w:val="TAH"/>
    <w:qFormat/>
    <w:rsid w:val="00F33F33"/>
    <w:pPr>
      <w:jc w:val="left"/>
    </w:pPr>
    <w:rPr>
      <w:rFonts w:eastAsia="Times New Roman"/>
      <w:b w:val="0"/>
    </w:rPr>
  </w:style>
  <w:style w:type="character" w:customStyle="1" w:styleId="H10">
    <w:name w:val="H1_"/>
    <w:rsid w:val="00F33F33"/>
    <w:rPr>
      <w:rFonts w:ascii="Arial" w:eastAsia="MS Mincho" w:hAnsi="Arial"/>
      <w:sz w:val="36"/>
      <w:lang w:val="en-GB" w:eastAsia="en-US" w:bidi="ar-SA"/>
    </w:rPr>
  </w:style>
  <w:style w:type="character" w:customStyle="1" w:styleId="Heading2-">
    <w:name w:val="Heading 2-"/>
    <w:rsid w:val="00F33F3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3F33"/>
    <w:rPr>
      <w:rFonts w:ascii="Arial" w:hAnsi="Arial"/>
      <w:sz w:val="32"/>
      <w:lang w:val="en-GB" w:eastAsia="en-US"/>
    </w:rPr>
  </w:style>
  <w:style w:type="paragraph" w:customStyle="1" w:styleId="TDC91">
    <w:name w:val="TDC 91"/>
    <w:basedOn w:val="TOC8"/>
    <w:qFormat/>
    <w:rsid w:val="00F33F3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33F33"/>
    <w:rPr>
      <w:rFonts w:eastAsia="MS Mincho"/>
      <w:lang w:val="en-GB" w:eastAsia="x-none"/>
    </w:rPr>
  </w:style>
  <w:style w:type="character" w:customStyle="1" w:styleId="HTMLPreformattedChar1">
    <w:name w:val="HTML Preformatted Char1"/>
    <w:rsid w:val="00F33F33"/>
    <w:rPr>
      <w:rFonts w:ascii="Courier New" w:eastAsia="MS Mincho" w:hAnsi="Courier New"/>
      <w:lang w:val="en-GB" w:eastAsia="x-none"/>
    </w:rPr>
  </w:style>
  <w:style w:type="paragraph" w:customStyle="1" w:styleId="Epgrafe1">
    <w:name w:val="Epígrafe1"/>
    <w:basedOn w:val="a1"/>
    <w:next w:val="a1"/>
    <w:qFormat/>
    <w:rsid w:val="00F33F3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F33F33"/>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F33F33"/>
    <w:pPr>
      <w:ind w:firstLineChars="200" w:firstLine="420"/>
    </w:pPr>
    <w:rPr>
      <w:rFonts w:eastAsia="Times New Roman"/>
      <w:lang w:eastAsia="en-GB"/>
    </w:rPr>
  </w:style>
  <w:style w:type="paragraph" w:customStyle="1" w:styleId="B-Body">
    <w:name w:val="B-Body"/>
    <w:link w:val="B-BodyChar"/>
    <w:qFormat/>
    <w:rsid w:val="00F33F3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33F33"/>
    <w:rPr>
      <w:rFonts w:ascii="Times New Roman" w:hAnsi="Times New Roman"/>
      <w:sz w:val="22"/>
      <w:lang w:val="en-GB" w:eastAsia="en-GB"/>
    </w:rPr>
  </w:style>
  <w:style w:type="paragraph" w:customStyle="1" w:styleId="4fc">
    <w:name w:val="列出段落4"/>
    <w:basedOn w:val="a1"/>
    <w:qFormat/>
    <w:rsid w:val="00F33F33"/>
    <w:pPr>
      <w:ind w:firstLineChars="200" w:firstLine="420"/>
    </w:pPr>
    <w:rPr>
      <w:rFonts w:eastAsia="Times New Roman"/>
      <w:lang w:eastAsia="en-GB"/>
    </w:rPr>
  </w:style>
  <w:style w:type="paragraph" w:customStyle="1" w:styleId="TF1">
    <w:name w:val="TF1"/>
    <w:link w:val="TFZchn"/>
    <w:qFormat/>
    <w:rsid w:val="00F33F33"/>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F33F3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33F33"/>
    <w:rPr>
      <w:rFonts w:ascii="Arial" w:hAnsi="Arial"/>
      <w:sz w:val="28"/>
      <w:lang w:val="en-GB"/>
    </w:rPr>
  </w:style>
  <w:style w:type="character" w:customStyle="1" w:styleId="6Char">
    <w:name w:val="标题 6 Char"/>
    <w:uiPriority w:val="9"/>
    <w:rsid w:val="00F33F33"/>
    <w:rPr>
      <w:rFonts w:ascii="Arial" w:hAnsi="Arial"/>
      <w:lang w:val="en-GB"/>
    </w:rPr>
  </w:style>
  <w:style w:type="character" w:customStyle="1" w:styleId="7Char">
    <w:name w:val="标题 7 Char"/>
    <w:uiPriority w:val="9"/>
    <w:rsid w:val="00F33F33"/>
    <w:rPr>
      <w:rFonts w:ascii="Arial" w:hAnsi="Arial"/>
      <w:lang w:val="en-GB"/>
    </w:rPr>
  </w:style>
  <w:style w:type="character" w:customStyle="1" w:styleId="8Char">
    <w:name w:val="标题 8 Char"/>
    <w:uiPriority w:val="9"/>
    <w:rsid w:val="00F33F33"/>
    <w:rPr>
      <w:rFonts w:ascii="Arial" w:hAnsi="Arial"/>
      <w:sz w:val="36"/>
      <w:lang w:val="en-GB"/>
    </w:rPr>
  </w:style>
  <w:style w:type="character" w:customStyle="1" w:styleId="9Char">
    <w:name w:val="标题 9 Char"/>
    <w:uiPriority w:val="9"/>
    <w:rsid w:val="00F33F33"/>
    <w:rPr>
      <w:rFonts w:ascii="Arial" w:hAnsi="Arial"/>
      <w:sz w:val="36"/>
      <w:lang w:val="en-GB"/>
    </w:rPr>
  </w:style>
  <w:style w:type="character" w:customStyle="1" w:styleId="Char7">
    <w:name w:val="页脚 Char"/>
    <w:uiPriority w:val="99"/>
    <w:rsid w:val="00F33F33"/>
    <w:rPr>
      <w:rFonts w:ascii="Arial" w:hAnsi="Arial"/>
      <w:b/>
      <w:i/>
      <w:noProof/>
      <w:sz w:val="18"/>
    </w:rPr>
  </w:style>
  <w:style w:type="character" w:customStyle="1" w:styleId="Char8">
    <w:name w:val="列表 Char"/>
    <w:rsid w:val="00F33F33"/>
    <w:rPr>
      <w:lang w:val="en-GB"/>
    </w:rPr>
  </w:style>
  <w:style w:type="character" w:customStyle="1" w:styleId="Char9">
    <w:name w:val="文档结构图 Char"/>
    <w:uiPriority w:val="99"/>
    <w:rsid w:val="00F33F33"/>
    <w:rPr>
      <w:rFonts w:ascii="Tahoma" w:hAnsi="Tahoma"/>
      <w:lang w:val="en-GB" w:eastAsia="en-US"/>
    </w:rPr>
  </w:style>
  <w:style w:type="character" w:customStyle="1" w:styleId="Chara">
    <w:name w:val="纯文本 Char"/>
    <w:rsid w:val="00F33F33"/>
    <w:rPr>
      <w:rFonts w:ascii="Courier New" w:hAnsi="Courier New"/>
      <w:lang w:val="nb-NO"/>
    </w:rPr>
  </w:style>
  <w:style w:type="character" w:customStyle="1" w:styleId="Charb">
    <w:name w:val="批注框文本 Char"/>
    <w:uiPriority w:val="99"/>
    <w:rsid w:val="00F33F33"/>
    <w:rPr>
      <w:rFonts w:ascii="Tahoma" w:hAnsi="Tahoma" w:cs="Tahoma"/>
      <w:sz w:val="16"/>
      <w:szCs w:val="16"/>
      <w:lang w:val="en-GB" w:eastAsia="en-GB" w:bidi="ar-SA"/>
    </w:rPr>
  </w:style>
  <w:style w:type="paragraph" w:customStyle="1" w:styleId="Commentnokia0">
    <w:name w:val="Comment nokia"/>
    <w:basedOn w:val="40"/>
    <w:qFormat/>
    <w:rsid w:val="00F33F3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F33F33"/>
    <w:pPr>
      <w:ind w:firstLineChars="200" w:firstLine="420"/>
    </w:pPr>
    <w:rPr>
      <w:rFonts w:eastAsia="Times New Roman"/>
      <w:lang w:eastAsia="en-GB"/>
    </w:rPr>
  </w:style>
  <w:style w:type="character" w:customStyle="1" w:styleId="Charc">
    <w:name w:val="批注文字 Char"/>
    <w:uiPriority w:val="99"/>
    <w:qFormat/>
    <w:rsid w:val="00F33F33"/>
    <w:rPr>
      <w:lang w:val="en-GB" w:eastAsia="x-none"/>
    </w:rPr>
  </w:style>
  <w:style w:type="character" w:customStyle="1" w:styleId="Titre32">
    <w:name w:val="Titre 32"/>
    <w:rsid w:val="00F33F33"/>
    <w:rPr>
      <w:rFonts w:ascii="Arial" w:hAnsi="Arial"/>
      <w:sz w:val="28"/>
      <w:szCs w:val="28"/>
      <w:lang w:val="en-GB" w:eastAsia="en-GB"/>
    </w:rPr>
  </w:style>
  <w:style w:type="character" w:customStyle="1" w:styleId="Titre31">
    <w:name w:val="Titre 31"/>
    <w:rsid w:val="00F33F33"/>
    <w:rPr>
      <w:rFonts w:ascii="Arial" w:hAnsi="Arial"/>
      <w:sz w:val="28"/>
      <w:szCs w:val="28"/>
      <w:lang w:val="en-GB" w:eastAsia="en-GB"/>
    </w:rPr>
  </w:style>
  <w:style w:type="character" w:customStyle="1" w:styleId="trans">
    <w:name w:val="trans"/>
    <w:rsid w:val="00F33F33"/>
  </w:style>
  <w:style w:type="character" w:customStyle="1" w:styleId="Head2A1">
    <w:name w:val="Head2A1"/>
    <w:rsid w:val="00F33F33"/>
    <w:rPr>
      <w:rFonts w:ascii="Arial" w:eastAsia="MS Mincho" w:hAnsi="Arial" w:cs="Arial" w:hint="default"/>
      <w:sz w:val="32"/>
      <w:lang w:val="en-GB" w:eastAsia="en-US" w:bidi="ar-SA"/>
    </w:rPr>
  </w:style>
  <w:style w:type="character" w:customStyle="1" w:styleId="Heading7Char4">
    <w:name w:val="Heading 7 Char4"/>
    <w:aliases w:val="L7 Char1,Header 7 Char1"/>
    <w:rsid w:val="00F33F33"/>
    <w:rPr>
      <w:rFonts w:ascii="Arial" w:eastAsia="Times New Roman" w:hAnsi="Arial"/>
    </w:rPr>
  </w:style>
  <w:style w:type="character" w:customStyle="1" w:styleId="Heading8Char4">
    <w:name w:val="Heading 8 Char4"/>
    <w:rsid w:val="00F33F33"/>
    <w:rPr>
      <w:rFonts w:ascii="Arial" w:eastAsia="Times New Roman" w:hAnsi="Arial"/>
      <w:sz w:val="36"/>
    </w:rPr>
  </w:style>
  <w:style w:type="character" w:customStyle="1" w:styleId="Heading9Char3">
    <w:name w:val="Heading 9 Char3"/>
    <w:rsid w:val="00F33F33"/>
    <w:rPr>
      <w:rFonts w:ascii="Arial" w:eastAsia="Times New Roman" w:hAnsi="Arial"/>
      <w:sz w:val="36"/>
    </w:rPr>
  </w:style>
  <w:style w:type="character" w:customStyle="1" w:styleId="FooterChar3">
    <w:name w:val="Footer Char3"/>
    <w:rsid w:val="00F33F33"/>
    <w:rPr>
      <w:rFonts w:ascii="Arial" w:eastAsia="Times New Roman" w:hAnsi="Arial"/>
      <w:b/>
      <w:i/>
      <w:noProof/>
      <w:sz w:val="18"/>
    </w:rPr>
  </w:style>
  <w:style w:type="character" w:customStyle="1" w:styleId="CommentTextChar3">
    <w:name w:val="Comment Text Char3"/>
    <w:rsid w:val="00F33F33"/>
    <w:rPr>
      <w:rFonts w:eastAsia="宋体"/>
      <w:lang w:val="en-GB"/>
    </w:rPr>
  </w:style>
  <w:style w:type="character" w:customStyle="1" w:styleId="DocumentMapChar2">
    <w:name w:val="Document Map Char2"/>
    <w:uiPriority w:val="99"/>
    <w:rsid w:val="00F33F33"/>
    <w:rPr>
      <w:rFonts w:ascii="Tahoma" w:eastAsia="Times New Roman" w:hAnsi="Tahoma" w:cs="Tahoma"/>
      <w:shd w:val="clear" w:color="auto" w:fill="000080"/>
      <w:lang w:val="en-GB"/>
    </w:rPr>
  </w:style>
  <w:style w:type="character" w:customStyle="1" w:styleId="NoteHeadingChar2">
    <w:name w:val="Note Heading Char2"/>
    <w:rsid w:val="00F33F33"/>
    <w:rPr>
      <w:lang w:val="x-none" w:eastAsia="x-none"/>
    </w:rPr>
  </w:style>
  <w:style w:type="character" w:customStyle="1" w:styleId="PlainTextChar4">
    <w:name w:val="Plain Text Char4"/>
    <w:rsid w:val="00F33F33"/>
    <w:rPr>
      <w:rFonts w:ascii="Courier New" w:eastAsia="宋体" w:hAnsi="Courier New"/>
      <w:lang w:val="nb-NO"/>
    </w:rPr>
  </w:style>
  <w:style w:type="character" w:customStyle="1" w:styleId="BalloonTextChar2">
    <w:name w:val="Balloon Text Char2"/>
    <w:uiPriority w:val="99"/>
    <w:rsid w:val="00F33F33"/>
    <w:rPr>
      <w:rFonts w:ascii="Tahoma" w:eastAsia="Times New Roman" w:hAnsi="Tahoma" w:cs="Tahoma"/>
      <w:sz w:val="16"/>
      <w:szCs w:val="16"/>
      <w:lang w:val="en-GB"/>
    </w:rPr>
  </w:style>
  <w:style w:type="character" w:customStyle="1" w:styleId="BodyTextIndentChar4">
    <w:name w:val="Body Text Indent Char4"/>
    <w:rsid w:val="00F33F33"/>
    <w:rPr>
      <w:rFonts w:eastAsia="Batang"/>
      <w:lang w:val="en-GB"/>
    </w:rPr>
  </w:style>
  <w:style w:type="character" w:customStyle="1" w:styleId="BodyText2Char4">
    <w:name w:val="Body Text 2 Char4"/>
    <w:rsid w:val="00F33F33"/>
    <w:rPr>
      <w:rFonts w:ascii="CG Times (WN)" w:eastAsia="Malgun Gothic" w:hAnsi="CG Times (WN)"/>
      <w:i/>
      <w:lang w:val="en-GB" w:eastAsia="ko-KR"/>
    </w:rPr>
  </w:style>
  <w:style w:type="character" w:customStyle="1" w:styleId="BodyText3Char4">
    <w:name w:val="Body Text 3 Char4"/>
    <w:rsid w:val="00F33F33"/>
    <w:rPr>
      <w:rFonts w:ascii="CG Times (WN)" w:eastAsia="Osaka" w:hAnsi="CG Times (WN)"/>
      <w:color w:val="000000"/>
      <w:lang w:val="en-GB" w:eastAsia="ko-KR"/>
    </w:rPr>
  </w:style>
  <w:style w:type="character" w:customStyle="1" w:styleId="BodyTextIndent2Char4">
    <w:name w:val="Body Text Indent 2 Char4"/>
    <w:rsid w:val="00F33F33"/>
    <w:rPr>
      <w:rFonts w:ascii="CG Times (WN)" w:hAnsi="CG Times (WN)"/>
      <w:lang w:val="en-GB"/>
    </w:rPr>
  </w:style>
  <w:style w:type="character" w:customStyle="1" w:styleId="HTMLPreformattedChar2">
    <w:name w:val="HTML Preformatted Char2"/>
    <w:rsid w:val="00F33F33"/>
    <w:rPr>
      <w:rFonts w:ascii="Courier New" w:hAnsi="Courier New"/>
      <w:lang w:val="en-GB" w:eastAsia="x-none"/>
    </w:rPr>
  </w:style>
  <w:style w:type="paragraph" w:customStyle="1" w:styleId="wxs">
    <w:name w:val="wxs_正文"/>
    <w:basedOn w:val="a1"/>
    <w:qFormat/>
    <w:rsid w:val="00F33F3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F33F3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33F3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33F33"/>
    <w:rPr>
      <w:rFonts w:ascii="Times New Roman" w:eastAsia="Times New Roman" w:hAnsi="Times New Roman"/>
      <w:b/>
      <w:bCs/>
      <w:kern w:val="44"/>
      <w:sz w:val="30"/>
      <w:lang w:val="en-GB" w:eastAsia="en-US"/>
    </w:rPr>
  </w:style>
  <w:style w:type="paragraph" w:customStyle="1" w:styleId="NOTE1">
    <w:name w:val="NOTE"/>
    <w:basedOn w:val="B30"/>
    <w:qFormat/>
    <w:rsid w:val="00F33F33"/>
    <w:rPr>
      <w:rFonts w:eastAsia="Times New Roman"/>
      <w:lang w:eastAsia="en-GB"/>
    </w:rPr>
  </w:style>
  <w:style w:type="table" w:customStyle="1" w:styleId="1fff3">
    <w:name w:val="网格型1"/>
    <w:basedOn w:val="a3"/>
    <w:next w:val="aff"/>
    <w:qFormat/>
    <w:rsid w:val="00F33F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F33F3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F33F3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F33F33"/>
    <w:pPr>
      <w:spacing w:after="120"/>
      <w:ind w:left="0" w:firstLine="0"/>
    </w:pPr>
    <w:rPr>
      <w:rFonts w:eastAsia="Times New Roman"/>
      <w:b/>
      <w:lang w:eastAsia="en-GB"/>
    </w:rPr>
  </w:style>
  <w:style w:type="paragraph" w:customStyle="1" w:styleId="ReferenceLine">
    <w:name w:val="Reference Line"/>
    <w:basedOn w:val="aff4"/>
    <w:qFormat/>
    <w:rsid w:val="00F33F33"/>
    <w:pPr>
      <w:widowControl w:val="0"/>
      <w:spacing w:after="120"/>
    </w:pPr>
    <w:rPr>
      <w:rFonts w:ascii="Arial" w:eastAsia="‚l‚r ‚oƒSƒVƒbƒN" w:hAnsi="Arial"/>
      <w:snapToGrid w:val="0"/>
      <w:lang w:eastAsia="ko-KR"/>
    </w:rPr>
  </w:style>
  <w:style w:type="paragraph" w:customStyle="1" w:styleId="L3">
    <w:name w:val="L3"/>
    <w:qFormat/>
    <w:rsid w:val="00F33F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33F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33F33"/>
    <w:pPr>
      <w:spacing w:before="120" w:after="220"/>
    </w:pPr>
    <w:rPr>
      <w:rFonts w:ascii="Arial" w:eastAsia="MS Mincho" w:hAnsi="Arial"/>
      <w:noProof/>
      <w:lang w:val="en-US" w:eastAsia="en-US"/>
    </w:rPr>
  </w:style>
  <w:style w:type="paragraph" w:customStyle="1" w:styleId="nroaml">
    <w:name w:val="nroaml"/>
    <w:basedOn w:val="H6"/>
    <w:qFormat/>
    <w:rsid w:val="00F33F3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33F3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F33F33"/>
    <w:rPr>
      <w:b/>
    </w:rPr>
  </w:style>
  <w:style w:type="paragraph" w:customStyle="1" w:styleId="ActionPoint">
    <w:name w:val="ActionPoint"/>
    <w:basedOn w:val="a1"/>
    <w:qFormat/>
    <w:rsid w:val="00F33F3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33F3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33F33"/>
    <w:pPr>
      <w:pBdr>
        <w:top w:val="none" w:sz="0" w:space="0" w:color="auto"/>
      </w:pBdr>
      <w:tabs>
        <w:tab w:val="clear" w:pos="432"/>
        <w:tab w:val="num" w:pos="360"/>
      </w:tabs>
      <w:spacing w:before="480"/>
      <w:ind w:left="578" w:hanging="578"/>
      <w:outlineLvl w:val="1"/>
    </w:pPr>
    <w:rPr>
      <w:sz w:val="24"/>
    </w:rPr>
  </w:style>
  <w:style w:type="character" w:styleId="HTML7">
    <w:name w:val="HTML Code"/>
    <w:rsid w:val="00F33F33"/>
    <w:rPr>
      <w:rFonts w:ascii="Arial Unicode MS" w:eastAsia="Arial Unicode MS" w:hAnsi="Arial Unicode MS" w:cs="Arial Unicode MS"/>
      <w:sz w:val="20"/>
      <w:szCs w:val="20"/>
    </w:rPr>
  </w:style>
  <w:style w:type="paragraph" w:customStyle="1" w:styleId="NormalAfter0pt">
    <w:name w:val="Normal + After:  0 pt"/>
    <w:basedOn w:val="a1"/>
    <w:qFormat/>
    <w:rsid w:val="00F33F33"/>
    <w:pPr>
      <w:autoSpaceDE w:val="0"/>
      <w:autoSpaceDN w:val="0"/>
      <w:adjustRightInd w:val="0"/>
      <w:spacing w:after="0"/>
    </w:pPr>
    <w:rPr>
      <w:rFonts w:ascii="Arial" w:eastAsia="Times New Roman" w:hAnsi="Arial"/>
      <w:lang w:eastAsia="en-GB"/>
    </w:rPr>
  </w:style>
  <w:style w:type="character" w:customStyle="1" w:styleId="PTK">
    <w:name w:val="PTK"/>
    <w:semiHidden/>
    <w:rsid w:val="00F33F33"/>
    <w:rPr>
      <w:rFonts w:ascii="Arial" w:hAnsi="Arial" w:cs="Arial"/>
      <w:color w:val="000080"/>
      <w:sz w:val="20"/>
      <w:szCs w:val="20"/>
    </w:rPr>
  </w:style>
  <w:style w:type="paragraph" w:customStyle="1" w:styleId="TdocList">
    <w:name w:val="Tdoc_List"/>
    <w:basedOn w:val="a1"/>
    <w:qFormat/>
    <w:rsid w:val="00F33F3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33F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33F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33F33"/>
    <w:pPr>
      <w:ind w:left="2836"/>
    </w:pPr>
    <w:rPr>
      <w:rFonts w:eastAsia="Times New Roman"/>
      <w:lang w:val="x-none"/>
    </w:rPr>
  </w:style>
  <w:style w:type="character" w:customStyle="1" w:styleId="Char24">
    <w:name w:val="批注文字 Char2"/>
    <w:qFormat/>
    <w:rsid w:val="00F33F33"/>
    <w:rPr>
      <w:lang w:val="en-GB" w:eastAsia="en-US"/>
    </w:rPr>
  </w:style>
  <w:style w:type="paragraph" w:customStyle="1" w:styleId="T">
    <w:name w:val="T"/>
    <w:basedOn w:val="TAC"/>
    <w:qFormat/>
    <w:rsid w:val="00F33F3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F33F33"/>
    <w:rPr>
      <w:rFonts w:ascii="Arial" w:hAnsi="Arial"/>
      <w:b/>
      <w:i/>
      <w:noProof/>
      <w:sz w:val="18"/>
    </w:rPr>
  </w:style>
  <w:style w:type="character" w:customStyle="1" w:styleId="Char33">
    <w:name w:val="批注文字 Char3"/>
    <w:uiPriority w:val="99"/>
    <w:qFormat/>
    <w:rsid w:val="00F33F33"/>
    <w:rPr>
      <w:lang w:val="en-GB" w:eastAsia="en-US"/>
    </w:rPr>
  </w:style>
  <w:style w:type="paragraph" w:customStyle="1" w:styleId="Pl0">
    <w:name w:val="Pl"/>
    <w:basedOn w:val="a1"/>
    <w:qFormat/>
    <w:rsid w:val="00F33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3F33"/>
    <w:pPr>
      <w:spacing w:after="0"/>
    </w:pPr>
    <w:rPr>
      <w:rFonts w:ascii="Calibri" w:eastAsia="Calibri" w:hAnsi="Calibri" w:cs="Calibri"/>
      <w:lang w:val="en-US" w:eastAsia="en-GB"/>
    </w:rPr>
  </w:style>
  <w:style w:type="character" w:customStyle="1" w:styleId="8Char2">
    <w:name w:val="标题 8 Char2"/>
    <w:rsid w:val="00F33F33"/>
    <w:rPr>
      <w:rFonts w:ascii="Arial" w:eastAsia="Times New Roman" w:hAnsi="Arial"/>
      <w:sz w:val="36"/>
      <w:lang w:val="en-GB" w:eastAsia="en-GB"/>
    </w:rPr>
  </w:style>
  <w:style w:type="character" w:customStyle="1" w:styleId="9Char2">
    <w:name w:val="标题 9 Char2"/>
    <w:aliases w:val="Figure Heading Char2,FH Char2"/>
    <w:rsid w:val="00F33F33"/>
    <w:rPr>
      <w:rFonts w:ascii="Arial" w:eastAsia="Times New Roman" w:hAnsi="Arial"/>
      <w:sz w:val="36"/>
      <w:lang w:val="en-GB" w:eastAsia="en-GB"/>
    </w:rPr>
  </w:style>
  <w:style w:type="character" w:customStyle="1" w:styleId="Char26">
    <w:name w:val="批注框文本 Char2"/>
    <w:rsid w:val="00F33F33"/>
    <w:rPr>
      <w:rFonts w:ascii="Segoe UI" w:eastAsia="Times New Roman" w:hAnsi="Segoe UI"/>
      <w:sz w:val="18"/>
      <w:szCs w:val="18"/>
      <w:lang w:val="x-none" w:eastAsia="en-GB"/>
    </w:rPr>
  </w:style>
  <w:style w:type="character" w:customStyle="1" w:styleId="Char27">
    <w:name w:val="文档结构图 Char2"/>
    <w:rsid w:val="00F33F33"/>
    <w:rPr>
      <w:rFonts w:ascii="Tahoma" w:eastAsia="Times New Roman" w:hAnsi="Tahoma"/>
      <w:shd w:val="clear" w:color="auto" w:fill="000080"/>
      <w:lang w:val="en-GB" w:eastAsia="en-GB"/>
    </w:rPr>
  </w:style>
  <w:style w:type="character" w:customStyle="1" w:styleId="Char28">
    <w:name w:val="纯文本 Char2"/>
    <w:rsid w:val="00F33F33"/>
    <w:rPr>
      <w:rFonts w:ascii="Courier New" w:eastAsia="Times New Roman" w:hAnsi="Courier New"/>
      <w:lang w:val="nb-NO" w:eastAsia="en-GB"/>
    </w:rPr>
  </w:style>
  <w:style w:type="character" w:styleId="HTML8">
    <w:name w:val="HTML Cite"/>
    <w:unhideWhenUsed/>
    <w:rsid w:val="00F33F33"/>
    <w:rPr>
      <w:i w:val="0"/>
      <w:color w:val="008000"/>
    </w:rPr>
  </w:style>
  <w:style w:type="character" w:customStyle="1" w:styleId="opdict3lineoneresulttip">
    <w:name w:val="op_dict3_lineone_result_tip"/>
    <w:rsid w:val="00F33F33"/>
    <w:rPr>
      <w:color w:val="999999"/>
    </w:rPr>
  </w:style>
  <w:style w:type="character" w:customStyle="1" w:styleId="c-icon">
    <w:name w:val="c-icon"/>
    <w:rsid w:val="00F33F33"/>
  </w:style>
  <w:style w:type="paragraph" w:customStyle="1" w:styleId="StyleFPArialLatin9ptCentrGauche5cmDroite50">
    <w:name w:val="Style FP + Arial (Latin) 9 pt Centré Gauche? :  5 cm Droite :  5.."/>
    <w:basedOn w:val="FP"/>
    <w:qFormat/>
    <w:rsid w:val="00F33F3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F33F3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F33F33"/>
    <w:rPr>
      <w:rFonts w:ascii="Arial" w:hAnsi="Arial"/>
      <w:b/>
      <w:i/>
      <w:noProof/>
      <w:sz w:val="18"/>
      <w:lang w:val="en-GB"/>
    </w:rPr>
  </w:style>
  <w:style w:type="character" w:customStyle="1" w:styleId="CharChar181">
    <w:name w:val="Char Char181"/>
    <w:rsid w:val="00F33F33"/>
    <w:rPr>
      <w:rFonts w:ascii="Arial" w:hAnsi="Arial"/>
      <w:lang w:val="x-none" w:eastAsia="en-US"/>
    </w:rPr>
  </w:style>
  <w:style w:type="paragraph" w:customStyle="1" w:styleId="CharCharCharCharCharCharCharCharCharCharCharChar1">
    <w:name w:val="Char Char Char Char Char Char Char Char Char Char Char Char1"/>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33F33"/>
    <w:rPr>
      <w:rFonts w:ascii="Arial" w:eastAsia="MS Mincho" w:hAnsi="Arial"/>
      <w:lang w:val="en-GB" w:eastAsia="en-US"/>
    </w:rPr>
  </w:style>
  <w:style w:type="character" w:customStyle="1" w:styleId="CarCar81">
    <w:name w:val="Car Car81"/>
    <w:rsid w:val="00F33F33"/>
    <w:rPr>
      <w:rFonts w:ascii="Arial" w:eastAsia="MS Mincho" w:hAnsi="Arial"/>
      <w:sz w:val="36"/>
      <w:lang w:val="en-GB" w:eastAsia="en-US"/>
    </w:rPr>
  </w:style>
  <w:style w:type="character" w:customStyle="1" w:styleId="CarCar31">
    <w:name w:val="Car Car31"/>
    <w:rsid w:val="00F33F33"/>
    <w:rPr>
      <w:rFonts w:ascii="Arial" w:eastAsia="MS Mincho" w:hAnsi="Arial"/>
      <w:sz w:val="36"/>
      <w:lang w:val="en-GB" w:eastAsia="en-US"/>
    </w:rPr>
  </w:style>
  <w:style w:type="character" w:customStyle="1" w:styleId="CarCar71">
    <w:name w:val="Car Car71"/>
    <w:rsid w:val="00F33F33"/>
    <w:rPr>
      <w:rFonts w:eastAsia="MS Mincho"/>
      <w:lang w:val="en-GB" w:eastAsia="en-US"/>
    </w:rPr>
  </w:style>
  <w:style w:type="character" w:customStyle="1" w:styleId="CarCar61">
    <w:name w:val="Car Car61"/>
    <w:rsid w:val="00F33F33"/>
    <w:rPr>
      <w:rFonts w:ascii="Courier New" w:hAnsi="Courier New"/>
      <w:lang w:val="nb-NO" w:eastAsia="ja-JP"/>
    </w:rPr>
  </w:style>
  <w:style w:type="character" w:customStyle="1" w:styleId="CarCar21">
    <w:name w:val="Car Car21"/>
    <w:rsid w:val="00F33F33"/>
    <w:rPr>
      <w:rFonts w:eastAsia="MS Mincho"/>
      <w:lang w:val="en-GB" w:eastAsia="ja-JP"/>
    </w:rPr>
  </w:style>
  <w:style w:type="character" w:customStyle="1" w:styleId="CarCar91">
    <w:name w:val="Car Car91"/>
    <w:rsid w:val="00F33F33"/>
    <w:rPr>
      <w:rFonts w:ascii="Arial" w:hAnsi="Arial"/>
      <w:lang w:val="en-GB" w:eastAsia="ja-JP"/>
    </w:rPr>
  </w:style>
  <w:style w:type="character" w:customStyle="1" w:styleId="CarCar101">
    <w:name w:val="Car Car101"/>
    <w:rsid w:val="00F33F33"/>
    <w:rPr>
      <w:rFonts w:ascii="Arial" w:hAnsi="Arial"/>
      <w:lang w:val="en-GB" w:eastAsia="ja-JP"/>
    </w:rPr>
  </w:style>
  <w:style w:type="character" w:customStyle="1" w:styleId="810">
    <w:name w:val="(文字) (文字)81"/>
    <w:rsid w:val="00F33F33"/>
    <w:rPr>
      <w:rFonts w:ascii="Arial" w:eastAsia="MS Mincho" w:hAnsi="Arial"/>
      <w:lang w:val="en-GB" w:eastAsia="ar-SA" w:bidi="ar-SA"/>
    </w:rPr>
  </w:style>
  <w:style w:type="character" w:customStyle="1" w:styleId="710">
    <w:name w:val="(文字) (文字)71"/>
    <w:rsid w:val="00F33F33"/>
    <w:rPr>
      <w:rFonts w:ascii="Arial" w:eastAsia="MS Mincho" w:hAnsi="Arial"/>
      <w:sz w:val="36"/>
      <w:lang w:val="en-GB" w:eastAsia="ar-SA" w:bidi="ar-SA"/>
    </w:rPr>
  </w:style>
  <w:style w:type="character" w:customStyle="1" w:styleId="610">
    <w:name w:val="(文字) (文字)61"/>
    <w:rsid w:val="00F33F33"/>
    <w:rPr>
      <w:rFonts w:eastAsia="MS Mincho"/>
      <w:lang w:val="en-GB" w:eastAsia="ar-SA" w:bidi="ar-SA"/>
    </w:rPr>
  </w:style>
  <w:style w:type="character" w:customStyle="1" w:styleId="514">
    <w:name w:val="(文字) (文字)51"/>
    <w:rsid w:val="00F33F33"/>
    <w:rPr>
      <w:rFonts w:ascii="Courier New" w:eastAsia="MS Mincho" w:hAnsi="Courier New"/>
      <w:lang w:val="nb-NO" w:eastAsia="ar-SA" w:bidi="ar-SA"/>
    </w:rPr>
  </w:style>
  <w:style w:type="character" w:customStyle="1" w:styleId="CharChar231">
    <w:name w:val="Char Char231"/>
    <w:rsid w:val="00F33F33"/>
    <w:rPr>
      <w:rFonts w:ascii="Arial" w:hAnsi="Arial"/>
      <w:lang w:val="en-GB" w:eastAsia="en-US"/>
    </w:rPr>
  </w:style>
  <w:style w:type="character" w:customStyle="1" w:styleId="Titre33">
    <w:name w:val="Titre 33"/>
    <w:rsid w:val="00F33F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33F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3F3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33F33"/>
    <w:rPr>
      <w:rFonts w:ascii="Times New Roman" w:eastAsia="等线" w:hAnsi="Times New Roman" w:hint="eastAsia"/>
      <w:lang w:val="en-GB" w:eastAsia="en-GB"/>
    </w:rPr>
    <w:tblPr>
      <w:tblInd w:w="0" w:type="nil"/>
    </w:tblPr>
  </w:style>
  <w:style w:type="paragraph" w:customStyle="1" w:styleId="88">
    <w:name w:val="吹き出し8"/>
    <w:basedOn w:val="a1"/>
    <w:qFormat/>
    <w:rsid w:val="00F33F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F33F33"/>
    <w:rPr>
      <w:rFonts w:ascii="Times New Roman" w:eastAsia="MS Mincho" w:hAnsi="Times New Roman"/>
      <w:lang w:val="en-GB" w:eastAsia="en-US"/>
    </w:rPr>
  </w:style>
  <w:style w:type="character" w:customStyle="1" w:styleId="6c">
    <w:name w:val="段落フォント6"/>
    <w:rsid w:val="00F33F33"/>
  </w:style>
  <w:style w:type="character" w:customStyle="1" w:styleId="6d">
    <w:name w:val="コメント参照6"/>
    <w:rsid w:val="00F33F33"/>
    <w:rPr>
      <w:sz w:val="16"/>
    </w:rPr>
  </w:style>
  <w:style w:type="paragraph" w:customStyle="1" w:styleId="6e">
    <w:name w:val="図表番号6"/>
    <w:basedOn w:val="a1"/>
    <w:qFormat/>
    <w:rsid w:val="00F33F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F33F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F33F33"/>
    <w:pPr>
      <w:ind w:left="851" w:hanging="284"/>
    </w:pPr>
  </w:style>
  <w:style w:type="paragraph" w:customStyle="1" w:styleId="6f0">
    <w:name w:val="箇条書き6"/>
    <w:basedOn w:val="aa"/>
    <w:qFormat/>
    <w:rsid w:val="00F33F3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F33F33"/>
    <w:pPr>
      <w:tabs>
        <w:tab w:val="clear" w:pos="644"/>
        <w:tab w:val="num" w:pos="1494"/>
      </w:tabs>
      <w:ind w:left="851" w:hanging="284"/>
    </w:pPr>
  </w:style>
  <w:style w:type="paragraph" w:customStyle="1" w:styleId="360">
    <w:name w:val="箇条書き 36"/>
    <w:basedOn w:val="261"/>
    <w:qFormat/>
    <w:rsid w:val="00F33F33"/>
    <w:pPr>
      <w:ind w:left="1135"/>
    </w:pPr>
  </w:style>
  <w:style w:type="paragraph" w:customStyle="1" w:styleId="262">
    <w:name w:val="一覧 26"/>
    <w:basedOn w:val="aa"/>
    <w:qFormat/>
    <w:rsid w:val="00F33F3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33F33"/>
    <w:pPr>
      <w:ind w:left="1135"/>
    </w:pPr>
  </w:style>
  <w:style w:type="paragraph" w:customStyle="1" w:styleId="460">
    <w:name w:val="一覧 46"/>
    <w:basedOn w:val="361"/>
    <w:qFormat/>
    <w:rsid w:val="00F33F33"/>
    <w:pPr>
      <w:ind w:left="1418"/>
    </w:pPr>
  </w:style>
  <w:style w:type="paragraph" w:customStyle="1" w:styleId="560">
    <w:name w:val="一覧 56"/>
    <w:basedOn w:val="460"/>
    <w:qFormat/>
    <w:rsid w:val="00F33F33"/>
  </w:style>
  <w:style w:type="paragraph" w:customStyle="1" w:styleId="461">
    <w:name w:val="箇条書き 46"/>
    <w:basedOn w:val="360"/>
    <w:qFormat/>
    <w:rsid w:val="00F33F33"/>
    <w:pPr>
      <w:ind w:left="1418"/>
    </w:pPr>
  </w:style>
  <w:style w:type="paragraph" w:customStyle="1" w:styleId="561">
    <w:name w:val="箇条書き 56"/>
    <w:basedOn w:val="461"/>
    <w:qFormat/>
    <w:rsid w:val="00F33F33"/>
    <w:pPr>
      <w:ind w:left="1702"/>
    </w:pPr>
  </w:style>
  <w:style w:type="paragraph" w:customStyle="1" w:styleId="6f1">
    <w:name w:val="コメント文字列6"/>
    <w:basedOn w:val="a1"/>
    <w:qFormat/>
    <w:rsid w:val="00F33F3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F33F33"/>
    <w:rPr>
      <w:b/>
      <w:bCs/>
    </w:rPr>
  </w:style>
  <w:style w:type="paragraph" w:customStyle="1" w:styleId="6f3">
    <w:name w:val="見出しマップ6"/>
    <w:basedOn w:val="a1"/>
    <w:qFormat/>
    <w:rsid w:val="00F33F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F33F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33F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33F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33F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33F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F33F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F33F3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33F3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33F33"/>
    <w:rPr>
      <w:rFonts w:ascii="Times New Roman" w:eastAsia="MS Mincho" w:hAnsi="Times New Roman"/>
      <w:lang w:val="sv-SE" w:eastAsia="sv-SE"/>
    </w:rPr>
    <w:tblPr/>
  </w:style>
  <w:style w:type="table" w:customStyle="1" w:styleId="218">
    <w:name w:val="表 (クラシック) 21"/>
    <w:basedOn w:val="a3"/>
    <w:next w:val="2f0"/>
    <w:rsid w:val="00F33F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33F3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33F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33F33"/>
    <w:rPr>
      <w:rFonts w:ascii="Times New Roman" w:hAnsi="Times New Roman"/>
      <w:lang w:val="sv-SE" w:eastAsia="sv-SE"/>
    </w:rPr>
    <w:tblPr/>
  </w:style>
  <w:style w:type="table" w:customStyle="1" w:styleId="TableColorful13">
    <w:name w:val="Table Colorful 13"/>
    <w:basedOn w:val="a3"/>
    <w:next w:val="1ff1"/>
    <w:rsid w:val="00F33F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33F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33F3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33F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F33F3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33F33"/>
    <w:rPr>
      <w:rFonts w:ascii="Times New Roman" w:hAnsi="Times New Roman"/>
      <w:lang w:val="sv-SE" w:eastAsia="sv-SE"/>
    </w:rPr>
    <w:tblPr/>
  </w:style>
  <w:style w:type="table" w:customStyle="1" w:styleId="TableGrid1122">
    <w:name w:val="Table Grid1122"/>
    <w:basedOn w:val="a3"/>
    <w:next w:val="aff"/>
    <w:qFormat/>
    <w:rsid w:val="00F33F3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F33F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33F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33F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33F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F33F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33F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33F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33F3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33F33"/>
    <w:rPr>
      <w:rFonts w:ascii="Times New Roman" w:eastAsia="MS Mincho" w:hAnsi="Times New Roman"/>
      <w:lang w:val="sv-SE" w:eastAsia="sv-SE"/>
    </w:rPr>
    <w:tblPr/>
  </w:style>
  <w:style w:type="numbering" w:customStyle="1" w:styleId="Style131">
    <w:name w:val="Style131"/>
    <w:uiPriority w:val="99"/>
    <w:rsid w:val="00F33F33"/>
    <w:pPr>
      <w:numPr>
        <w:numId w:val="13"/>
      </w:numPr>
    </w:pPr>
  </w:style>
  <w:style w:type="table" w:customStyle="1" w:styleId="2110">
    <w:name w:val="表 (クラシック) 211"/>
    <w:basedOn w:val="a3"/>
    <w:next w:val="2f0"/>
    <w:rsid w:val="00F33F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33F3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F33F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F33F3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33F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33F3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33F3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33F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F33F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F33F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33F33"/>
    <w:pPr>
      <w:numPr>
        <w:numId w:val="14"/>
      </w:numPr>
    </w:pPr>
  </w:style>
  <w:style w:type="numbering" w:customStyle="1" w:styleId="SGS211">
    <w:name w:val="SGS211"/>
    <w:uiPriority w:val="99"/>
    <w:rsid w:val="00F33F33"/>
    <w:pPr>
      <w:numPr>
        <w:numId w:val="15"/>
      </w:numPr>
    </w:pPr>
  </w:style>
  <w:style w:type="table" w:customStyle="1" w:styleId="TableClassic2211">
    <w:name w:val="Table Classic 2211"/>
    <w:basedOn w:val="a3"/>
    <w:next w:val="2f0"/>
    <w:rsid w:val="00F33F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33F33"/>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F33F33"/>
    <w:rPr>
      <w:rFonts w:ascii="Times New Roman" w:eastAsia="Times New Roman" w:hAnsi="Times New Roman"/>
      <w:lang w:eastAsia="en-GB"/>
    </w:rPr>
  </w:style>
  <w:style w:type="character" w:customStyle="1" w:styleId="1fff5">
    <w:name w:val="表題 (文字)1"/>
    <w:aliases w:val="Section Header (文字)1"/>
    <w:rsid w:val="00F33F3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F33F33"/>
    <w:pPr>
      <w:autoSpaceDN w:val="0"/>
    </w:pPr>
    <w:rPr>
      <w:rFonts w:ascii="Times New Roman" w:eastAsia="MS Mincho" w:hAnsi="Times New Roman"/>
      <w:lang w:val="en-GB" w:eastAsia="en-US"/>
    </w:rPr>
  </w:style>
  <w:style w:type="paragraph" w:customStyle="1" w:styleId="98">
    <w:name w:val="吹き出し9"/>
    <w:basedOn w:val="a1"/>
    <w:uiPriority w:val="99"/>
    <w:qFormat/>
    <w:rsid w:val="00F33F3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F33F3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F33F3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F33F33"/>
    <w:pPr>
      <w:ind w:left="851" w:hanging="284"/>
    </w:pPr>
  </w:style>
  <w:style w:type="paragraph" w:customStyle="1" w:styleId="79">
    <w:name w:val="箇条書き7"/>
    <w:basedOn w:val="aa"/>
    <w:uiPriority w:val="99"/>
    <w:qFormat/>
    <w:rsid w:val="00F33F3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F33F33"/>
    <w:pPr>
      <w:tabs>
        <w:tab w:val="clear" w:pos="644"/>
        <w:tab w:val="num" w:pos="1494"/>
      </w:tabs>
      <w:ind w:left="851" w:hanging="284"/>
    </w:pPr>
  </w:style>
  <w:style w:type="paragraph" w:customStyle="1" w:styleId="370">
    <w:name w:val="箇条書き 37"/>
    <w:basedOn w:val="271"/>
    <w:uiPriority w:val="99"/>
    <w:qFormat/>
    <w:rsid w:val="00F33F33"/>
    <w:pPr>
      <w:ind w:left="1135"/>
    </w:pPr>
  </w:style>
  <w:style w:type="paragraph" w:customStyle="1" w:styleId="272">
    <w:name w:val="一覧 27"/>
    <w:basedOn w:val="aa"/>
    <w:uiPriority w:val="99"/>
    <w:qFormat/>
    <w:rsid w:val="00F33F3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33F33"/>
    <w:pPr>
      <w:ind w:left="1135"/>
    </w:pPr>
  </w:style>
  <w:style w:type="paragraph" w:customStyle="1" w:styleId="470">
    <w:name w:val="一覧 47"/>
    <w:basedOn w:val="371"/>
    <w:uiPriority w:val="99"/>
    <w:qFormat/>
    <w:rsid w:val="00F33F33"/>
    <w:pPr>
      <w:ind w:left="1418"/>
    </w:pPr>
  </w:style>
  <w:style w:type="paragraph" w:customStyle="1" w:styleId="570">
    <w:name w:val="一覧 57"/>
    <w:basedOn w:val="470"/>
    <w:uiPriority w:val="99"/>
    <w:qFormat/>
    <w:rsid w:val="00F33F33"/>
    <w:pPr>
      <w:ind w:left="1702"/>
    </w:pPr>
  </w:style>
  <w:style w:type="paragraph" w:customStyle="1" w:styleId="471">
    <w:name w:val="箇条書き 47"/>
    <w:basedOn w:val="370"/>
    <w:uiPriority w:val="99"/>
    <w:qFormat/>
    <w:rsid w:val="00F33F33"/>
    <w:pPr>
      <w:ind w:left="1418"/>
    </w:pPr>
  </w:style>
  <w:style w:type="paragraph" w:customStyle="1" w:styleId="571">
    <w:name w:val="箇条書き 57"/>
    <w:basedOn w:val="471"/>
    <w:uiPriority w:val="99"/>
    <w:qFormat/>
    <w:rsid w:val="00F33F33"/>
    <w:pPr>
      <w:ind w:left="1702"/>
    </w:pPr>
  </w:style>
  <w:style w:type="paragraph" w:customStyle="1" w:styleId="7a">
    <w:name w:val="コメント文字列7"/>
    <w:basedOn w:val="a1"/>
    <w:uiPriority w:val="99"/>
    <w:qFormat/>
    <w:rsid w:val="00F33F33"/>
    <w:pPr>
      <w:suppressAutoHyphens/>
      <w:autoSpaceDN w:val="0"/>
    </w:pPr>
    <w:rPr>
      <w:rFonts w:eastAsia="MS Mincho" w:cs="CG Times (WN)"/>
      <w:lang w:eastAsia="ar-SA"/>
    </w:rPr>
  </w:style>
  <w:style w:type="paragraph" w:customStyle="1" w:styleId="7b">
    <w:name w:val="コメント内容7"/>
    <w:basedOn w:val="7a"/>
    <w:next w:val="7a"/>
    <w:uiPriority w:val="99"/>
    <w:qFormat/>
    <w:rsid w:val="00F33F33"/>
    <w:rPr>
      <w:b/>
      <w:bCs/>
    </w:rPr>
  </w:style>
  <w:style w:type="paragraph" w:customStyle="1" w:styleId="7c">
    <w:name w:val="見出しマップ7"/>
    <w:basedOn w:val="a1"/>
    <w:uiPriority w:val="99"/>
    <w:qFormat/>
    <w:rsid w:val="00F33F3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F33F3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33F3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33F3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F33F33"/>
    <w:pPr>
      <w:suppressAutoHyphens/>
      <w:autoSpaceDN w:val="0"/>
      <w:ind w:left="708"/>
    </w:pPr>
    <w:rPr>
      <w:rFonts w:eastAsia="MS Mincho" w:cs="CG Times (WN)"/>
      <w:lang w:eastAsia="ar-SA"/>
    </w:rPr>
  </w:style>
  <w:style w:type="paragraph" w:customStyle="1" w:styleId="7f">
    <w:name w:val="記7"/>
    <w:basedOn w:val="a1"/>
    <w:next w:val="a1"/>
    <w:uiPriority w:val="99"/>
    <w:qFormat/>
    <w:rsid w:val="00F33F33"/>
    <w:pPr>
      <w:suppressAutoHyphens/>
      <w:autoSpaceDN w:val="0"/>
    </w:pPr>
    <w:rPr>
      <w:rFonts w:eastAsia="MS Mincho" w:cs="CG Times (WN)"/>
      <w:lang w:eastAsia="ar-SA"/>
    </w:rPr>
  </w:style>
  <w:style w:type="paragraph" w:customStyle="1" w:styleId="HTML70">
    <w:name w:val="HTML 書式付き7"/>
    <w:basedOn w:val="a1"/>
    <w:uiPriority w:val="99"/>
    <w:qFormat/>
    <w:rsid w:val="00F33F3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33F33"/>
    <w:pPr>
      <w:suppressAutoHyphens/>
      <w:autoSpaceDN w:val="0"/>
      <w:spacing w:after="120"/>
    </w:pPr>
    <w:rPr>
      <w:rFonts w:eastAsia="MS Mincho" w:cs="CG Times (WN)"/>
      <w:lang w:eastAsia="ar-SA"/>
    </w:rPr>
  </w:style>
  <w:style w:type="paragraph" w:customStyle="1" w:styleId="372">
    <w:name w:val="本文 37"/>
    <w:basedOn w:val="a1"/>
    <w:uiPriority w:val="99"/>
    <w:qFormat/>
    <w:rsid w:val="00F33F33"/>
    <w:pPr>
      <w:suppressAutoHyphens/>
      <w:autoSpaceDN w:val="0"/>
      <w:spacing w:after="120"/>
    </w:pPr>
    <w:rPr>
      <w:rFonts w:eastAsia="MS Mincho" w:cs="CG Times (WN)"/>
      <w:lang w:eastAsia="ar-SA"/>
    </w:rPr>
  </w:style>
  <w:style w:type="character" w:customStyle="1" w:styleId="7f0">
    <w:name w:val="段落フォント7"/>
    <w:rsid w:val="00F33F33"/>
  </w:style>
  <w:style w:type="character" w:customStyle="1" w:styleId="7f1">
    <w:name w:val="コメント参照7"/>
    <w:rsid w:val="00F33F33"/>
    <w:rPr>
      <w:sz w:val="16"/>
    </w:rPr>
  </w:style>
  <w:style w:type="table" w:customStyle="1" w:styleId="TableGrid8">
    <w:name w:val="Table Grid8"/>
    <w:basedOn w:val="a3"/>
    <w:next w:val="aff"/>
    <w:qFormat/>
    <w:rsid w:val="00F33F3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33F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33F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33F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33F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33F3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33F3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33F33"/>
  </w:style>
  <w:style w:type="paragraph" w:customStyle="1" w:styleId="Figuretitle0">
    <w:name w:val="Figure_title"/>
    <w:basedOn w:val="a1"/>
    <w:next w:val="a1"/>
    <w:qFormat/>
    <w:rsid w:val="00F33F3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33F3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33F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33F3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33F3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33F3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33F33"/>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33F33"/>
    <w:pPr>
      <w:suppressAutoHyphens/>
      <w:autoSpaceDN w:val="0"/>
      <w:spacing w:after="0"/>
      <w:jc w:val="both"/>
    </w:pPr>
    <w:rPr>
      <w:rFonts w:eastAsia="Batang"/>
    </w:rPr>
  </w:style>
  <w:style w:type="numbering" w:customStyle="1" w:styleId="LFO19">
    <w:name w:val="LFO19"/>
    <w:basedOn w:val="a4"/>
    <w:rsid w:val="00F33F33"/>
    <w:pPr>
      <w:numPr>
        <w:numId w:val="26"/>
      </w:numPr>
    </w:pPr>
  </w:style>
  <w:style w:type="paragraph" w:customStyle="1" w:styleId="enumlev3">
    <w:name w:val="enumlev3"/>
    <w:basedOn w:val="enumlev2"/>
    <w:qFormat/>
    <w:rsid w:val="00F33F3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F33F33"/>
  </w:style>
  <w:style w:type="paragraph" w:customStyle="1" w:styleId="TdocHeader2">
    <w:name w:val="Tdoc_Header_2"/>
    <w:basedOn w:val="a1"/>
    <w:qFormat/>
    <w:rsid w:val="00F33F3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33F33"/>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F33F3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33F3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33F3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33F3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33F3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33F3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33F3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33F3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33F3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3F3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3F33"/>
    <w:rPr>
      <w:smallCaps/>
      <w:color w:val="5A5A5A"/>
    </w:rPr>
  </w:style>
  <w:style w:type="paragraph" w:customStyle="1" w:styleId="Style90">
    <w:name w:val="_Style 90"/>
    <w:uiPriority w:val="99"/>
    <w:semiHidden/>
    <w:qFormat/>
    <w:rsid w:val="00F33F3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3F33"/>
    <w:rPr>
      <w:smallCaps/>
      <w:color w:val="5A5A5A"/>
    </w:rPr>
  </w:style>
  <w:style w:type="character" w:customStyle="1" w:styleId="Char70">
    <w:name w:val="批注主题 Char7"/>
    <w:qFormat/>
    <w:rsid w:val="00F33F33"/>
    <w:rPr>
      <w:rFonts w:eastAsia="MS Mincho"/>
      <w:b/>
      <w:bCs/>
      <w:lang w:val="x-none" w:eastAsia="zh-CN"/>
    </w:rPr>
  </w:style>
  <w:style w:type="character" w:customStyle="1" w:styleId="Char41">
    <w:name w:val="日期 Char4"/>
    <w:qFormat/>
    <w:rsid w:val="00F33F33"/>
    <w:rPr>
      <w:lang w:eastAsia="x-none"/>
    </w:rPr>
  </w:style>
  <w:style w:type="character" w:customStyle="1" w:styleId="1fff6">
    <w:name w:val="文档结构图 字符1"/>
    <w:qFormat/>
    <w:rsid w:val="00F33F33"/>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33F33"/>
    <w:rPr>
      <w:rFonts w:ascii="Arial" w:eastAsia="Times New Roman" w:hAnsi="Arial"/>
      <w:b/>
      <w:i/>
      <w:noProof/>
      <w:sz w:val="18"/>
    </w:rPr>
  </w:style>
  <w:style w:type="character" w:customStyle="1" w:styleId="1fff7">
    <w:name w:val="批注框文本 字符1"/>
    <w:qFormat/>
    <w:rsid w:val="00F33F33"/>
    <w:rPr>
      <w:sz w:val="18"/>
      <w:szCs w:val="18"/>
      <w:lang w:val="en-GB" w:eastAsia="en-US"/>
    </w:rPr>
  </w:style>
  <w:style w:type="character" w:customStyle="1" w:styleId="1fff8">
    <w:name w:val="批注文字 字符1"/>
    <w:qFormat/>
    <w:rsid w:val="00F33F33"/>
    <w:rPr>
      <w:rFonts w:eastAsia="MS Mincho"/>
      <w:lang w:val="x-none" w:eastAsia="en-US"/>
    </w:rPr>
  </w:style>
  <w:style w:type="character" w:customStyle="1" w:styleId="1fff9">
    <w:name w:val="批注主题 字符1"/>
    <w:qFormat/>
    <w:rsid w:val="00F33F3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33F33"/>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33F33"/>
    <w:rPr>
      <w:rFonts w:eastAsia="Times New Roman"/>
      <w:sz w:val="16"/>
    </w:rPr>
  </w:style>
  <w:style w:type="character" w:customStyle="1" w:styleId="1fffa">
    <w:name w:val="正文文本缩进 字符1"/>
    <w:qFormat/>
    <w:rsid w:val="00F33F3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33F3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33F3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33F3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33F33"/>
    <w:rPr>
      <w:rFonts w:ascii="Arial" w:eastAsia="Times New Roman" w:hAnsi="Arial"/>
      <w:sz w:val="32"/>
    </w:rPr>
  </w:style>
  <w:style w:type="character" w:customStyle="1" w:styleId="611">
    <w:name w:val="标题 6 字符1"/>
    <w:aliases w:val="T1 字符1,Header 6 字符1"/>
    <w:qFormat/>
    <w:rsid w:val="00F33F33"/>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33F33"/>
    <w:rPr>
      <w:rFonts w:ascii="Arial" w:eastAsia="Times New Roman" w:hAnsi="Arial"/>
      <w:b/>
      <w:noProof/>
      <w:sz w:val="18"/>
    </w:rPr>
  </w:style>
  <w:style w:type="character" w:customStyle="1" w:styleId="1fffb">
    <w:name w:val="纯文本 字符1"/>
    <w:qFormat/>
    <w:rsid w:val="00F33F33"/>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33F33"/>
    <w:rPr>
      <w:rFonts w:eastAsia="宋体"/>
      <w:lang w:val="en-GB" w:eastAsia="ja-JP"/>
    </w:rPr>
  </w:style>
  <w:style w:type="character" w:customStyle="1" w:styleId="21a">
    <w:name w:val="正文文本 2 字符1"/>
    <w:qFormat/>
    <w:rsid w:val="00F33F33"/>
    <w:rPr>
      <w:rFonts w:eastAsia="宋体"/>
      <w:i/>
      <w:lang w:val="en-GB" w:eastAsia="x-none"/>
    </w:rPr>
  </w:style>
  <w:style w:type="character" w:customStyle="1" w:styleId="317">
    <w:name w:val="正文文本 3 字符1"/>
    <w:qFormat/>
    <w:rsid w:val="00F33F33"/>
    <w:rPr>
      <w:rFonts w:eastAsia="Osaka"/>
      <w:color w:val="000000"/>
      <w:lang w:val="en-GB" w:eastAsia="x-none"/>
    </w:rPr>
  </w:style>
  <w:style w:type="character" w:customStyle="1" w:styleId="21b">
    <w:name w:val="正文文本缩进 2 字符1"/>
    <w:qFormat/>
    <w:rsid w:val="00F33F33"/>
    <w:rPr>
      <w:rFonts w:eastAsia="MS Mincho"/>
      <w:lang w:val="en-GB" w:eastAsia="en-GB"/>
    </w:rPr>
  </w:style>
  <w:style w:type="character" w:customStyle="1" w:styleId="1fffc">
    <w:name w:val="尾注文本 字符1"/>
    <w:qFormat/>
    <w:rsid w:val="00F33F33"/>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33F33"/>
    <w:rPr>
      <w:rFonts w:eastAsia="MS Mincho"/>
      <w:b/>
      <w:lang w:val="en-GB" w:eastAsia="en-US"/>
    </w:rPr>
  </w:style>
  <w:style w:type="character" w:customStyle="1" w:styleId="711">
    <w:name w:val="标题 7 字符1"/>
    <w:aliases w:val="L7 字符1,Header 7 字符1"/>
    <w:qFormat/>
    <w:rsid w:val="00F33F33"/>
    <w:rPr>
      <w:rFonts w:ascii="Arial" w:eastAsia="Times New Roman" w:hAnsi="Arial"/>
    </w:rPr>
  </w:style>
  <w:style w:type="character" w:customStyle="1" w:styleId="811">
    <w:name w:val="标题 8 字符1"/>
    <w:qFormat/>
    <w:rsid w:val="00F33F33"/>
    <w:rPr>
      <w:rFonts w:ascii="Arial" w:eastAsia="Times New Roman" w:hAnsi="Arial"/>
      <w:sz w:val="36"/>
    </w:rPr>
  </w:style>
  <w:style w:type="character" w:customStyle="1" w:styleId="912">
    <w:name w:val="标题 9 字符1"/>
    <w:aliases w:val="Figure Heading 字符,FH 字符"/>
    <w:qFormat/>
    <w:rsid w:val="00F33F33"/>
    <w:rPr>
      <w:rFonts w:ascii="Arial" w:eastAsia="Times New Roman" w:hAnsi="Arial"/>
      <w:sz w:val="36"/>
    </w:rPr>
  </w:style>
  <w:style w:type="character" w:customStyle="1" w:styleId="1fffe">
    <w:name w:val="注释标题 字符1"/>
    <w:qFormat/>
    <w:rsid w:val="00F33F33"/>
    <w:rPr>
      <w:rFonts w:eastAsia="MS Mincho"/>
      <w:lang w:eastAsia="en-US"/>
    </w:rPr>
  </w:style>
  <w:style w:type="character" w:customStyle="1" w:styleId="HTML11">
    <w:name w:val="HTML 预设格式 字符1"/>
    <w:rsid w:val="00F33F33"/>
    <w:rPr>
      <w:rFonts w:ascii="Courier New" w:eastAsia="MS Mincho" w:hAnsi="Courier New"/>
      <w:lang w:val="en-GB" w:eastAsia="ja-JP"/>
    </w:rPr>
  </w:style>
  <w:style w:type="character" w:customStyle="1" w:styleId="jlqj4b">
    <w:name w:val="jlqj4b"/>
    <w:basedOn w:val="a2"/>
    <w:rsid w:val="00F33F33"/>
  </w:style>
  <w:style w:type="character" w:customStyle="1" w:styleId="yieifb">
    <w:name w:val="yieifb"/>
    <w:basedOn w:val="a2"/>
    <w:rsid w:val="00F33F33"/>
  </w:style>
  <w:style w:type="character" w:customStyle="1" w:styleId="kihvae">
    <w:name w:val="kihvae"/>
    <w:basedOn w:val="a2"/>
    <w:rsid w:val="00F33F33"/>
  </w:style>
  <w:style w:type="character" w:customStyle="1" w:styleId="viiyi">
    <w:name w:val="viiyi"/>
    <w:basedOn w:val="a2"/>
    <w:rsid w:val="00F33F33"/>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F33F33"/>
    <w:rPr>
      <w:rFonts w:ascii="Arial" w:eastAsia="Times New Roman" w:hAnsi="Arial"/>
      <w:sz w:val="36"/>
      <w:lang w:val="en-GB" w:eastAsia="en-GB"/>
    </w:rPr>
  </w:style>
  <w:style w:type="character" w:customStyle="1" w:styleId="Char34">
    <w:name w:val="文档结构图 Char3"/>
    <w:qFormat/>
    <w:rsid w:val="00F33F33"/>
    <w:rPr>
      <w:rFonts w:ascii="宋体"/>
      <w:sz w:val="18"/>
      <w:szCs w:val="18"/>
      <w:lang w:eastAsia="zh-CN"/>
    </w:rPr>
  </w:style>
  <w:style w:type="character" w:customStyle="1" w:styleId="Char35">
    <w:name w:val="批注框文本 Char3"/>
    <w:qFormat/>
    <w:rsid w:val="00F33F33"/>
    <w:rPr>
      <w:sz w:val="18"/>
      <w:szCs w:val="18"/>
      <w:lang w:eastAsia="zh-CN"/>
    </w:rPr>
  </w:style>
  <w:style w:type="character" w:customStyle="1" w:styleId="Char42">
    <w:name w:val="批注文字 Char4"/>
    <w:qFormat/>
    <w:rsid w:val="00F33F33"/>
    <w:rPr>
      <w:rFonts w:eastAsia="MS Mincho"/>
      <w:lang w:val="x-none" w:eastAsia="zh-CN"/>
    </w:rPr>
  </w:style>
  <w:style w:type="character" w:customStyle="1" w:styleId="Char80">
    <w:name w:val="批注主题 Char8"/>
    <w:qFormat/>
    <w:rsid w:val="00F33F3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33F33"/>
    <w:rPr>
      <w:rFonts w:ascii="Arial" w:hAnsi="Arial"/>
      <w:sz w:val="28"/>
      <w:lang w:eastAsia="zh-CN"/>
    </w:rPr>
  </w:style>
  <w:style w:type="character" w:customStyle="1" w:styleId="Char36">
    <w:name w:val="纯文本 Char3"/>
    <w:qFormat/>
    <w:rsid w:val="00F33F33"/>
    <w:rPr>
      <w:rFonts w:ascii="Courier New" w:hAnsi="Courier New"/>
      <w:lang w:val="nb-NO" w:eastAsia="ja-JP"/>
    </w:rPr>
  </w:style>
  <w:style w:type="character" w:customStyle="1" w:styleId="Char51">
    <w:name w:val="日期 Char5"/>
    <w:qFormat/>
    <w:rsid w:val="00F33F33"/>
    <w:rPr>
      <w:lang w:eastAsia="x-none"/>
    </w:rPr>
  </w:style>
  <w:style w:type="character" w:customStyle="1" w:styleId="8Char3">
    <w:name w:val="标题 8 Char3"/>
    <w:qFormat/>
    <w:rsid w:val="00F33F33"/>
    <w:rPr>
      <w:rFonts w:ascii="Arial" w:hAnsi="Arial"/>
      <w:sz w:val="36"/>
      <w:lang w:eastAsia="zh-CN"/>
    </w:rPr>
  </w:style>
  <w:style w:type="character" w:customStyle="1" w:styleId="9Char3">
    <w:name w:val="标题 9 Char3"/>
    <w:aliases w:val="Figure Heading Char1,FH Char1"/>
    <w:qFormat/>
    <w:rsid w:val="00F33F33"/>
    <w:rPr>
      <w:rFonts w:ascii="Arial" w:hAnsi="Arial"/>
      <w:sz w:val="36"/>
      <w:lang w:eastAsia="zh-CN"/>
    </w:rPr>
  </w:style>
  <w:style w:type="character" w:customStyle="1" w:styleId="Char1f4">
    <w:name w:val="列表 Char1"/>
    <w:qFormat/>
    <w:rsid w:val="00F33F33"/>
    <w:rPr>
      <w:lang w:eastAsia="zh-CN"/>
    </w:rPr>
  </w:style>
  <w:style w:type="character" w:customStyle="1" w:styleId="ListChar6">
    <w:name w:val="List Char6"/>
    <w:rsid w:val="00F33F33"/>
    <w:rPr>
      <w:rFonts w:ascii="Times New Roman" w:hAnsi="Times New Roman"/>
      <w:lang w:val="en-GB" w:eastAsia="en-US"/>
    </w:rPr>
  </w:style>
  <w:style w:type="character" w:customStyle="1" w:styleId="PlainTextChar6">
    <w:name w:val="Plain Text Char6"/>
    <w:basedOn w:val="a2"/>
    <w:rsid w:val="00F33F33"/>
    <w:rPr>
      <w:rFonts w:ascii="Courier New" w:eastAsia="宋体" w:hAnsi="Courier New"/>
      <w:lang w:val="nb-NO" w:eastAsia="ja-JP"/>
    </w:rPr>
  </w:style>
  <w:style w:type="character" w:customStyle="1" w:styleId="BodyText2Char6">
    <w:name w:val="Body Text 2 Char6"/>
    <w:basedOn w:val="a2"/>
    <w:qFormat/>
    <w:rsid w:val="00F33F33"/>
    <w:rPr>
      <w:rFonts w:ascii="Times New Roman" w:eastAsia="宋体" w:hAnsi="Times New Roman"/>
      <w:i/>
      <w:lang w:val="en-GB" w:eastAsia="zh-CN"/>
    </w:rPr>
  </w:style>
  <w:style w:type="character" w:customStyle="1" w:styleId="BodyText3Char6">
    <w:name w:val="Body Text 3 Char6"/>
    <w:basedOn w:val="a2"/>
    <w:qFormat/>
    <w:rsid w:val="00F33F33"/>
    <w:rPr>
      <w:rFonts w:ascii="Times New Roman" w:eastAsia="Osaka" w:hAnsi="Times New Roman"/>
      <w:color w:val="000000"/>
      <w:lang w:val="en-GB" w:eastAsia="zh-CN"/>
    </w:rPr>
  </w:style>
  <w:style w:type="character" w:customStyle="1" w:styleId="BodyTextIndent2Char6">
    <w:name w:val="Body Text Indent 2 Char6"/>
    <w:basedOn w:val="a2"/>
    <w:qFormat/>
    <w:rsid w:val="00F33F33"/>
    <w:rPr>
      <w:rFonts w:ascii="Times New Roman" w:eastAsia="宋体" w:hAnsi="Times New Roman"/>
      <w:lang w:val="en-GB" w:eastAsia="zh-CN"/>
    </w:rPr>
  </w:style>
  <w:style w:type="character" w:customStyle="1" w:styleId="NoteHeadingChar4">
    <w:name w:val="Note Heading Char4"/>
    <w:basedOn w:val="a2"/>
    <w:qFormat/>
    <w:rsid w:val="00F33F33"/>
    <w:rPr>
      <w:rFonts w:ascii="Times New Roman" w:eastAsia="宋体" w:hAnsi="Times New Roman"/>
      <w:lang w:val="en-GB" w:eastAsia="zh-CN"/>
    </w:rPr>
  </w:style>
  <w:style w:type="character" w:customStyle="1" w:styleId="HTMLPreformattedChar4">
    <w:name w:val="HTML Preformatted Char4"/>
    <w:basedOn w:val="a2"/>
    <w:rsid w:val="00F33F33"/>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3F33"/>
    <w:rPr>
      <w:rFonts w:ascii="Arial" w:hAnsi="Arial"/>
      <w:sz w:val="32"/>
      <w:lang w:val="en-GB" w:eastAsia="en-US"/>
    </w:rPr>
  </w:style>
  <w:style w:type="paragraph" w:customStyle="1" w:styleId="123">
    <w:name w:val="修订12"/>
    <w:hidden/>
    <w:semiHidden/>
    <w:qFormat/>
    <w:rsid w:val="00F33F33"/>
    <w:rPr>
      <w:rFonts w:ascii="Times New Roman" w:eastAsia="Batang" w:hAnsi="Times New Roman"/>
      <w:lang w:val="en-GB" w:eastAsia="en-US"/>
    </w:rPr>
  </w:style>
  <w:style w:type="paragraph" w:customStyle="1" w:styleId="118">
    <w:name w:val="无间隔11"/>
    <w:uiPriority w:val="99"/>
    <w:qFormat/>
    <w:rsid w:val="00F33F33"/>
    <w:rPr>
      <w:rFonts w:ascii="Times New Roman" w:hAnsi="Times New Roman"/>
      <w:lang w:val="en-GB" w:eastAsia="en-US"/>
    </w:rPr>
  </w:style>
  <w:style w:type="character" w:customStyle="1" w:styleId="search-word-mail">
    <w:name w:val="search-word-mail"/>
    <w:rsid w:val="00F33F33"/>
  </w:style>
  <w:style w:type="paragraph" w:styleId="affffff3">
    <w:name w:val="envelope return"/>
    <w:basedOn w:val="a1"/>
    <w:unhideWhenUsed/>
    <w:qFormat/>
    <w:rsid w:val="00F33F33"/>
    <w:pPr>
      <w:overflowPunct w:val="0"/>
      <w:autoSpaceDE w:val="0"/>
      <w:autoSpaceDN w:val="0"/>
      <w:adjustRightInd w:val="0"/>
    </w:pPr>
    <w:rPr>
      <w:rFonts w:ascii="Arial" w:eastAsia="Times New Roman" w:hAnsi="Arial" w:cs="Arial"/>
    </w:rPr>
  </w:style>
  <w:style w:type="character" w:customStyle="1" w:styleId="Char29">
    <w:name w:val="列表 Char2"/>
    <w:qFormat/>
    <w:locked/>
    <w:rsid w:val="00F33F33"/>
    <w:rPr>
      <w:rFonts w:ascii="Times New Roman" w:eastAsia="Times New Roman" w:hAnsi="Times New Roman"/>
    </w:rPr>
  </w:style>
  <w:style w:type="character" w:customStyle="1" w:styleId="wordsection1Char">
    <w:name w:val="wordsection1 Char"/>
    <w:link w:val="wordsection1"/>
    <w:locked/>
    <w:rsid w:val="00F33F33"/>
    <w:rPr>
      <w:rFonts w:ascii="Calibri" w:eastAsia="Calibri" w:hAnsi="Calibri" w:cs="Calibri"/>
      <w:lang w:val="en-US" w:eastAsia="en-GB"/>
    </w:rPr>
  </w:style>
  <w:style w:type="paragraph" w:customStyle="1" w:styleId="xxxxxxxb1">
    <w:name w:val="x_x_x_xxxxb1"/>
    <w:basedOn w:val="a1"/>
    <w:qFormat/>
    <w:rsid w:val="00F33F3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33F3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F33F3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e">
    <w:name w:val="正文2"/>
    <w:qFormat/>
    <w:rsid w:val="00F33F33"/>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F33F33"/>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F33F33"/>
    <w:rPr>
      <w:rFonts w:ascii="Arial" w:eastAsia="Malgun Gothic" w:hAnsi="Arial" w:cs="Arial"/>
      <w:spacing w:val="2"/>
    </w:rPr>
  </w:style>
  <w:style w:type="paragraph" w:customStyle="1" w:styleId="IvDbodytext">
    <w:name w:val="IvD bodytext"/>
    <w:basedOn w:val="aff4"/>
    <w:link w:val="IvDbodytextChar"/>
    <w:qFormat/>
    <w:rsid w:val="00F33F3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F33F3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F33F3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F33F33"/>
    <w:rPr>
      <w:rFonts w:ascii="Arial" w:hAnsi="Arial" w:cs="Arial"/>
    </w:rPr>
  </w:style>
  <w:style w:type="paragraph" w:customStyle="1" w:styleId="H53GPP">
    <w:name w:val="H5 3GPP"/>
    <w:basedOn w:val="a1"/>
    <w:link w:val="H53GPPChar"/>
    <w:qFormat/>
    <w:rsid w:val="00F33F3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F33F3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F33F3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F33F3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F33F33"/>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F33F33"/>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F33F3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F33F33"/>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F33F33"/>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F33F33"/>
    <w:rPr>
      <w:rFonts w:ascii="Times New Roman" w:eastAsia="Times New Roman" w:hAnsi="Times New Roman"/>
      <w:lang w:val="x-none" w:eastAsia="en-GB"/>
    </w:rPr>
  </w:style>
  <w:style w:type="character" w:customStyle="1" w:styleId="Char43">
    <w:name w:val="批注框文本 Char4"/>
    <w:uiPriority w:val="99"/>
    <w:qFormat/>
    <w:locked/>
    <w:rsid w:val="00F33F33"/>
    <w:rPr>
      <w:rFonts w:ascii="Segoe UI" w:eastAsia="Times New Roman" w:hAnsi="Segoe UI"/>
      <w:sz w:val="18"/>
      <w:szCs w:val="18"/>
      <w:lang w:val="x-none" w:eastAsia="en-GB"/>
    </w:rPr>
  </w:style>
  <w:style w:type="character" w:customStyle="1" w:styleId="Char44">
    <w:name w:val="文档结构图 Char4"/>
    <w:uiPriority w:val="99"/>
    <w:qFormat/>
    <w:locked/>
    <w:rsid w:val="00F33F33"/>
    <w:rPr>
      <w:rFonts w:ascii="Tahoma" w:eastAsia="PMingLiU" w:hAnsi="Tahoma" w:cs="Tahoma"/>
      <w:shd w:val="clear" w:color="auto" w:fill="000080"/>
      <w:lang w:val="en-GB" w:eastAsia="en-GB"/>
    </w:rPr>
  </w:style>
  <w:style w:type="character" w:customStyle="1" w:styleId="Char45">
    <w:name w:val="纯文本 Char4"/>
    <w:qFormat/>
    <w:locked/>
    <w:rsid w:val="00F33F33"/>
    <w:rPr>
      <w:rFonts w:ascii="Courier New" w:eastAsia="PMingLiU" w:hAnsi="Courier New"/>
      <w:kern w:val="2"/>
      <w:sz w:val="24"/>
      <w:szCs w:val="22"/>
      <w:lang w:val="nb-NO" w:eastAsia="zh-TW"/>
    </w:rPr>
  </w:style>
  <w:style w:type="character" w:customStyle="1" w:styleId="7Char1">
    <w:name w:val="标题 7 Char1"/>
    <w:uiPriority w:val="9"/>
    <w:qFormat/>
    <w:locked/>
    <w:rsid w:val="00F33F3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33F3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33F33"/>
    <w:rPr>
      <w:rFonts w:ascii="Arial" w:eastAsia="Times New Roman" w:hAnsi="Arial"/>
      <w:sz w:val="36"/>
      <w:lang w:val="en-GB" w:eastAsia="en-GB"/>
    </w:rPr>
  </w:style>
  <w:style w:type="character" w:customStyle="1" w:styleId="ListChar5">
    <w:name w:val="List Char5"/>
    <w:qFormat/>
    <w:rsid w:val="00F33F3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33F33"/>
    <w:rPr>
      <w:rFonts w:ascii="Arial" w:hAnsi="Arial" w:cs="Arial" w:hint="default"/>
      <w:b/>
      <w:bCs w:val="0"/>
      <w:i/>
      <w:iCs w:val="0"/>
      <w:noProof/>
      <w:sz w:val="18"/>
      <w:lang w:eastAsia="en-US"/>
    </w:rPr>
  </w:style>
  <w:style w:type="character" w:customStyle="1" w:styleId="Heading8Char5">
    <w:name w:val="Heading 8 Char5"/>
    <w:locked/>
    <w:rsid w:val="00F33F33"/>
    <w:rPr>
      <w:rFonts w:ascii="Arial" w:eastAsia="宋体" w:hAnsi="Arial" w:cs="Arial" w:hint="default"/>
      <w:sz w:val="36"/>
      <w:lang w:eastAsia="en-US"/>
    </w:rPr>
  </w:style>
  <w:style w:type="character" w:customStyle="1" w:styleId="PlainTextChar5">
    <w:name w:val="Plain Text Char5"/>
    <w:locked/>
    <w:rsid w:val="00F33F33"/>
    <w:rPr>
      <w:rFonts w:ascii="Courier New" w:eastAsia="Malgun Gothic" w:hAnsi="Courier New" w:cs="Courier New" w:hint="default"/>
      <w:lang w:val="nb-NO"/>
    </w:rPr>
  </w:style>
  <w:style w:type="character" w:customStyle="1" w:styleId="BodyText2Char5">
    <w:name w:val="Body Text 2 Char5"/>
    <w:uiPriority w:val="99"/>
    <w:locked/>
    <w:rsid w:val="00F33F33"/>
    <w:rPr>
      <w:rFonts w:ascii="Malgun Gothic" w:eastAsia="Malgun Gothic" w:hAnsi="Malgun Gothic" w:hint="eastAsia"/>
      <w:lang w:eastAsia="ja-JP"/>
    </w:rPr>
  </w:style>
  <w:style w:type="character" w:customStyle="1" w:styleId="BodyText3Char5">
    <w:name w:val="Body Text 3 Char5"/>
    <w:uiPriority w:val="99"/>
    <w:locked/>
    <w:rsid w:val="00F33F33"/>
    <w:rPr>
      <w:rFonts w:ascii="Malgun Gothic" w:eastAsia="Malgun Gothic" w:hAnsi="Malgun Gothic" w:hint="eastAsia"/>
      <w:lang w:eastAsia="ja-JP"/>
    </w:rPr>
  </w:style>
  <w:style w:type="character" w:customStyle="1" w:styleId="NoteHeadingChar3">
    <w:name w:val="Note Heading Char3"/>
    <w:locked/>
    <w:rsid w:val="00F33F33"/>
    <w:rPr>
      <w:lang w:val="x-none" w:eastAsia="x-none"/>
    </w:rPr>
  </w:style>
  <w:style w:type="character" w:customStyle="1" w:styleId="BodyTextIndent2Char5">
    <w:name w:val="Body Text Indent 2 Char5"/>
    <w:uiPriority w:val="99"/>
    <w:locked/>
    <w:rsid w:val="00F33F33"/>
    <w:rPr>
      <w:rFonts w:ascii="CG Times (WN)" w:hAnsi="CG Times (WN)" w:hint="default"/>
    </w:rPr>
  </w:style>
  <w:style w:type="character" w:customStyle="1" w:styleId="HTMLPreformattedChar3">
    <w:name w:val="HTML Preformatted Char3"/>
    <w:locked/>
    <w:rsid w:val="00F33F33"/>
    <w:rPr>
      <w:rFonts w:ascii="Courier New" w:hAnsi="Courier New" w:cs="Courier New" w:hint="default"/>
      <w:lang w:eastAsia="x-none"/>
    </w:rPr>
  </w:style>
  <w:style w:type="character" w:customStyle="1" w:styleId="Head2A2">
    <w:name w:val="Head2A2"/>
    <w:rsid w:val="00F33F33"/>
    <w:rPr>
      <w:rFonts w:ascii="Arial" w:eastAsia="MS Mincho" w:hAnsi="Arial" w:cs="Arial" w:hint="default"/>
      <w:sz w:val="32"/>
      <w:lang w:val="en-GB" w:eastAsia="en-US" w:bidi="ar-SA"/>
    </w:rPr>
  </w:style>
  <w:style w:type="character" w:customStyle="1" w:styleId="EditorsNoteChar2">
    <w:name w:val="Editor's Note Char2"/>
    <w:aliases w:val="EN Char1"/>
    <w:qFormat/>
    <w:rsid w:val="00F33F33"/>
    <w:rPr>
      <w:rFonts w:ascii="Times New Roman" w:eastAsia="Times New Roman" w:hAnsi="Times New Roman" w:cs="Times New Roman" w:hint="default"/>
      <w:color w:val="FF0000"/>
      <w:lang w:eastAsia="en-US"/>
    </w:rPr>
  </w:style>
  <w:style w:type="character" w:customStyle="1" w:styleId="FootnoteTextChar2">
    <w:name w:val="Footnote Text Char2"/>
    <w:rsid w:val="00F33F33"/>
    <w:rPr>
      <w:rFonts w:ascii="Times New Roman" w:eastAsia="Times New Roman" w:hAnsi="Times New Roman" w:cs="Times New Roman" w:hint="default"/>
      <w:sz w:val="16"/>
      <w:lang w:val="en-GB"/>
    </w:rPr>
  </w:style>
  <w:style w:type="table" w:styleId="1ffff0">
    <w:name w:val="Table Grid 1"/>
    <w:basedOn w:val="a3"/>
    <w:unhideWhenUsed/>
    <w:rsid w:val="00F33F3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F33F3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33F3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F33F33"/>
    <w:rPr>
      <w:rFonts w:ascii="Arial" w:eastAsia="Times New Roman" w:hAnsi="Arial"/>
      <w:lang w:eastAsia="en-US"/>
    </w:rPr>
  </w:style>
  <w:style w:type="character" w:customStyle="1" w:styleId="Heading5Char2">
    <w:name w:val="Heading 5 Char2"/>
    <w:aliases w:val="M5 Cha"/>
    <w:qFormat/>
    <w:rsid w:val="00F33F3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33F33"/>
    <w:rPr>
      <w:rFonts w:ascii="Arial" w:hAnsi="Arial"/>
      <w:b/>
      <w:noProof/>
      <w:sz w:val="18"/>
      <w:lang w:eastAsia="en-US"/>
    </w:rPr>
  </w:style>
  <w:style w:type="character" w:customStyle="1" w:styleId="EditorsNoteChar3">
    <w:name w:val="Editor's Note Char3"/>
    <w:locked/>
    <w:rsid w:val="00F33F3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33F33"/>
    <w:rPr>
      <w:rFonts w:ascii="Arial" w:hAnsi="Arial"/>
      <w:sz w:val="36"/>
      <w:lang w:val="en-GB" w:eastAsia="en-US"/>
    </w:rPr>
  </w:style>
  <w:style w:type="character" w:customStyle="1" w:styleId="Titre34">
    <w:name w:val="Titre 34"/>
    <w:rsid w:val="00F33F33"/>
    <w:rPr>
      <w:rFonts w:ascii="Arial" w:hAnsi="Arial"/>
      <w:sz w:val="28"/>
      <w:szCs w:val="28"/>
      <w:lang w:val="en-GB" w:eastAsia="en-GB"/>
    </w:rPr>
  </w:style>
  <w:style w:type="character" w:customStyle="1" w:styleId="CharChar182">
    <w:name w:val="Char Char182"/>
    <w:rsid w:val="00F33F33"/>
    <w:rPr>
      <w:rFonts w:ascii="Arial" w:hAnsi="Arial"/>
      <w:lang w:eastAsia="en-US"/>
    </w:rPr>
  </w:style>
  <w:style w:type="paragraph" w:customStyle="1" w:styleId="TOC912">
    <w:name w:val="TOC 912"/>
    <w:basedOn w:val="TOC8"/>
    <w:qFormat/>
    <w:rsid w:val="00F33F3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3F3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33F3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33F33"/>
    <w:rPr>
      <w:rFonts w:ascii="Arial" w:hAnsi="Arial"/>
      <w:lang w:val="en-GB" w:eastAsia="ja-JP" w:bidi="ar-SA"/>
    </w:rPr>
  </w:style>
  <w:style w:type="character" w:customStyle="1" w:styleId="820">
    <w:name w:val="(文字) (文字)82"/>
    <w:rsid w:val="00F33F33"/>
    <w:rPr>
      <w:rFonts w:ascii="Arial" w:eastAsia="MS Mincho" w:hAnsi="Arial"/>
      <w:lang w:val="en-GB" w:eastAsia="ar-SA" w:bidi="ar-SA"/>
    </w:rPr>
  </w:style>
  <w:style w:type="character" w:customStyle="1" w:styleId="720">
    <w:name w:val="(文字) (文字)72"/>
    <w:rsid w:val="00F33F33"/>
    <w:rPr>
      <w:rFonts w:ascii="Arial" w:eastAsia="MS Mincho" w:hAnsi="Arial"/>
      <w:sz w:val="36"/>
      <w:lang w:val="en-GB" w:eastAsia="ar-SA" w:bidi="ar-SA"/>
    </w:rPr>
  </w:style>
  <w:style w:type="character" w:customStyle="1" w:styleId="620">
    <w:name w:val="(文字) (文字)62"/>
    <w:rsid w:val="00F33F33"/>
    <w:rPr>
      <w:rFonts w:eastAsia="MS Mincho"/>
      <w:lang w:val="en-GB" w:eastAsia="ar-SA" w:bidi="ar-SA"/>
    </w:rPr>
  </w:style>
  <w:style w:type="character" w:customStyle="1" w:styleId="523">
    <w:name w:val="(文字) (文字)52"/>
    <w:rsid w:val="00F33F33"/>
    <w:rPr>
      <w:rFonts w:ascii="Courier New" w:eastAsia="MS Mincho" w:hAnsi="Courier New"/>
      <w:lang w:val="nb-NO" w:eastAsia="ar-SA" w:bidi="ar-SA"/>
    </w:rPr>
  </w:style>
  <w:style w:type="paragraph" w:customStyle="1" w:styleId="Caption12">
    <w:name w:val="Caption12"/>
    <w:basedOn w:val="a1"/>
    <w:next w:val="a1"/>
    <w:qFormat/>
    <w:rsid w:val="00F33F3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33F33"/>
    <w:rPr>
      <w:rFonts w:ascii="Arial" w:hAnsi="Arial"/>
      <w:lang w:val="en-GB"/>
    </w:rPr>
  </w:style>
  <w:style w:type="paragraph" w:customStyle="1" w:styleId="CharCharCharCharCharCharCharCharCharCharCharChar2">
    <w:name w:val="Char Char Char Char Char Char Char Char Char Char Char Char2"/>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33F33"/>
    <w:rPr>
      <w:rFonts w:ascii="Arial" w:hAnsi="Arial"/>
      <w:lang w:val="en-GB" w:eastAsia="ja-JP" w:bidi="ar-SA"/>
    </w:rPr>
  </w:style>
  <w:style w:type="character" w:customStyle="1" w:styleId="CharChar232">
    <w:name w:val="Char Char232"/>
    <w:rsid w:val="00F33F33"/>
    <w:rPr>
      <w:rFonts w:ascii="Arial" w:hAnsi="Arial"/>
      <w:lang w:val="en-GB" w:eastAsia="en-US"/>
    </w:rPr>
  </w:style>
  <w:style w:type="character" w:customStyle="1" w:styleId="CarCar42">
    <w:name w:val="Car Car42"/>
    <w:rsid w:val="00F33F33"/>
    <w:rPr>
      <w:rFonts w:ascii="Arial" w:eastAsia="MS Mincho" w:hAnsi="Arial"/>
      <w:lang w:val="en-GB" w:eastAsia="en-US" w:bidi="ar-SA"/>
    </w:rPr>
  </w:style>
  <w:style w:type="character" w:customStyle="1" w:styleId="CarCar82">
    <w:name w:val="Car Car82"/>
    <w:rsid w:val="00F33F33"/>
    <w:rPr>
      <w:rFonts w:ascii="Arial" w:eastAsia="MS Mincho" w:hAnsi="Arial"/>
      <w:sz w:val="36"/>
      <w:lang w:val="en-GB" w:eastAsia="en-US" w:bidi="ar-SA"/>
    </w:rPr>
  </w:style>
  <w:style w:type="character" w:customStyle="1" w:styleId="CarCar32">
    <w:name w:val="Car Car32"/>
    <w:rsid w:val="00F33F33"/>
    <w:rPr>
      <w:rFonts w:ascii="Arial" w:eastAsia="MS Mincho" w:hAnsi="Arial"/>
      <w:sz w:val="36"/>
      <w:lang w:val="en-GB" w:eastAsia="en-US" w:bidi="ar-SA"/>
    </w:rPr>
  </w:style>
  <w:style w:type="character" w:customStyle="1" w:styleId="CarCar72">
    <w:name w:val="Car Car72"/>
    <w:rsid w:val="00F33F33"/>
    <w:rPr>
      <w:rFonts w:eastAsia="MS Mincho"/>
      <w:lang w:val="en-GB" w:eastAsia="en-US" w:bidi="ar-SA"/>
    </w:rPr>
  </w:style>
  <w:style w:type="character" w:customStyle="1" w:styleId="CarCar62">
    <w:name w:val="Car Car62"/>
    <w:rsid w:val="00F33F33"/>
    <w:rPr>
      <w:rFonts w:ascii="Courier New" w:hAnsi="Courier New"/>
      <w:lang w:val="nb-NO" w:eastAsia="ja-JP" w:bidi="ar-SA"/>
    </w:rPr>
  </w:style>
  <w:style w:type="paragraph" w:customStyle="1" w:styleId="21c">
    <w:name w:val="无间隔21"/>
    <w:qFormat/>
    <w:rsid w:val="00F33F33"/>
    <w:rPr>
      <w:rFonts w:ascii="Times New Roman" w:hAnsi="Times New Roman"/>
      <w:lang w:val="en-GB" w:eastAsia="en-US"/>
    </w:rPr>
  </w:style>
  <w:style w:type="paragraph" w:customStyle="1" w:styleId="TableofFigures12">
    <w:name w:val="Table of Figures12"/>
    <w:basedOn w:val="a1"/>
    <w:next w:val="a1"/>
    <w:qFormat/>
    <w:rsid w:val="00F33F3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33F3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F33F33"/>
    <w:rPr>
      <w:rFonts w:ascii="Arial" w:eastAsia="Times New Roman" w:hAnsi="Arial" w:cs="Times New Roman"/>
      <w:sz w:val="32"/>
      <w:szCs w:val="20"/>
      <w:lang w:eastAsia="en-GB"/>
    </w:rPr>
  </w:style>
  <w:style w:type="character" w:customStyle="1" w:styleId="3Char2">
    <w:name w:val="标题 3 Char2"/>
    <w:basedOn w:val="a2"/>
    <w:qFormat/>
    <w:rsid w:val="00F33F33"/>
    <w:rPr>
      <w:rFonts w:ascii="Arial" w:eastAsia="Times New Roman" w:hAnsi="Arial" w:cs="Times New Roman"/>
      <w:sz w:val="28"/>
      <w:szCs w:val="20"/>
      <w:lang w:eastAsia="en-GB"/>
    </w:rPr>
  </w:style>
  <w:style w:type="character" w:customStyle="1" w:styleId="Char90">
    <w:name w:val="批注主题 Char9"/>
    <w:basedOn w:val="Char52"/>
    <w:qFormat/>
    <w:rsid w:val="00F33F3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F33F3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F33F33"/>
    <w:rPr>
      <w:rFonts w:ascii="Times New Roman" w:eastAsia="Times New Roman" w:hAnsi="Times New Roman" w:cs="Times New Roman"/>
      <w:sz w:val="20"/>
      <w:szCs w:val="20"/>
      <w:lang w:eastAsia="en-GB"/>
    </w:rPr>
  </w:style>
  <w:style w:type="paragraph" w:customStyle="1" w:styleId="151">
    <w:name w:val="15"/>
    <w:basedOn w:val="a1"/>
    <w:qFormat/>
    <w:rsid w:val="00F33F33"/>
    <w:pPr>
      <w:spacing w:after="0"/>
    </w:pPr>
    <w:rPr>
      <w:rFonts w:ascii="宋体" w:hAnsi="宋体" w:hint="eastAsia"/>
      <w:sz w:val="24"/>
      <w:szCs w:val="24"/>
      <w:lang w:val="en-US" w:eastAsia="zh-CN"/>
    </w:rPr>
  </w:style>
  <w:style w:type="character" w:customStyle="1" w:styleId="Heading8Char6">
    <w:name w:val="Heading 8 Char6"/>
    <w:basedOn w:val="a2"/>
    <w:rsid w:val="00F33F33"/>
    <w:rPr>
      <w:rFonts w:ascii="Arial" w:hAnsi="Arial"/>
      <w:sz w:val="36"/>
      <w:lang w:val="en-GB" w:eastAsia="en-US"/>
    </w:rPr>
  </w:style>
  <w:style w:type="character" w:customStyle="1" w:styleId="FooterChar5">
    <w:name w:val="Footer Char5"/>
    <w:aliases w:val="footer odd Char4,footer Char4,fo Char4,pie de página Char4"/>
    <w:basedOn w:val="a2"/>
    <w:rsid w:val="00F33F33"/>
    <w:rPr>
      <w:rFonts w:ascii="Arial" w:hAnsi="Arial"/>
      <w:b/>
      <w:i/>
      <w:noProof/>
      <w:sz w:val="18"/>
      <w:lang w:val="en-GB" w:eastAsia="en-US"/>
    </w:rPr>
  </w:style>
  <w:style w:type="character" w:customStyle="1" w:styleId="ListChar7">
    <w:name w:val="List Char7"/>
    <w:qFormat/>
    <w:rsid w:val="00F33F33"/>
    <w:rPr>
      <w:rFonts w:ascii="Times New Roman" w:hAnsi="Times New Roman"/>
      <w:lang w:val="en-GB" w:eastAsia="en-US"/>
    </w:rPr>
  </w:style>
  <w:style w:type="character" w:customStyle="1" w:styleId="PlainTextChar7">
    <w:name w:val="Plain Text Char7"/>
    <w:basedOn w:val="a2"/>
    <w:rsid w:val="00F33F33"/>
    <w:rPr>
      <w:rFonts w:ascii="Courier New" w:eastAsia="MS Mincho" w:hAnsi="Courier New"/>
      <w:lang w:val="nb-NO" w:eastAsia="ja-JP"/>
    </w:rPr>
  </w:style>
  <w:style w:type="character" w:customStyle="1" w:styleId="BodyText2Char7">
    <w:name w:val="Body Text 2 Char7"/>
    <w:basedOn w:val="a2"/>
    <w:rsid w:val="00F33F33"/>
    <w:rPr>
      <w:rFonts w:ascii="Times New Roman" w:eastAsia="MS Mincho" w:hAnsi="Times New Roman"/>
      <w:i/>
      <w:lang w:val="en-GB" w:eastAsia="en-US"/>
    </w:rPr>
  </w:style>
  <w:style w:type="character" w:customStyle="1" w:styleId="BodyText3Char7">
    <w:name w:val="Body Text 3 Char7"/>
    <w:basedOn w:val="a2"/>
    <w:rsid w:val="00F33F33"/>
    <w:rPr>
      <w:rFonts w:ascii="Times New Roman" w:eastAsia="Osaka" w:hAnsi="Times New Roman"/>
      <w:color w:val="000000"/>
      <w:lang w:val="en-GB" w:eastAsia="en-US"/>
    </w:rPr>
  </w:style>
  <w:style w:type="character" w:customStyle="1" w:styleId="BodyTextIndent2Char7">
    <w:name w:val="Body Text Indent 2 Char7"/>
    <w:basedOn w:val="a2"/>
    <w:rsid w:val="00F33F3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F33F33"/>
    <w:rPr>
      <w:rFonts w:ascii="Times New Roman" w:eastAsia="Yu Mincho" w:hAnsi="Times New Roman"/>
      <w:b/>
      <w:bCs/>
      <w:lang w:val="en-GB" w:eastAsia="en-US"/>
    </w:rPr>
  </w:style>
  <w:style w:type="character" w:customStyle="1" w:styleId="NoteHeadingChar5">
    <w:name w:val="Note Heading Char5"/>
    <w:basedOn w:val="a2"/>
    <w:rsid w:val="00F33F33"/>
    <w:rPr>
      <w:rFonts w:ascii="Times New Roman" w:eastAsia="MS Mincho" w:hAnsi="Times New Roman"/>
      <w:lang w:val="x-none" w:eastAsia="zh-CN"/>
    </w:rPr>
  </w:style>
  <w:style w:type="character" w:customStyle="1" w:styleId="HTMLPreformattedChar5">
    <w:name w:val="HTML Preformatted Char5"/>
    <w:basedOn w:val="a2"/>
    <w:rsid w:val="00F33F33"/>
    <w:rPr>
      <w:rFonts w:ascii="Courier New" w:eastAsia="MS Mincho" w:hAnsi="Courier New"/>
      <w:lang w:val="en-GB" w:eastAsia="ja-JP"/>
    </w:rPr>
  </w:style>
  <w:style w:type="numbering" w:customStyle="1" w:styleId="Style1">
    <w:name w:val="Style1"/>
    <w:uiPriority w:val="99"/>
    <w:rsid w:val="00F33F33"/>
  </w:style>
  <w:style w:type="numbering" w:customStyle="1" w:styleId="SGS2">
    <w:name w:val="SGS2"/>
    <w:uiPriority w:val="99"/>
    <w:rsid w:val="00F33F33"/>
    <w:pPr>
      <w:numPr>
        <w:numId w:val="31"/>
      </w:numPr>
    </w:pPr>
  </w:style>
  <w:style w:type="numbering" w:customStyle="1" w:styleId="Style111">
    <w:name w:val="Style111"/>
    <w:uiPriority w:val="99"/>
    <w:rsid w:val="00F33F33"/>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33F3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33F3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33F3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F33F33"/>
    <w:rPr>
      <w:rFonts w:ascii="Arial" w:eastAsia="Times New Roman" w:hAnsi="Arial" w:cs="Times New Roman"/>
      <w:szCs w:val="20"/>
      <w:lang w:eastAsia="en-GB"/>
    </w:rPr>
  </w:style>
  <w:style w:type="character" w:customStyle="1" w:styleId="621">
    <w:name w:val="标题 6 字符2"/>
    <w:aliases w:val="T1 字符2,Header 6 字符2"/>
    <w:basedOn w:val="a2"/>
    <w:qFormat/>
    <w:rsid w:val="00F33F3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33F33"/>
    <w:rPr>
      <w:rFonts w:ascii="Arial" w:eastAsia="Times New Roman" w:hAnsi="Arial" w:cs="Times New Roman"/>
      <w:sz w:val="20"/>
      <w:szCs w:val="20"/>
      <w:lang w:eastAsia="ja-JP"/>
    </w:rPr>
  </w:style>
  <w:style w:type="character" w:customStyle="1" w:styleId="821">
    <w:name w:val="标题 8 字符2"/>
    <w:basedOn w:val="a2"/>
    <w:qFormat/>
    <w:rsid w:val="00F33F33"/>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F33F33"/>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33F33"/>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F33F33"/>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33F33"/>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F33F33"/>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F33F33"/>
    <w:rPr>
      <w:rFonts w:ascii="Times New Roman" w:eastAsia="Times New Roman" w:hAnsi="Times New Roman" w:cs="Times New Roman"/>
      <w:color w:val="000000"/>
      <w:sz w:val="18"/>
      <w:szCs w:val="18"/>
      <w:lang w:eastAsia="ja-JP"/>
    </w:rPr>
  </w:style>
  <w:style w:type="character" w:customStyle="1" w:styleId="2fff1">
    <w:name w:val="批注文字 字符2"/>
    <w:basedOn w:val="a2"/>
    <w:qFormat/>
    <w:rsid w:val="00F33F33"/>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F33F33"/>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F33F33"/>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F33F33"/>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33F3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33F3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F33F3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F33F33"/>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F33F33"/>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F33F3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F33F33"/>
    <w:rPr>
      <w:rFonts w:ascii="Courier New" w:eastAsia="MS Mincho" w:hAnsi="Courier New" w:cs="Times New Roman"/>
      <w:color w:val="000000"/>
      <w:sz w:val="20"/>
      <w:szCs w:val="20"/>
      <w:lang w:eastAsia="ja-JP"/>
    </w:rPr>
  </w:style>
  <w:style w:type="character" w:customStyle="1" w:styleId="CRCoverPageZchn">
    <w:name w:val="CR Cover Page Zchn"/>
    <w:qFormat/>
    <w:rsid w:val="00F33F3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F33F3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F33F3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F33F3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F33F3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F33F33"/>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F33F33"/>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F33F33"/>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F33F33"/>
    <w:rPr>
      <w:rFonts w:ascii="Times New Roman" w:eastAsia="Times New Roman" w:hAnsi="Times New Roman"/>
      <w:lang w:val="en-GB" w:eastAsia="ko-KR"/>
    </w:rPr>
  </w:style>
  <w:style w:type="paragraph" w:customStyle="1" w:styleId="713">
    <w:name w:val="目录 71"/>
    <w:basedOn w:val="a1"/>
    <w:next w:val="a1"/>
    <w:uiPriority w:val="39"/>
    <w:qFormat/>
    <w:rsid w:val="00F33F3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33F33"/>
    <w:rPr>
      <w:color w:val="808080"/>
      <w:shd w:val="clear" w:color="auto" w:fill="E6E6E6"/>
    </w:rPr>
  </w:style>
  <w:style w:type="paragraph" w:customStyle="1" w:styleId="Style95">
    <w:name w:val="_Style 95"/>
    <w:uiPriority w:val="99"/>
    <w:semiHidden/>
    <w:qFormat/>
    <w:rsid w:val="00F33F33"/>
    <w:pPr>
      <w:autoSpaceDN w:val="0"/>
      <w:spacing w:after="160" w:line="254" w:lineRule="auto"/>
    </w:pPr>
    <w:rPr>
      <w:rFonts w:eastAsia="Times New Roman"/>
      <w:lang w:val="en-GB" w:eastAsia="en-US"/>
    </w:rPr>
  </w:style>
  <w:style w:type="paragraph" w:customStyle="1" w:styleId="Style91">
    <w:name w:val="_Style 91"/>
    <w:uiPriority w:val="99"/>
    <w:semiHidden/>
    <w:qFormat/>
    <w:rsid w:val="00F33F33"/>
    <w:pPr>
      <w:autoSpaceDN w:val="0"/>
      <w:spacing w:after="160" w:line="256" w:lineRule="auto"/>
    </w:pPr>
    <w:rPr>
      <w:rFonts w:eastAsia="Times New Roman"/>
      <w:lang w:val="en-GB" w:eastAsia="en-US"/>
    </w:rPr>
  </w:style>
  <w:style w:type="character" w:customStyle="1" w:styleId="Style115">
    <w:name w:val="_Style 115"/>
    <w:uiPriority w:val="31"/>
    <w:qFormat/>
    <w:rsid w:val="00F33F33"/>
    <w:rPr>
      <w:smallCaps/>
      <w:color w:val="5A5A5A"/>
    </w:rPr>
  </w:style>
  <w:style w:type="character" w:customStyle="1" w:styleId="Style104">
    <w:name w:val="_Style 104"/>
    <w:uiPriority w:val="31"/>
    <w:qFormat/>
    <w:rsid w:val="00F33F33"/>
    <w:rPr>
      <w:smallCaps/>
      <w:color w:val="5A5A5A"/>
    </w:rPr>
  </w:style>
  <w:style w:type="paragraph" w:customStyle="1" w:styleId="Style79">
    <w:name w:val="_Style 79"/>
    <w:uiPriority w:val="99"/>
    <w:semiHidden/>
    <w:qFormat/>
    <w:rsid w:val="00F33F3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F33F3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F33F33"/>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F33F33"/>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F33F3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F33F3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33F3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F33F3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F33F3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33F33"/>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33F3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33F33"/>
    <w:rPr>
      <w:rFonts w:ascii="Arial" w:eastAsia="Times New Roman" w:hAnsi="Arial" w:cs="Times New Roman"/>
      <w:sz w:val="28"/>
      <w:szCs w:val="20"/>
      <w:lang w:eastAsia="en-GB"/>
    </w:rPr>
  </w:style>
  <w:style w:type="numbering" w:customStyle="1" w:styleId="1ffff5">
    <w:name w:val="无列表1"/>
    <w:next w:val="a4"/>
    <w:semiHidden/>
    <w:rsid w:val="00F33F33"/>
  </w:style>
  <w:style w:type="numbering" w:customStyle="1" w:styleId="1ffff6">
    <w:name w:val="リストなし1"/>
    <w:next w:val="a4"/>
    <w:uiPriority w:val="99"/>
    <w:semiHidden/>
    <w:unhideWhenUsed/>
    <w:rsid w:val="00F33F33"/>
  </w:style>
  <w:style w:type="numbering" w:customStyle="1" w:styleId="NoList1">
    <w:name w:val="No List1"/>
    <w:next w:val="a4"/>
    <w:semiHidden/>
    <w:unhideWhenUsed/>
    <w:rsid w:val="00F33F33"/>
  </w:style>
  <w:style w:type="numbering" w:customStyle="1" w:styleId="11a">
    <w:name w:val="无列表11"/>
    <w:next w:val="a4"/>
    <w:semiHidden/>
    <w:rsid w:val="00F33F33"/>
  </w:style>
  <w:style w:type="numbering" w:customStyle="1" w:styleId="11b">
    <w:name w:val="リストなし11"/>
    <w:next w:val="a4"/>
    <w:uiPriority w:val="99"/>
    <w:semiHidden/>
    <w:unhideWhenUsed/>
    <w:rsid w:val="00F33F33"/>
  </w:style>
  <w:style w:type="numbering" w:customStyle="1" w:styleId="NoList2">
    <w:name w:val="No List2"/>
    <w:next w:val="a4"/>
    <w:semiHidden/>
    <w:unhideWhenUsed/>
    <w:rsid w:val="00F33F33"/>
  </w:style>
  <w:style w:type="numbering" w:customStyle="1" w:styleId="NoList3">
    <w:name w:val="No List3"/>
    <w:next w:val="a4"/>
    <w:semiHidden/>
    <w:unhideWhenUsed/>
    <w:rsid w:val="00F33F33"/>
  </w:style>
  <w:style w:type="numbering" w:customStyle="1" w:styleId="NoList11">
    <w:name w:val="No List11"/>
    <w:next w:val="a4"/>
    <w:semiHidden/>
    <w:unhideWhenUsed/>
    <w:rsid w:val="00F33F33"/>
  </w:style>
  <w:style w:type="numbering" w:customStyle="1" w:styleId="NoList4">
    <w:name w:val="No List4"/>
    <w:next w:val="a4"/>
    <w:semiHidden/>
    <w:unhideWhenUsed/>
    <w:rsid w:val="00F33F33"/>
  </w:style>
  <w:style w:type="numbering" w:customStyle="1" w:styleId="NoList5">
    <w:name w:val="No List5"/>
    <w:next w:val="a4"/>
    <w:semiHidden/>
    <w:unhideWhenUsed/>
    <w:rsid w:val="00F33F33"/>
  </w:style>
  <w:style w:type="numbering" w:customStyle="1" w:styleId="NoList111">
    <w:name w:val="No List111"/>
    <w:next w:val="a4"/>
    <w:semiHidden/>
    <w:unhideWhenUsed/>
    <w:rsid w:val="00F33F33"/>
  </w:style>
  <w:style w:type="numbering" w:customStyle="1" w:styleId="NoList21">
    <w:name w:val="No List21"/>
    <w:next w:val="a4"/>
    <w:semiHidden/>
    <w:unhideWhenUsed/>
    <w:rsid w:val="00F33F33"/>
  </w:style>
  <w:style w:type="numbering" w:customStyle="1" w:styleId="NoList31">
    <w:name w:val="No List31"/>
    <w:next w:val="a4"/>
    <w:semiHidden/>
    <w:unhideWhenUsed/>
    <w:rsid w:val="00F33F33"/>
  </w:style>
  <w:style w:type="numbering" w:customStyle="1" w:styleId="NoList41">
    <w:name w:val="No List41"/>
    <w:next w:val="a4"/>
    <w:semiHidden/>
    <w:unhideWhenUsed/>
    <w:rsid w:val="00F33F33"/>
  </w:style>
  <w:style w:type="numbering" w:customStyle="1" w:styleId="NoList6">
    <w:name w:val="No List6"/>
    <w:next w:val="a4"/>
    <w:semiHidden/>
    <w:unhideWhenUsed/>
    <w:rsid w:val="00F33F33"/>
  </w:style>
  <w:style w:type="numbering" w:customStyle="1" w:styleId="NoList7">
    <w:name w:val="No List7"/>
    <w:next w:val="a4"/>
    <w:semiHidden/>
    <w:unhideWhenUsed/>
    <w:rsid w:val="00F33F33"/>
  </w:style>
  <w:style w:type="numbering" w:customStyle="1" w:styleId="NoList12">
    <w:name w:val="No List12"/>
    <w:next w:val="a4"/>
    <w:semiHidden/>
    <w:unhideWhenUsed/>
    <w:rsid w:val="00F33F33"/>
  </w:style>
  <w:style w:type="numbering" w:customStyle="1" w:styleId="NoList22">
    <w:name w:val="No List22"/>
    <w:next w:val="a4"/>
    <w:semiHidden/>
    <w:unhideWhenUsed/>
    <w:rsid w:val="00F33F33"/>
  </w:style>
  <w:style w:type="numbering" w:customStyle="1" w:styleId="NoList32">
    <w:name w:val="No List32"/>
    <w:next w:val="a4"/>
    <w:uiPriority w:val="99"/>
    <w:semiHidden/>
    <w:unhideWhenUsed/>
    <w:rsid w:val="00F33F33"/>
  </w:style>
  <w:style w:type="numbering" w:customStyle="1" w:styleId="NoList8">
    <w:name w:val="No List8"/>
    <w:next w:val="a4"/>
    <w:semiHidden/>
    <w:rsid w:val="00F33F33"/>
  </w:style>
  <w:style w:type="numbering" w:customStyle="1" w:styleId="NoList9">
    <w:name w:val="No List9"/>
    <w:next w:val="a4"/>
    <w:semiHidden/>
    <w:rsid w:val="00F33F33"/>
  </w:style>
  <w:style w:type="numbering" w:customStyle="1" w:styleId="NoList13">
    <w:name w:val="No List13"/>
    <w:next w:val="a4"/>
    <w:semiHidden/>
    <w:rsid w:val="00F33F33"/>
  </w:style>
  <w:style w:type="numbering" w:customStyle="1" w:styleId="NoList23">
    <w:name w:val="No List23"/>
    <w:next w:val="a4"/>
    <w:semiHidden/>
    <w:rsid w:val="00F33F33"/>
  </w:style>
  <w:style w:type="numbering" w:customStyle="1" w:styleId="NoList10">
    <w:name w:val="No List10"/>
    <w:next w:val="a4"/>
    <w:semiHidden/>
    <w:rsid w:val="00F33F33"/>
  </w:style>
  <w:style w:type="numbering" w:customStyle="1" w:styleId="NoList14">
    <w:name w:val="No List14"/>
    <w:next w:val="a4"/>
    <w:semiHidden/>
    <w:rsid w:val="00F33F33"/>
  </w:style>
  <w:style w:type="numbering" w:customStyle="1" w:styleId="NoList24">
    <w:name w:val="No List24"/>
    <w:next w:val="a4"/>
    <w:semiHidden/>
    <w:rsid w:val="00F33F33"/>
  </w:style>
  <w:style w:type="numbering" w:customStyle="1" w:styleId="NoList51">
    <w:name w:val="No List51"/>
    <w:next w:val="a4"/>
    <w:semiHidden/>
    <w:rsid w:val="00F33F33"/>
  </w:style>
  <w:style w:type="numbering" w:customStyle="1" w:styleId="NoList15">
    <w:name w:val="No List15"/>
    <w:next w:val="a4"/>
    <w:semiHidden/>
    <w:rsid w:val="00F33F33"/>
  </w:style>
  <w:style w:type="numbering" w:customStyle="1" w:styleId="NoList16">
    <w:name w:val="No List16"/>
    <w:next w:val="a4"/>
    <w:semiHidden/>
    <w:rsid w:val="00F33F33"/>
  </w:style>
  <w:style w:type="numbering" w:customStyle="1" w:styleId="1ffff7">
    <w:name w:val="목록 없음1"/>
    <w:next w:val="a4"/>
    <w:semiHidden/>
    <w:unhideWhenUsed/>
    <w:rsid w:val="00F33F33"/>
  </w:style>
  <w:style w:type="numbering" w:customStyle="1" w:styleId="2fff8">
    <w:name w:val="목록 없음2"/>
    <w:next w:val="a4"/>
    <w:semiHidden/>
    <w:rsid w:val="00F33F33"/>
  </w:style>
  <w:style w:type="numbering" w:customStyle="1" w:styleId="NoList17">
    <w:name w:val="No List17"/>
    <w:next w:val="a4"/>
    <w:uiPriority w:val="99"/>
    <w:semiHidden/>
    <w:unhideWhenUsed/>
    <w:rsid w:val="00F33F33"/>
  </w:style>
  <w:style w:type="numbering" w:customStyle="1" w:styleId="NoList19">
    <w:name w:val="No List19"/>
    <w:next w:val="a4"/>
    <w:uiPriority w:val="99"/>
    <w:semiHidden/>
    <w:unhideWhenUsed/>
    <w:rsid w:val="00F33F33"/>
  </w:style>
  <w:style w:type="numbering" w:customStyle="1" w:styleId="124">
    <w:name w:val="无列表12"/>
    <w:next w:val="a4"/>
    <w:semiHidden/>
    <w:rsid w:val="00F33F33"/>
  </w:style>
  <w:style w:type="numbering" w:customStyle="1" w:styleId="NoList18">
    <w:name w:val="No List18"/>
    <w:next w:val="a4"/>
    <w:semiHidden/>
    <w:rsid w:val="00F33F33"/>
  </w:style>
  <w:style w:type="numbering" w:customStyle="1" w:styleId="NoList110">
    <w:name w:val="No List110"/>
    <w:next w:val="a4"/>
    <w:uiPriority w:val="99"/>
    <w:semiHidden/>
    <w:rsid w:val="00F33F33"/>
  </w:style>
  <w:style w:type="numbering" w:customStyle="1" w:styleId="132">
    <w:name w:val="无列表13"/>
    <w:next w:val="a4"/>
    <w:semiHidden/>
    <w:rsid w:val="00F33F33"/>
  </w:style>
  <w:style w:type="numbering" w:customStyle="1" w:styleId="125">
    <w:name w:val="リストなし12"/>
    <w:next w:val="a4"/>
    <w:uiPriority w:val="99"/>
    <w:semiHidden/>
    <w:unhideWhenUsed/>
    <w:rsid w:val="00F33F33"/>
  </w:style>
  <w:style w:type="numbering" w:customStyle="1" w:styleId="NoList25">
    <w:name w:val="No List25"/>
    <w:next w:val="a4"/>
    <w:uiPriority w:val="99"/>
    <w:semiHidden/>
    <w:rsid w:val="00F33F33"/>
  </w:style>
  <w:style w:type="numbering" w:customStyle="1" w:styleId="1111">
    <w:name w:val="无列表111"/>
    <w:next w:val="a4"/>
    <w:semiHidden/>
    <w:rsid w:val="00F33F33"/>
  </w:style>
  <w:style w:type="numbering" w:customStyle="1" w:styleId="1112">
    <w:name w:val="リストなし111"/>
    <w:next w:val="a4"/>
    <w:uiPriority w:val="99"/>
    <w:semiHidden/>
    <w:unhideWhenUsed/>
    <w:rsid w:val="00F33F33"/>
  </w:style>
  <w:style w:type="numbering" w:customStyle="1" w:styleId="1210">
    <w:name w:val="无列表121"/>
    <w:next w:val="a4"/>
    <w:semiHidden/>
    <w:rsid w:val="00F33F33"/>
  </w:style>
  <w:style w:type="numbering" w:customStyle="1" w:styleId="1211">
    <w:name w:val="リストなし121"/>
    <w:next w:val="a4"/>
    <w:uiPriority w:val="99"/>
    <w:semiHidden/>
    <w:unhideWhenUsed/>
    <w:rsid w:val="00F33F33"/>
  </w:style>
  <w:style w:type="numbering" w:customStyle="1" w:styleId="NoList112">
    <w:name w:val="No List112"/>
    <w:next w:val="a4"/>
    <w:uiPriority w:val="99"/>
    <w:semiHidden/>
    <w:unhideWhenUsed/>
    <w:rsid w:val="00F33F33"/>
  </w:style>
  <w:style w:type="numbering" w:customStyle="1" w:styleId="11110">
    <w:name w:val="无列表1111"/>
    <w:next w:val="a4"/>
    <w:semiHidden/>
    <w:rsid w:val="00F33F33"/>
  </w:style>
  <w:style w:type="numbering" w:customStyle="1" w:styleId="11111">
    <w:name w:val="リストなし1111"/>
    <w:next w:val="a4"/>
    <w:uiPriority w:val="99"/>
    <w:semiHidden/>
    <w:unhideWhenUsed/>
    <w:rsid w:val="00F33F33"/>
  </w:style>
  <w:style w:type="numbering" w:customStyle="1" w:styleId="NoList42">
    <w:name w:val="No List42"/>
    <w:next w:val="a4"/>
    <w:uiPriority w:val="99"/>
    <w:semiHidden/>
    <w:unhideWhenUsed/>
    <w:rsid w:val="00F33F33"/>
  </w:style>
  <w:style w:type="numbering" w:customStyle="1" w:styleId="1310">
    <w:name w:val="无列表131"/>
    <w:next w:val="a4"/>
    <w:semiHidden/>
    <w:rsid w:val="00F33F33"/>
  </w:style>
  <w:style w:type="numbering" w:customStyle="1" w:styleId="133">
    <w:name w:val="リストなし13"/>
    <w:next w:val="a4"/>
    <w:uiPriority w:val="99"/>
    <w:semiHidden/>
    <w:unhideWhenUsed/>
    <w:rsid w:val="00F33F33"/>
  </w:style>
  <w:style w:type="numbering" w:customStyle="1" w:styleId="NoList121">
    <w:name w:val="No List121"/>
    <w:next w:val="a4"/>
    <w:uiPriority w:val="99"/>
    <w:semiHidden/>
    <w:unhideWhenUsed/>
    <w:rsid w:val="00F33F33"/>
  </w:style>
  <w:style w:type="numbering" w:customStyle="1" w:styleId="1120">
    <w:name w:val="无列表112"/>
    <w:next w:val="a4"/>
    <w:semiHidden/>
    <w:rsid w:val="00F33F33"/>
  </w:style>
  <w:style w:type="numbering" w:customStyle="1" w:styleId="1121">
    <w:name w:val="リストなし112"/>
    <w:next w:val="a4"/>
    <w:uiPriority w:val="99"/>
    <w:semiHidden/>
    <w:unhideWhenUsed/>
    <w:rsid w:val="00F33F33"/>
  </w:style>
  <w:style w:type="numbering" w:customStyle="1" w:styleId="NoList20">
    <w:name w:val="No List20"/>
    <w:next w:val="a4"/>
    <w:uiPriority w:val="99"/>
    <w:semiHidden/>
    <w:unhideWhenUsed/>
    <w:rsid w:val="00F33F33"/>
  </w:style>
  <w:style w:type="numbering" w:customStyle="1" w:styleId="NoList113">
    <w:name w:val="No List113"/>
    <w:next w:val="a4"/>
    <w:uiPriority w:val="99"/>
    <w:semiHidden/>
    <w:rsid w:val="00F33F33"/>
  </w:style>
  <w:style w:type="numbering" w:customStyle="1" w:styleId="141">
    <w:name w:val="无列表14"/>
    <w:next w:val="a4"/>
    <w:semiHidden/>
    <w:rsid w:val="00F33F33"/>
  </w:style>
  <w:style w:type="numbering" w:customStyle="1" w:styleId="142">
    <w:name w:val="リストなし14"/>
    <w:next w:val="a4"/>
    <w:uiPriority w:val="99"/>
    <w:semiHidden/>
    <w:unhideWhenUsed/>
    <w:rsid w:val="00F33F33"/>
  </w:style>
  <w:style w:type="numbering" w:customStyle="1" w:styleId="NoList26">
    <w:name w:val="No List26"/>
    <w:next w:val="a4"/>
    <w:uiPriority w:val="99"/>
    <w:semiHidden/>
    <w:rsid w:val="00F33F33"/>
  </w:style>
  <w:style w:type="numbering" w:customStyle="1" w:styleId="1130">
    <w:name w:val="无列表113"/>
    <w:next w:val="a4"/>
    <w:semiHidden/>
    <w:rsid w:val="00F33F33"/>
  </w:style>
  <w:style w:type="numbering" w:customStyle="1" w:styleId="1131">
    <w:name w:val="リストなし113"/>
    <w:next w:val="a4"/>
    <w:uiPriority w:val="99"/>
    <w:semiHidden/>
    <w:unhideWhenUsed/>
    <w:rsid w:val="00F33F33"/>
  </w:style>
  <w:style w:type="numbering" w:customStyle="1" w:styleId="NoList33">
    <w:name w:val="No List33"/>
    <w:next w:val="a4"/>
    <w:uiPriority w:val="99"/>
    <w:semiHidden/>
    <w:unhideWhenUsed/>
    <w:rsid w:val="00F33F33"/>
  </w:style>
  <w:style w:type="numbering" w:customStyle="1" w:styleId="1220">
    <w:name w:val="无列表122"/>
    <w:next w:val="a4"/>
    <w:semiHidden/>
    <w:rsid w:val="00F33F33"/>
  </w:style>
  <w:style w:type="numbering" w:customStyle="1" w:styleId="1221">
    <w:name w:val="リストなし122"/>
    <w:next w:val="a4"/>
    <w:uiPriority w:val="99"/>
    <w:semiHidden/>
    <w:unhideWhenUsed/>
    <w:rsid w:val="00F33F33"/>
  </w:style>
  <w:style w:type="numbering" w:customStyle="1" w:styleId="NoList114">
    <w:name w:val="No List114"/>
    <w:next w:val="a4"/>
    <w:uiPriority w:val="99"/>
    <w:semiHidden/>
    <w:unhideWhenUsed/>
    <w:rsid w:val="00F33F33"/>
  </w:style>
  <w:style w:type="numbering" w:customStyle="1" w:styleId="11120">
    <w:name w:val="无列表1112"/>
    <w:next w:val="a4"/>
    <w:semiHidden/>
    <w:rsid w:val="00F33F33"/>
  </w:style>
  <w:style w:type="numbering" w:customStyle="1" w:styleId="11121">
    <w:name w:val="リストなし1112"/>
    <w:next w:val="a4"/>
    <w:uiPriority w:val="99"/>
    <w:semiHidden/>
    <w:unhideWhenUsed/>
    <w:rsid w:val="00F33F33"/>
  </w:style>
  <w:style w:type="numbering" w:customStyle="1" w:styleId="NoList43">
    <w:name w:val="No List43"/>
    <w:next w:val="a4"/>
    <w:uiPriority w:val="99"/>
    <w:semiHidden/>
    <w:unhideWhenUsed/>
    <w:rsid w:val="00F33F33"/>
  </w:style>
  <w:style w:type="numbering" w:customStyle="1" w:styleId="1320">
    <w:name w:val="无列表132"/>
    <w:next w:val="a4"/>
    <w:semiHidden/>
    <w:rsid w:val="00F33F33"/>
  </w:style>
  <w:style w:type="numbering" w:customStyle="1" w:styleId="1311">
    <w:name w:val="リストなし131"/>
    <w:next w:val="a4"/>
    <w:uiPriority w:val="99"/>
    <w:semiHidden/>
    <w:unhideWhenUsed/>
    <w:rsid w:val="00F33F33"/>
  </w:style>
  <w:style w:type="numbering" w:customStyle="1" w:styleId="NoList122">
    <w:name w:val="No List122"/>
    <w:next w:val="a4"/>
    <w:uiPriority w:val="99"/>
    <w:semiHidden/>
    <w:unhideWhenUsed/>
    <w:rsid w:val="00F33F33"/>
  </w:style>
  <w:style w:type="numbering" w:customStyle="1" w:styleId="11210">
    <w:name w:val="无列表1121"/>
    <w:next w:val="a4"/>
    <w:semiHidden/>
    <w:rsid w:val="00F33F33"/>
  </w:style>
  <w:style w:type="numbering" w:customStyle="1" w:styleId="11211">
    <w:name w:val="リストなし1121"/>
    <w:next w:val="a4"/>
    <w:uiPriority w:val="99"/>
    <w:semiHidden/>
    <w:unhideWhenUsed/>
    <w:rsid w:val="00F33F33"/>
  </w:style>
  <w:style w:type="numbering" w:customStyle="1" w:styleId="NoList27">
    <w:name w:val="No List27"/>
    <w:next w:val="a4"/>
    <w:uiPriority w:val="99"/>
    <w:semiHidden/>
    <w:unhideWhenUsed/>
    <w:rsid w:val="00F33F33"/>
  </w:style>
  <w:style w:type="numbering" w:customStyle="1" w:styleId="NoList115">
    <w:name w:val="No List115"/>
    <w:next w:val="a4"/>
    <w:uiPriority w:val="99"/>
    <w:semiHidden/>
    <w:rsid w:val="00F33F33"/>
  </w:style>
  <w:style w:type="numbering" w:customStyle="1" w:styleId="152">
    <w:name w:val="无列表15"/>
    <w:next w:val="a4"/>
    <w:semiHidden/>
    <w:rsid w:val="00F33F33"/>
  </w:style>
  <w:style w:type="numbering" w:customStyle="1" w:styleId="153">
    <w:name w:val="リストなし15"/>
    <w:next w:val="a4"/>
    <w:uiPriority w:val="99"/>
    <w:semiHidden/>
    <w:unhideWhenUsed/>
    <w:rsid w:val="00F33F33"/>
  </w:style>
  <w:style w:type="numbering" w:customStyle="1" w:styleId="NoList28">
    <w:name w:val="No List28"/>
    <w:next w:val="a4"/>
    <w:uiPriority w:val="99"/>
    <w:semiHidden/>
    <w:rsid w:val="00F33F33"/>
  </w:style>
  <w:style w:type="numbering" w:customStyle="1" w:styleId="1140">
    <w:name w:val="无列表114"/>
    <w:next w:val="a4"/>
    <w:semiHidden/>
    <w:rsid w:val="00F33F33"/>
  </w:style>
  <w:style w:type="numbering" w:customStyle="1" w:styleId="1141">
    <w:name w:val="リストなし114"/>
    <w:next w:val="a4"/>
    <w:uiPriority w:val="99"/>
    <w:semiHidden/>
    <w:unhideWhenUsed/>
    <w:rsid w:val="00F33F33"/>
  </w:style>
  <w:style w:type="numbering" w:customStyle="1" w:styleId="NoList34">
    <w:name w:val="No List34"/>
    <w:next w:val="a4"/>
    <w:uiPriority w:val="99"/>
    <w:semiHidden/>
    <w:unhideWhenUsed/>
    <w:rsid w:val="00F33F33"/>
  </w:style>
  <w:style w:type="numbering" w:customStyle="1" w:styleId="1230">
    <w:name w:val="无列表123"/>
    <w:next w:val="a4"/>
    <w:semiHidden/>
    <w:rsid w:val="00F33F33"/>
  </w:style>
  <w:style w:type="numbering" w:customStyle="1" w:styleId="1231">
    <w:name w:val="リストなし123"/>
    <w:next w:val="a4"/>
    <w:uiPriority w:val="99"/>
    <w:semiHidden/>
    <w:unhideWhenUsed/>
    <w:rsid w:val="00F33F33"/>
  </w:style>
  <w:style w:type="numbering" w:customStyle="1" w:styleId="NoList116">
    <w:name w:val="No List116"/>
    <w:next w:val="a4"/>
    <w:uiPriority w:val="99"/>
    <w:semiHidden/>
    <w:unhideWhenUsed/>
    <w:rsid w:val="00F33F33"/>
  </w:style>
  <w:style w:type="numbering" w:customStyle="1" w:styleId="1113">
    <w:name w:val="无列表1113"/>
    <w:next w:val="a4"/>
    <w:semiHidden/>
    <w:rsid w:val="00F33F33"/>
  </w:style>
  <w:style w:type="numbering" w:customStyle="1" w:styleId="11130">
    <w:name w:val="リストなし1113"/>
    <w:next w:val="a4"/>
    <w:uiPriority w:val="99"/>
    <w:semiHidden/>
    <w:unhideWhenUsed/>
    <w:rsid w:val="00F33F33"/>
  </w:style>
  <w:style w:type="numbering" w:customStyle="1" w:styleId="NoList44">
    <w:name w:val="No List44"/>
    <w:next w:val="a4"/>
    <w:uiPriority w:val="99"/>
    <w:semiHidden/>
    <w:unhideWhenUsed/>
    <w:rsid w:val="00F33F33"/>
  </w:style>
  <w:style w:type="numbering" w:customStyle="1" w:styleId="1330">
    <w:name w:val="无列表133"/>
    <w:next w:val="a4"/>
    <w:semiHidden/>
    <w:rsid w:val="00F33F33"/>
  </w:style>
  <w:style w:type="numbering" w:customStyle="1" w:styleId="1321">
    <w:name w:val="リストなし132"/>
    <w:next w:val="a4"/>
    <w:uiPriority w:val="99"/>
    <w:semiHidden/>
    <w:unhideWhenUsed/>
    <w:rsid w:val="00F33F33"/>
  </w:style>
  <w:style w:type="numbering" w:customStyle="1" w:styleId="NoList123">
    <w:name w:val="No List123"/>
    <w:next w:val="a4"/>
    <w:uiPriority w:val="99"/>
    <w:semiHidden/>
    <w:unhideWhenUsed/>
    <w:rsid w:val="00F33F33"/>
  </w:style>
  <w:style w:type="numbering" w:customStyle="1" w:styleId="1122">
    <w:name w:val="无列表1122"/>
    <w:next w:val="a4"/>
    <w:semiHidden/>
    <w:rsid w:val="00F33F33"/>
  </w:style>
  <w:style w:type="numbering" w:customStyle="1" w:styleId="11220">
    <w:name w:val="リストなし1122"/>
    <w:next w:val="a4"/>
    <w:uiPriority w:val="99"/>
    <w:semiHidden/>
    <w:unhideWhenUsed/>
    <w:rsid w:val="00F33F33"/>
  </w:style>
  <w:style w:type="numbering" w:customStyle="1" w:styleId="NoList29">
    <w:name w:val="No List29"/>
    <w:next w:val="a4"/>
    <w:uiPriority w:val="99"/>
    <w:semiHidden/>
    <w:unhideWhenUsed/>
    <w:rsid w:val="00F33F33"/>
  </w:style>
  <w:style w:type="numbering" w:customStyle="1" w:styleId="NoList117">
    <w:name w:val="No List117"/>
    <w:next w:val="a4"/>
    <w:uiPriority w:val="99"/>
    <w:semiHidden/>
    <w:rsid w:val="00F33F33"/>
  </w:style>
  <w:style w:type="numbering" w:customStyle="1" w:styleId="161">
    <w:name w:val="无列表16"/>
    <w:next w:val="a4"/>
    <w:semiHidden/>
    <w:rsid w:val="00F33F33"/>
  </w:style>
  <w:style w:type="numbering" w:customStyle="1" w:styleId="162">
    <w:name w:val="リストなし16"/>
    <w:next w:val="a4"/>
    <w:uiPriority w:val="99"/>
    <w:semiHidden/>
    <w:unhideWhenUsed/>
    <w:rsid w:val="00F33F33"/>
  </w:style>
  <w:style w:type="numbering" w:customStyle="1" w:styleId="NoList210">
    <w:name w:val="No List210"/>
    <w:next w:val="a4"/>
    <w:uiPriority w:val="99"/>
    <w:semiHidden/>
    <w:rsid w:val="00F33F33"/>
  </w:style>
  <w:style w:type="numbering" w:customStyle="1" w:styleId="1150">
    <w:name w:val="无列表115"/>
    <w:next w:val="a4"/>
    <w:semiHidden/>
    <w:rsid w:val="00F33F33"/>
  </w:style>
  <w:style w:type="numbering" w:customStyle="1" w:styleId="1151">
    <w:name w:val="リストなし115"/>
    <w:next w:val="a4"/>
    <w:uiPriority w:val="99"/>
    <w:semiHidden/>
    <w:unhideWhenUsed/>
    <w:rsid w:val="00F33F33"/>
  </w:style>
  <w:style w:type="numbering" w:customStyle="1" w:styleId="NoList35">
    <w:name w:val="No List35"/>
    <w:next w:val="a4"/>
    <w:uiPriority w:val="99"/>
    <w:semiHidden/>
    <w:unhideWhenUsed/>
    <w:rsid w:val="00F33F33"/>
  </w:style>
  <w:style w:type="numbering" w:customStyle="1" w:styleId="1240">
    <w:name w:val="无列表124"/>
    <w:next w:val="a4"/>
    <w:semiHidden/>
    <w:rsid w:val="00F33F33"/>
  </w:style>
  <w:style w:type="numbering" w:customStyle="1" w:styleId="1241">
    <w:name w:val="リストなし124"/>
    <w:next w:val="a4"/>
    <w:uiPriority w:val="99"/>
    <w:semiHidden/>
    <w:unhideWhenUsed/>
    <w:rsid w:val="00F33F33"/>
  </w:style>
  <w:style w:type="numbering" w:customStyle="1" w:styleId="NoList118">
    <w:name w:val="No List118"/>
    <w:next w:val="a4"/>
    <w:uiPriority w:val="99"/>
    <w:semiHidden/>
    <w:unhideWhenUsed/>
    <w:rsid w:val="00F33F33"/>
  </w:style>
  <w:style w:type="numbering" w:customStyle="1" w:styleId="1114">
    <w:name w:val="无列表1114"/>
    <w:next w:val="a4"/>
    <w:semiHidden/>
    <w:rsid w:val="00F33F33"/>
  </w:style>
  <w:style w:type="numbering" w:customStyle="1" w:styleId="11140">
    <w:name w:val="リストなし1114"/>
    <w:next w:val="a4"/>
    <w:uiPriority w:val="99"/>
    <w:semiHidden/>
    <w:unhideWhenUsed/>
    <w:rsid w:val="00F33F33"/>
  </w:style>
  <w:style w:type="numbering" w:customStyle="1" w:styleId="NoList45">
    <w:name w:val="No List45"/>
    <w:next w:val="a4"/>
    <w:uiPriority w:val="99"/>
    <w:semiHidden/>
    <w:unhideWhenUsed/>
    <w:rsid w:val="00F33F33"/>
  </w:style>
  <w:style w:type="numbering" w:customStyle="1" w:styleId="134">
    <w:name w:val="无列表134"/>
    <w:next w:val="a4"/>
    <w:semiHidden/>
    <w:rsid w:val="00F33F33"/>
  </w:style>
  <w:style w:type="numbering" w:customStyle="1" w:styleId="1331">
    <w:name w:val="リストなし133"/>
    <w:next w:val="a4"/>
    <w:uiPriority w:val="99"/>
    <w:semiHidden/>
    <w:unhideWhenUsed/>
    <w:rsid w:val="00F33F33"/>
  </w:style>
  <w:style w:type="numbering" w:customStyle="1" w:styleId="NoList124">
    <w:name w:val="No List124"/>
    <w:next w:val="a4"/>
    <w:uiPriority w:val="99"/>
    <w:semiHidden/>
    <w:unhideWhenUsed/>
    <w:rsid w:val="00F33F33"/>
  </w:style>
  <w:style w:type="numbering" w:customStyle="1" w:styleId="1123">
    <w:name w:val="无列表1123"/>
    <w:next w:val="a4"/>
    <w:semiHidden/>
    <w:rsid w:val="00F33F33"/>
  </w:style>
  <w:style w:type="numbering" w:customStyle="1" w:styleId="11230">
    <w:name w:val="リストなし1123"/>
    <w:next w:val="a4"/>
    <w:uiPriority w:val="99"/>
    <w:semiHidden/>
    <w:unhideWhenUsed/>
    <w:rsid w:val="00F33F33"/>
  </w:style>
  <w:style w:type="numbering" w:customStyle="1" w:styleId="11c">
    <w:name w:val="목록 없음11"/>
    <w:next w:val="a4"/>
    <w:semiHidden/>
    <w:unhideWhenUsed/>
    <w:rsid w:val="00F33F33"/>
  </w:style>
  <w:style w:type="numbering" w:customStyle="1" w:styleId="21e">
    <w:name w:val="목록 없음21"/>
    <w:next w:val="a4"/>
    <w:semiHidden/>
    <w:rsid w:val="00F33F33"/>
  </w:style>
  <w:style w:type="numbering" w:customStyle="1" w:styleId="NoList52">
    <w:name w:val="No List52"/>
    <w:next w:val="a4"/>
    <w:semiHidden/>
    <w:rsid w:val="00F33F33"/>
  </w:style>
  <w:style w:type="numbering" w:customStyle="1" w:styleId="NoList61">
    <w:name w:val="No List61"/>
    <w:next w:val="a4"/>
    <w:semiHidden/>
    <w:rsid w:val="00F33F33"/>
  </w:style>
  <w:style w:type="numbering" w:customStyle="1" w:styleId="NoList71">
    <w:name w:val="No List71"/>
    <w:next w:val="a4"/>
    <w:semiHidden/>
    <w:rsid w:val="00F33F33"/>
  </w:style>
  <w:style w:type="numbering" w:customStyle="1" w:styleId="NoList211">
    <w:name w:val="No List211"/>
    <w:next w:val="a4"/>
    <w:semiHidden/>
    <w:rsid w:val="00F33F33"/>
  </w:style>
  <w:style w:type="numbering" w:customStyle="1" w:styleId="NoList81">
    <w:name w:val="No List81"/>
    <w:next w:val="a4"/>
    <w:semiHidden/>
    <w:rsid w:val="00F33F33"/>
  </w:style>
  <w:style w:type="numbering" w:customStyle="1" w:styleId="NoList221">
    <w:name w:val="No List221"/>
    <w:next w:val="a4"/>
    <w:semiHidden/>
    <w:rsid w:val="00F33F33"/>
  </w:style>
  <w:style w:type="numbering" w:customStyle="1" w:styleId="NoList91">
    <w:name w:val="No List91"/>
    <w:next w:val="a4"/>
    <w:semiHidden/>
    <w:rsid w:val="00F33F33"/>
  </w:style>
  <w:style w:type="numbering" w:customStyle="1" w:styleId="NoList131">
    <w:name w:val="No List131"/>
    <w:next w:val="a4"/>
    <w:semiHidden/>
    <w:rsid w:val="00F33F33"/>
  </w:style>
  <w:style w:type="numbering" w:customStyle="1" w:styleId="NoList231">
    <w:name w:val="No List231"/>
    <w:next w:val="a4"/>
    <w:semiHidden/>
    <w:rsid w:val="00F33F33"/>
  </w:style>
  <w:style w:type="numbering" w:customStyle="1" w:styleId="NoList101">
    <w:name w:val="No List101"/>
    <w:next w:val="a4"/>
    <w:semiHidden/>
    <w:rsid w:val="00F33F33"/>
  </w:style>
  <w:style w:type="numbering" w:customStyle="1" w:styleId="NoList141">
    <w:name w:val="No List141"/>
    <w:next w:val="a4"/>
    <w:semiHidden/>
    <w:rsid w:val="00F33F33"/>
  </w:style>
  <w:style w:type="numbering" w:customStyle="1" w:styleId="NoList241">
    <w:name w:val="No List241"/>
    <w:next w:val="a4"/>
    <w:semiHidden/>
    <w:rsid w:val="00F33F33"/>
  </w:style>
  <w:style w:type="numbering" w:customStyle="1" w:styleId="NoList311">
    <w:name w:val="No List311"/>
    <w:next w:val="a4"/>
    <w:semiHidden/>
    <w:rsid w:val="00F33F33"/>
  </w:style>
  <w:style w:type="numbering" w:customStyle="1" w:styleId="NoList411">
    <w:name w:val="No List411"/>
    <w:next w:val="a4"/>
    <w:semiHidden/>
    <w:rsid w:val="00F33F33"/>
  </w:style>
  <w:style w:type="numbering" w:customStyle="1" w:styleId="NoList511">
    <w:name w:val="No List511"/>
    <w:next w:val="a4"/>
    <w:semiHidden/>
    <w:rsid w:val="00F33F33"/>
  </w:style>
  <w:style w:type="numbering" w:customStyle="1" w:styleId="NoList151">
    <w:name w:val="No List151"/>
    <w:next w:val="a4"/>
    <w:semiHidden/>
    <w:rsid w:val="00F33F33"/>
  </w:style>
  <w:style w:type="numbering" w:customStyle="1" w:styleId="NoList161">
    <w:name w:val="No List161"/>
    <w:next w:val="a4"/>
    <w:semiHidden/>
    <w:rsid w:val="00F33F33"/>
  </w:style>
  <w:style w:type="numbering" w:customStyle="1" w:styleId="NoList1111">
    <w:name w:val="No List1111"/>
    <w:next w:val="a4"/>
    <w:semiHidden/>
    <w:rsid w:val="00F33F33"/>
  </w:style>
  <w:style w:type="numbering" w:customStyle="1" w:styleId="2fff9">
    <w:name w:val="无列表2"/>
    <w:next w:val="a4"/>
    <w:uiPriority w:val="99"/>
    <w:semiHidden/>
    <w:unhideWhenUsed/>
    <w:rsid w:val="00F33F33"/>
  </w:style>
  <w:style w:type="numbering" w:customStyle="1" w:styleId="3ff9">
    <w:name w:val="无列表3"/>
    <w:next w:val="a4"/>
    <w:uiPriority w:val="99"/>
    <w:semiHidden/>
    <w:unhideWhenUsed/>
    <w:rsid w:val="00F33F33"/>
  </w:style>
  <w:style w:type="numbering" w:customStyle="1" w:styleId="NoList321">
    <w:name w:val="No List321"/>
    <w:next w:val="a4"/>
    <w:uiPriority w:val="99"/>
    <w:semiHidden/>
    <w:rsid w:val="00F33F33"/>
  </w:style>
  <w:style w:type="numbering" w:customStyle="1" w:styleId="NoList421">
    <w:name w:val="No List421"/>
    <w:next w:val="a4"/>
    <w:uiPriority w:val="99"/>
    <w:semiHidden/>
    <w:rsid w:val="00F33F33"/>
  </w:style>
  <w:style w:type="numbering" w:customStyle="1" w:styleId="NoList521">
    <w:name w:val="No List521"/>
    <w:next w:val="a4"/>
    <w:semiHidden/>
    <w:rsid w:val="00F33F33"/>
  </w:style>
  <w:style w:type="numbering" w:customStyle="1" w:styleId="1ffff8">
    <w:name w:val="無清單1"/>
    <w:next w:val="a4"/>
    <w:uiPriority w:val="99"/>
    <w:semiHidden/>
    <w:unhideWhenUsed/>
    <w:rsid w:val="00F33F33"/>
  </w:style>
  <w:style w:type="numbering" w:customStyle="1" w:styleId="11d">
    <w:name w:val="無清單11"/>
    <w:next w:val="a4"/>
    <w:uiPriority w:val="99"/>
    <w:semiHidden/>
    <w:unhideWhenUsed/>
    <w:rsid w:val="00F33F33"/>
  </w:style>
  <w:style w:type="numbering" w:customStyle="1" w:styleId="NoList171">
    <w:name w:val="No List171"/>
    <w:next w:val="a4"/>
    <w:uiPriority w:val="99"/>
    <w:semiHidden/>
    <w:unhideWhenUsed/>
    <w:rsid w:val="00F33F33"/>
  </w:style>
  <w:style w:type="numbering" w:customStyle="1" w:styleId="NoList181">
    <w:name w:val="No List181"/>
    <w:next w:val="a4"/>
    <w:semiHidden/>
    <w:rsid w:val="00F33F33"/>
  </w:style>
  <w:style w:type="numbering" w:customStyle="1" w:styleId="NoList191">
    <w:name w:val="No List191"/>
    <w:next w:val="a4"/>
    <w:uiPriority w:val="99"/>
    <w:semiHidden/>
    <w:unhideWhenUsed/>
    <w:rsid w:val="00F33F33"/>
  </w:style>
  <w:style w:type="numbering" w:customStyle="1" w:styleId="NoList251">
    <w:name w:val="No List251"/>
    <w:next w:val="a4"/>
    <w:uiPriority w:val="99"/>
    <w:semiHidden/>
    <w:rsid w:val="00F33F33"/>
  </w:style>
  <w:style w:type="numbering" w:customStyle="1" w:styleId="12110">
    <w:name w:val="无列表1211"/>
    <w:next w:val="a4"/>
    <w:semiHidden/>
    <w:rsid w:val="00F33F33"/>
  </w:style>
  <w:style w:type="numbering" w:customStyle="1" w:styleId="NoList1121">
    <w:name w:val="No List1121"/>
    <w:next w:val="a4"/>
    <w:uiPriority w:val="99"/>
    <w:semiHidden/>
    <w:unhideWhenUsed/>
    <w:rsid w:val="00F33F33"/>
  </w:style>
  <w:style w:type="numbering" w:customStyle="1" w:styleId="111110">
    <w:name w:val="无列表11111"/>
    <w:next w:val="a4"/>
    <w:semiHidden/>
    <w:rsid w:val="00F33F33"/>
  </w:style>
  <w:style w:type="numbering" w:customStyle="1" w:styleId="111111">
    <w:name w:val="リストなし11111"/>
    <w:next w:val="a4"/>
    <w:uiPriority w:val="99"/>
    <w:semiHidden/>
    <w:unhideWhenUsed/>
    <w:rsid w:val="00F33F33"/>
  </w:style>
  <w:style w:type="numbering" w:customStyle="1" w:styleId="NoList1211">
    <w:name w:val="No List1211"/>
    <w:next w:val="a4"/>
    <w:uiPriority w:val="99"/>
    <w:semiHidden/>
    <w:unhideWhenUsed/>
    <w:rsid w:val="00F33F33"/>
  </w:style>
  <w:style w:type="numbering" w:customStyle="1" w:styleId="126">
    <w:name w:val="목록 없음12"/>
    <w:next w:val="a4"/>
    <w:semiHidden/>
    <w:unhideWhenUsed/>
    <w:rsid w:val="00F33F33"/>
  </w:style>
  <w:style w:type="numbering" w:customStyle="1" w:styleId="229">
    <w:name w:val="목록 없음22"/>
    <w:next w:val="a4"/>
    <w:semiHidden/>
    <w:rsid w:val="00F33F33"/>
  </w:style>
  <w:style w:type="numbering" w:customStyle="1" w:styleId="NoList53">
    <w:name w:val="No List53"/>
    <w:next w:val="a4"/>
    <w:semiHidden/>
    <w:rsid w:val="00F33F33"/>
  </w:style>
  <w:style w:type="numbering" w:customStyle="1" w:styleId="NoList62">
    <w:name w:val="No List62"/>
    <w:next w:val="a4"/>
    <w:semiHidden/>
    <w:rsid w:val="00F33F33"/>
  </w:style>
  <w:style w:type="numbering" w:customStyle="1" w:styleId="NoList72">
    <w:name w:val="No List72"/>
    <w:next w:val="a4"/>
    <w:semiHidden/>
    <w:rsid w:val="00F33F33"/>
  </w:style>
  <w:style w:type="numbering" w:customStyle="1" w:styleId="NoList212">
    <w:name w:val="No List212"/>
    <w:next w:val="a4"/>
    <w:semiHidden/>
    <w:rsid w:val="00F33F33"/>
  </w:style>
  <w:style w:type="numbering" w:customStyle="1" w:styleId="NoList82">
    <w:name w:val="No List82"/>
    <w:next w:val="a4"/>
    <w:semiHidden/>
    <w:rsid w:val="00F33F33"/>
  </w:style>
  <w:style w:type="numbering" w:customStyle="1" w:styleId="NoList222">
    <w:name w:val="No List222"/>
    <w:next w:val="a4"/>
    <w:semiHidden/>
    <w:rsid w:val="00F33F33"/>
  </w:style>
  <w:style w:type="numbering" w:customStyle="1" w:styleId="NoList92">
    <w:name w:val="No List92"/>
    <w:next w:val="a4"/>
    <w:semiHidden/>
    <w:rsid w:val="00F33F33"/>
  </w:style>
  <w:style w:type="numbering" w:customStyle="1" w:styleId="NoList132">
    <w:name w:val="No List132"/>
    <w:next w:val="a4"/>
    <w:semiHidden/>
    <w:rsid w:val="00F33F33"/>
  </w:style>
  <w:style w:type="numbering" w:customStyle="1" w:styleId="NoList232">
    <w:name w:val="No List232"/>
    <w:next w:val="a4"/>
    <w:semiHidden/>
    <w:rsid w:val="00F33F33"/>
  </w:style>
  <w:style w:type="numbering" w:customStyle="1" w:styleId="NoList102">
    <w:name w:val="No List102"/>
    <w:next w:val="a4"/>
    <w:semiHidden/>
    <w:rsid w:val="00F33F33"/>
  </w:style>
  <w:style w:type="numbering" w:customStyle="1" w:styleId="NoList142">
    <w:name w:val="No List142"/>
    <w:next w:val="a4"/>
    <w:semiHidden/>
    <w:rsid w:val="00F33F33"/>
  </w:style>
  <w:style w:type="numbering" w:customStyle="1" w:styleId="NoList242">
    <w:name w:val="No List242"/>
    <w:next w:val="a4"/>
    <w:semiHidden/>
    <w:rsid w:val="00F33F33"/>
  </w:style>
  <w:style w:type="numbering" w:customStyle="1" w:styleId="NoList312">
    <w:name w:val="No List312"/>
    <w:next w:val="a4"/>
    <w:semiHidden/>
    <w:rsid w:val="00F33F33"/>
  </w:style>
  <w:style w:type="numbering" w:customStyle="1" w:styleId="NoList412">
    <w:name w:val="No List412"/>
    <w:next w:val="a4"/>
    <w:semiHidden/>
    <w:rsid w:val="00F33F33"/>
  </w:style>
  <w:style w:type="numbering" w:customStyle="1" w:styleId="NoList512">
    <w:name w:val="No List512"/>
    <w:next w:val="a4"/>
    <w:semiHidden/>
    <w:rsid w:val="00F33F33"/>
  </w:style>
  <w:style w:type="numbering" w:customStyle="1" w:styleId="NoList152">
    <w:name w:val="No List152"/>
    <w:next w:val="a4"/>
    <w:semiHidden/>
    <w:rsid w:val="00F33F33"/>
  </w:style>
  <w:style w:type="numbering" w:customStyle="1" w:styleId="NoList162">
    <w:name w:val="No List162"/>
    <w:next w:val="a4"/>
    <w:semiHidden/>
    <w:rsid w:val="00F33F33"/>
  </w:style>
  <w:style w:type="numbering" w:customStyle="1" w:styleId="NoList1112">
    <w:name w:val="No List1112"/>
    <w:next w:val="a4"/>
    <w:semiHidden/>
    <w:rsid w:val="00F33F33"/>
  </w:style>
  <w:style w:type="numbering" w:customStyle="1" w:styleId="135">
    <w:name w:val="목록 없음13"/>
    <w:next w:val="a4"/>
    <w:semiHidden/>
    <w:unhideWhenUsed/>
    <w:rsid w:val="00F33F33"/>
  </w:style>
  <w:style w:type="numbering" w:customStyle="1" w:styleId="237">
    <w:name w:val="목록 없음23"/>
    <w:next w:val="a4"/>
    <w:semiHidden/>
    <w:rsid w:val="00F33F33"/>
  </w:style>
  <w:style w:type="numbering" w:customStyle="1" w:styleId="NoList54">
    <w:name w:val="No List54"/>
    <w:next w:val="a4"/>
    <w:semiHidden/>
    <w:rsid w:val="00F33F33"/>
  </w:style>
  <w:style w:type="numbering" w:customStyle="1" w:styleId="NoList63">
    <w:name w:val="No List63"/>
    <w:next w:val="a4"/>
    <w:semiHidden/>
    <w:rsid w:val="00F33F33"/>
  </w:style>
  <w:style w:type="numbering" w:customStyle="1" w:styleId="NoList73">
    <w:name w:val="No List73"/>
    <w:next w:val="a4"/>
    <w:semiHidden/>
    <w:rsid w:val="00F33F33"/>
  </w:style>
  <w:style w:type="numbering" w:customStyle="1" w:styleId="NoList213">
    <w:name w:val="No List213"/>
    <w:next w:val="a4"/>
    <w:semiHidden/>
    <w:rsid w:val="00F33F33"/>
  </w:style>
  <w:style w:type="numbering" w:customStyle="1" w:styleId="NoList83">
    <w:name w:val="No List83"/>
    <w:next w:val="a4"/>
    <w:semiHidden/>
    <w:rsid w:val="00F33F33"/>
  </w:style>
  <w:style w:type="numbering" w:customStyle="1" w:styleId="NoList223">
    <w:name w:val="No List223"/>
    <w:next w:val="a4"/>
    <w:semiHidden/>
    <w:rsid w:val="00F33F33"/>
  </w:style>
  <w:style w:type="numbering" w:customStyle="1" w:styleId="NoList93">
    <w:name w:val="No List93"/>
    <w:next w:val="a4"/>
    <w:semiHidden/>
    <w:rsid w:val="00F33F33"/>
  </w:style>
  <w:style w:type="numbering" w:customStyle="1" w:styleId="NoList133">
    <w:name w:val="No List133"/>
    <w:next w:val="a4"/>
    <w:semiHidden/>
    <w:rsid w:val="00F33F33"/>
  </w:style>
  <w:style w:type="numbering" w:customStyle="1" w:styleId="NoList233">
    <w:name w:val="No List233"/>
    <w:next w:val="a4"/>
    <w:semiHidden/>
    <w:rsid w:val="00F33F33"/>
  </w:style>
  <w:style w:type="numbering" w:customStyle="1" w:styleId="NoList103">
    <w:name w:val="No List103"/>
    <w:next w:val="a4"/>
    <w:semiHidden/>
    <w:rsid w:val="00F33F33"/>
  </w:style>
  <w:style w:type="numbering" w:customStyle="1" w:styleId="NoList143">
    <w:name w:val="No List143"/>
    <w:next w:val="a4"/>
    <w:semiHidden/>
    <w:rsid w:val="00F33F33"/>
  </w:style>
  <w:style w:type="numbering" w:customStyle="1" w:styleId="NoList243">
    <w:name w:val="No List243"/>
    <w:next w:val="a4"/>
    <w:semiHidden/>
    <w:rsid w:val="00F33F33"/>
  </w:style>
  <w:style w:type="numbering" w:customStyle="1" w:styleId="NoList313">
    <w:name w:val="No List313"/>
    <w:next w:val="a4"/>
    <w:semiHidden/>
    <w:rsid w:val="00F33F33"/>
  </w:style>
  <w:style w:type="numbering" w:customStyle="1" w:styleId="NoList413">
    <w:name w:val="No List413"/>
    <w:next w:val="a4"/>
    <w:semiHidden/>
    <w:rsid w:val="00F33F33"/>
  </w:style>
  <w:style w:type="numbering" w:customStyle="1" w:styleId="NoList513">
    <w:name w:val="No List513"/>
    <w:next w:val="a4"/>
    <w:semiHidden/>
    <w:rsid w:val="00F33F33"/>
  </w:style>
  <w:style w:type="numbering" w:customStyle="1" w:styleId="NoList153">
    <w:name w:val="No List153"/>
    <w:next w:val="a4"/>
    <w:semiHidden/>
    <w:rsid w:val="00F33F33"/>
  </w:style>
  <w:style w:type="numbering" w:customStyle="1" w:styleId="NoList163">
    <w:name w:val="No List163"/>
    <w:next w:val="a4"/>
    <w:semiHidden/>
    <w:rsid w:val="00F33F33"/>
  </w:style>
  <w:style w:type="numbering" w:customStyle="1" w:styleId="NoList1113">
    <w:name w:val="No List1113"/>
    <w:next w:val="a4"/>
    <w:semiHidden/>
    <w:rsid w:val="00F33F33"/>
  </w:style>
  <w:style w:type="numbering" w:customStyle="1" w:styleId="1115">
    <w:name w:val="목록 없음111"/>
    <w:next w:val="a4"/>
    <w:semiHidden/>
    <w:unhideWhenUsed/>
    <w:rsid w:val="00F33F33"/>
  </w:style>
  <w:style w:type="numbering" w:customStyle="1" w:styleId="2111">
    <w:name w:val="목록 없음211"/>
    <w:next w:val="a4"/>
    <w:semiHidden/>
    <w:rsid w:val="00F33F33"/>
  </w:style>
  <w:style w:type="numbering" w:customStyle="1" w:styleId="NoList611">
    <w:name w:val="No List611"/>
    <w:next w:val="a4"/>
    <w:semiHidden/>
    <w:rsid w:val="00F33F33"/>
  </w:style>
  <w:style w:type="numbering" w:customStyle="1" w:styleId="NoList711">
    <w:name w:val="No List711"/>
    <w:next w:val="a4"/>
    <w:semiHidden/>
    <w:rsid w:val="00F33F33"/>
  </w:style>
  <w:style w:type="numbering" w:customStyle="1" w:styleId="NoList2111">
    <w:name w:val="No List2111"/>
    <w:next w:val="a4"/>
    <w:semiHidden/>
    <w:rsid w:val="00F33F33"/>
  </w:style>
  <w:style w:type="numbering" w:customStyle="1" w:styleId="NoList811">
    <w:name w:val="No List811"/>
    <w:next w:val="a4"/>
    <w:semiHidden/>
    <w:rsid w:val="00F33F33"/>
  </w:style>
  <w:style w:type="numbering" w:customStyle="1" w:styleId="NoList2211">
    <w:name w:val="No List2211"/>
    <w:next w:val="a4"/>
    <w:semiHidden/>
    <w:rsid w:val="00F33F33"/>
  </w:style>
  <w:style w:type="numbering" w:customStyle="1" w:styleId="NoList911">
    <w:name w:val="No List911"/>
    <w:next w:val="a4"/>
    <w:semiHidden/>
    <w:rsid w:val="00F33F33"/>
  </w:style>
  <w:style w:type="numbering" w:customStyle="1" w:styleId="NoList1311">
    <w:name w:val="No List1311"/>
    <w:next w:val="a4"/>
    <w:semiHidden/>
    <w:rsid w:val="00F33F33"/>
  </w:style>
  <w:style w:type="numbering" w:customStyle="1" w:styleId="NoList2311">
    <w:name w:val="No List2311"/>
    <w:next w:val="a4"/>
    <w:semiHidden/>
    <w:rsid w:val="00F33F33"/>
  </w:style>
  <w:style w:type="numbering" w:customStyle="1" w:styleId="NoList1011">
    <w:name w:val="No List1011"/>
    <w:next w:val="a4"/>
    <w:semiHidden/>
    <w:rsid w:val="00F33F33"/>
  </w:style>
  <w:style w:type="numbering" w:customStyle="1" w:styleId="NoList1411">
    <w:name w:val="No List1411"/>
    <w:next w:val="a4"/>
    <w:semiHidden/>
    <w:rsid w:val="00F33F33"/>
  </w:style>
  <w:style w:type="numbering" w:customStyle="1" w:styleId="NoList2411">
    <w:name w:val="No List2411"/>
    <w:next w:val="a4"/>
    <w:semiHidden/>
    <w:rsid w:val="00F33F33"/>
  </w:style>
  <w:style w:type="numbering" w:customStyle="1" w:styleId="NoList3111">
    <w:name w:val="No List3111"/>
    <w:next w:val="a4"/>
    <w:semiHidden/>
    <w:rsid w:val="00F33F33"/>
  </w:style>
  <w:style w:type="numbering" w:customStyle="1" w:styleId="NoList4111">
    <w:name w:val="No List4111"/>
    <w:next w:val="a4"/>
    <w:semiHidden/>
    <w:rsid w:val="00F33F33"/>
  </w:style>
  <w:style w:type="numbering" w:customStyle="1" w:styleId="NoList5111">
    <w:name w:val="No List5111"/>
    <w:next w:val="a4"/>
    <w:semiHidden/>
    <w:rsid w:val="00F33F33"/>
  </w:style>
  <w:style w:type="numbering" w:customStyle="1" w:styleId="NoList1511">
    <w:name w:val="No List1511"/>
    <w:next w:val="a4"/>
    <w:semiHidden/>
    <w:rsid w:val="00F33F33"/>
  </w:style>
  <w:style w:type="numbering" w:customStyle="1" w:styleId="NoList1611">
    <w:name w:val="No List1611"/>
    <w:next w:val="a4"/>
    <w:semiHidden/>
    <w:rsid w:val="00F33F33"/>
  </w:style>
  <w:style w:type="numbering" w:customStyle="1" w:styleId="NoList11111">
    <w:name w:val="No List11111"/>
    <w:next w:val="a4"/>
    <w:semiHidden/>
    <w:rsid w:val="00F33F33"/>
  </w:style>
  <w:style w:type="numbering" w:customStyle="1" w:styleId="NoList1101">
    <w:name w:val="No List1101"/>
    <w:next w:val="a4"/>
    <w:uiPriority w:val="99"/>
    <w:semiHidden/>
    <w:rsid w:val="00F33F33"/>
  </w:style>
  <w:style w:type="numbering" w:customStyle="1" w:styleId="NoList261">
    <w:name w:val="No List261"/>
    <w:next w:val="a4"/>
    <w:uiPriority w:val="99"/>
    <w:semiHidden/>
    <w:rsid w:val="00F33F33"/>
  </w:style>
  <w:style w:type="numbering" w:customStyle="1" w:styleId="NoList331">
    <w:name w:val="No List331"/>
    <w:next w:val="a4"/>
    <w:uiPriority w:val="99"/>
    <w:semiHidden/>
    <w:unhideWhenUsed/>
    <w:rsid w:val="00F33F33"/>
  </w:style>
  <w:style w:type="numbering" w:customStyle="1" w:styleId="1212">
    <w:name w:val="목록 없음121"/>
    <w:next w:val="a4"/>
    <w:semiHidden/>
    <w:unhideWhenUsed/>
    <w:rsid w:val="00F33F33"/>
  </w:style>
  <w:style w:type="numbering" w:customStyle="1" w:styleId="2210">
    <w:name w:val="목록 없음221"/>
    <w:next w:val="a4"/>
    <w:semiHidden/>
    <w:rsid w:val="00F33F33"/>
  </w:style>
  <w:style w:type="numbering" w:customStyle="1" w:styleId="NoList431">
    <w:name w:val="No List431"/>
    <w:next w:val="a4"/>
    <w:uiPriority w:val="99"/>
    <w:semiHidden/>
    <w:unhideWhenUsed/>
    <w:rsid w:val="00F33F33"/>
  </w:style>
  <w:style w:type="numbering" w:customStyle="1" w:styleId="NoList531">
    <w:name w:val="No List531"/>
    <w:next w:val="a4"/>
    <w:semiHidden/>
    <w:rsid w:val="00F33F33"/>
  </w:style>
  <w:style w:type="numbering" w:customStyle="1" w:styleId="NoList621">
    <w:name w:val="No List621"/>
    <w:next w:val="a4"/>
    <w:semiHidden/>
    <w:rsid w:val="00F33F33"/>
  </w:style>
  <w:style w:type="numbering" w:customStyle="1" w:styleId="NoList721">
    <w:name w:val="No List721"/>
    <w:next w:val="a4"/>
    <w:semiHidden/>
    <w:rsid w:val="00F33F33"/>
  </w:style>
  <w:style w:type="numbering" w:customStyle="1" w:styleId="NoList1131">
    <w:name w:val="No List1131"/>
    <w:next w:val="a4"/>
    <w:uiPriority w:val="99"/>
    <w:semiHidden/>
    <w:rsid w:val="00F33F33"/>
  </w:style>
  <w:style w:type="numbering" w:customStyle="1" w:styleId="NoList2121">
    <w:name w:val="No List2121"/>
    <w:next w:val="a4"/>
    <w:semiHidden/>
    <w:rsid w:val="00F33F33"/>
  </w:style>
  <w:style w:type="numbering" w:customStyle="1" w:styleId="NoList821">
    <w:name w:val="No List821"/>
    <w:next w:val="a4"/>
    <w:semiHidden/>
    <w:rsid w:val="00F33F33"/>
  </w:style>
  <w:style w:type="numbering" w:customStyle="1" w:styleId="NoList1221">
    <w:name w:val="No List1221"/>
    <w:next w:val="a4"/>
    <w:uiPriority w:val="99"/>
    <w:semiHidden/>
    <w:rsid w:val="00F33F33"/>
  </w:style>
  <w:style w:type="numbering" w:customStyle="1" w:styleId="NoList2221">
    <w:name w:val="No List2221"/>
    <w:next w:val="a4"/>
    <w:semiHidden/>
    <w:rsid w:val="00F33F33"/>
  </w:style>
  <w:style w:type="numbering" w:customStyle="1" w:styleId="NoList921">
    <w:name w:val="No List921"/>
    <w:next w:val="a4"/>
    <w:semiHidden/>
    <w:rsid w:val="00F33F33"/>
  </w:style>
  <w:style w:type="numbering" w:customStyle="1" w:styleId="NoList1321">
    <w:name w:val="No List1321"/>
    <w:next w:val="a4"/>
    <w:semiHidden/>
    <w:rsid w:val="00F33F33"/>
  </w:style>
  <w:style w:type="numbering" w:customStyle="1" w:styleId="NoList2321">
    <w:name w:val="No List2321"/>
    <w:next w:val="a4"/>
    <w:semiHidden/>
    <w:rsid w:val="00F33F33"/>
  </w:style>
  <w:style w:type="numbering" w:customStyle="1" w:styleId="NoList1021">
    <w:name w:val="No List1021"/>
    <w:next w:val="a4"/>
    <w:semiHidden/>
    <w:rsid w:val="00F33F33"/>
  </w:style>
  <w:style w:type="numbering" w:customStyle="1" w:styleId="NoList1421">
    <w:name w:val="No List1421"/>
    <w:next w:val="a4"/>
    <w:semiHidden/>
    <w:rsid w:val="00F33F33"/>
  </w:style>
  <w:style w:type="numbering" w:customStyle="1" w:styleId="NoList2421">
    <w:name w:val="No List2421"/>
    <w:next w:val="a4"/>
    <w:semiHidden/>
    <w:rsid w:val="00F33F33"/>
  </w:style>
  <w:style w:type="numbering" w:customStyle="1" w:styleId="NoList3121">
    <w:name w:val="No List3121"/>
    <w:next w:val="a4"/>
    <w:semiHidden/>
    <w:rsid w:val="00F33F33"/>
  </w:style>
  <w:style w:type="numbering" w:customStyle="1" w:styleId="NoList4121">
    <w:name w:val="No List4121"/>
    <w:next w:val="a4"/>
    <w:semiHidden/>
    <w:rsid w:val="00F33F33"/>
  </w:style>
  <w:style w:type="numbering" w:customStyle="1" w:styleId="NoList5121">
    <w:name w:val="No List5121"/>
    <w:next w:val="a4"/>
    <w:semiHidden/>
    <w:rsid w:val="00F33F33"/>
  </w:style>
  <w:style w:type="numbering" w:customStyle="1" w:styleId="NoList1521">
    <w:name w:val="No List1521"/>
    <w:next w:val="a4"/>
    <w:semiHidden/>
    <w:rsid w:val="00F33F33"/>
  </w:style>
  <w:style w:type="numbering" w:customStyle="1" w:styleId="NoList1621">
    <w:name w:val="No List1621"/>
    <w:next w:val="a4"/>
    <w:semiHidden/>
    <w:rsid w:val="00F33F33"/>
  </w:style>
  <w:style w:type="numbering" w:customStyle="1" w:styleId="NoList11121">
    <w:name w:val="No List11121"/>
    <w:next w:val="a4"/>
    <w:semiHidden/>
    <w:rsid w:val="00F33F33"/>
  </w:style>
  <w:style w:type="numbering" w:customStyle="1" w:styleId="21f">
    <w:name w:val="无列表21"/>
    <w:next w:val="a4"/>
    <w:uiPriority w:val="99"/>
    <w:semiHidden/>
    <w:unhideWhenUsed/>
    <w:rsid w:val="00F33F33"/>
  </w:style>
  <w:style w:type="numbering" w:customStyle="1" w:styleId="319">
    <w:name w:val="无列表31"/>
    <w:next w:val="a4"/>
    <w:uiPriority w:val="99"/>
    <w:semiHidden/>
    <w:unhideWhenUsed/>
    <w:rsid w:val="00F33F33"/>
  </w:style>
  <w:style w:type="numbering" w:customStyle="1" w:styleId="NoList201">
    <w:name w:val="No List201"/>
    <w:next w:val="a4"/>
    <w:uiPriority w:val="99"/>
    <w:semiHidden/>
    <w:rsid w:val="00F33F33"/>
  </w:style>
  <w:style w:type="numbering" w:customStyle="1" w:styleId="NoList271">
    <w:name w:val="No List271"/>
    <w:next w:val="a4"/>
    <w:uiPriority w:val="99"/>
    <w:semiHidden/>
    <w:unhideWhenUsed/>
    <w:rsid w:val="00F33F33"/>
  </w:style>
  <w:style w:type="numbering" w:customStyle="1" w:styleId="NoList281">
    <w:name w:val="No List281"/>
    <w:next w:val="a4"/>
    <w:uiPriority w:val="99"/>
    <w:semiHidden/>
    <w:unhideWhenUsed/>
    <w:rsid w:val="00F33F33"/>
  </w:style>
  <w:style w:type="numbering" w:customStyle="1" w:styleId="Style12">
    <w:name w:val="Style12"/>
    <w:uiPriority w:val="99"/>
    <w:rsid w:val="00F33F33"/>
    <w:pPr>
      <w:numPr>
        <w:numId w:val="34"/>
      </w:numPr>
    </w:pPr>
  </w:style>
  <w:style w:type="numbering" w:customStyle="1" w:styleId="NoList30">
    <w:name w:val="No List30"/>
    <w:next w:val="a4"/>
    <w:uiPriority w:val="99"/>
    <w:semiHidden/>
    <w:unhideWhenUsed/>
    <w:rsid w:val="00F33F33"/>
  </w:style>
  <w:style w:type="numbering" w:customStyle="1" w:styleId="170">
    <w:name w:val="无列表17"/>
    <w:next w:val="a4"/>
    <w:semiHidden/>
    <w:rsid w:val="00F33F33"/>
  </w:style>
  <w:style w:type="numbering" w:customStyle="1" w:styleId="171">
    <w:name w:val="リストなし17"/>
    <w:next w:val="a4"/>
    <w:uiPriority w:val="99"/>
    <w:semiHidden/>
    <w:unhideWhenUsed/>
    <w:rsid w:val="00F33F33"/>
  </w:style>
  <w:style w:type="numbering" w:customStyle="1" w:styleId="NoList119">
    <w:name w:val="No List119"/>
    <w:next w:val="a4"/>
    <w:semiHidden/>
    <w:rsid w:val="00F33F33"/>
  </w:style>
  <w:style w:type="numbering" w:customStyle="1" w:styleId="NoList36">
    <w:name w:val="No List36"/>
    <w:next w:val="a4"/>
    <w:semiHidden/>
    <w:rsid w:val="00F33F33"/>
  </w:style>
  <w:style w:type="numbering" w:customStyle="1" w:styleId="NoList46">
    <w:name w:val="No List46"/>
    <w:next w:val="a4"/>
    <w:semiHidden/>
    <w:rsid w:val="00F33F33"/>
  </w:style>
  <w:style w:type="numbering" w:customStyle="1" w:styleId="NoList1110">
    <w:name w:val="No List1110"/>
    <w:next w:val="a4"/>
    <w:semiHidden/>
    <w:rsid w:val="00F33F33"/>
  </w:style>
  <w:style w:type="numbering" w:customStyle="1" w:styleId="NoList125">
    <w:name w:val="No List125"/>
    <w:next w:val="a4"/>
    <w:semiHidden/>
    <w:rsid w:val="00F33F33"/>
  </w:style>
  <w:style w:type="numbering" w:customStyle="1" w:styleId="1160">
    <w:name w:val="无列表116"/>
    <w:next w:val="a4"/>
    <w:semiHidden/>
    <w:rsid w:val="00F33F33"/>
  </w:style>
  <w:style w:type="numbering" w:customStyle="1" w:styleId="1250">
    <w:name w:val="无列表125"/>
    <w:next w:val="a4"/>
    <w:semiHidden/>
    <w:rsid w:val="00F33F33"/>
  </w:style>
  <w:style w:type="numbering" w:customStyle="1" w:styleId="NoList37">
    <w:name w:val="No List37"/>
    <w:next w:val="a4"/>
    <w:uiPriority w:val="99"/>
    <w:semiHidden/>
    <w:unhideWhenUsed/>
    <w:rsid w:val="00F33F33"/>
  </w:style>
  <w:style w:type="numbering" w:customStyle="1" w:styleId="180">
    <w:name w:val="无列表18"/>
    <w:next w:val="a4"/>
    <w:semiHidden/>
    <w:rsid w:val="00F33F33"/>
  </w:style>
  <w:style w:type="numbering" w:customStyle="1" w:styleId="181">
    <w:name w:val="リストなし18"/>
    <w:next w:val="a4"/>
    <w:uiPriority w:val="99"/>
    <w:semiHidden/>
    <w:unhideWhenUsed/>
    <w:rsid w:val="00F33F33"/>
  </w:style>
  <w:style w:type="numbering" w:customStyle="1" w:styleId="NoList120">
    <w:name w:val="No List120"/>
    <w:next w:val="a4"/>
    <w:semiHidden/>
    <w:rsid w:val="00F33F33"/>
  </w:style>
  <w:style w:type="numbering" w:customStyle="1" w:styleId="NoList38">
    <w:name w:val="No List38"/>
    <w:next w:val="a4"/>
    <w:semiHidden/>
    <w:rsid w:val="00F33F33"/>
  </w:style>
  <w:style w:type="numbering" w:customStyle="1" w:styleId="NoList47">
    <w:name w:val="No List47"/>
    <w:next w:val="a4"/>
    <w:semiHidden/>
    <w:rsid w:val="00F33F33"/>
  </w:style>
  <w:style w:type="numbering" w:customStyle="1" w:styleId="NoList214">
    <w:name w:val="No List214"/>
    <w:next w:val="a4"/>
    <w:semiHidden/>
    <w:rsid w:val="00F33F33"/>
  </w:style>
  <w:style w:type="numbering" w:customStyle="1" w:styleId="NoList126">
    <w:name w:val="No List126"/>
    <w:next w:val="a4"/>
    <w:semiHidden/>
    <w:rsid w:val="00F33F33"/>
  </w:style>
  <w:style w:type="numbering" w:customStyle="1" w:styleId="1170">
    <w:name w:val="无列表117"/>
    <w:next w:val="a4"/>
    <w:semiHidden/>
    <w:rsid w:val="00F33F33"/>
  </w:style>
  <w:style w:type="numbering" w:customStyle="1" w:styleId="NoList172">
    <w:name w:val="No List172"/>
    <w:next w:val="a4"/>
    <w:uiPriority w:val="99"/>
    <w:semiHidden/>
    <w:unhideWhenUsed/>
    <w:rsid w:val="00F33F33"/>
  </w:style>
  <w:style w:type="numbering" w:customStyle="1" w:styleId="1260">
    <w:name w:val="无列表126"/>
    <w:next w:val="a4"/>
    <w:semiHidden/>
    <w:rsid w:val="00F33F33"/>
  </w:style>
  <w:style w:type="numbering" w:customStyle="1" w:styleId="NoList182">
    <w:name w:val="No List182"/>
    <w:next w:val="a4"/>
    <w:semiHidden/>
    <w:rsid w:val="00F33F33"/>
  </w:style>
  <w:style w:type="numbering" w:customStyle="1" w:styleId="NoList39">
    <w:name w:val="No List39"/>
    <w:next w:val="a4"/>
    <w:uiPriority w:val="99"/>
    <w:semiHidden/>
    <w:rsid w:val="00F33F33"/>
  </w:style>
  <w:style w:type="numbering" w:customStyle="1" w:styleId="NoList127">
    <w:name w:val="No List127"/>
    <w:next w:val="a4"/>
    <w:semiHidden/>
    <w:unhideWhenUsed/>
    <w:rsid w:val="00F33F33"/>
  </w:style>
  <w:style w:type="numbering" w:customStyle="1" w:styleId="NoList215">
    <w:name w:val="No List215"/>
    <w:next w:val="a4"/>
    <w:semiHidden/>
    <w:rsid w:val="00F33F33"/>
  </w:style>
  <w:style w:type="numbering" w:customStyle="1" w:styleId="NoList310">
    <w:name w:val="No List310"/>
    <w:next w:val="a4"/>
    <w:semiHidden/>
    <w:unhideWhenUsed/>
    <w:rsid w:val="00F33F33"/>
  </w:style>
  <w:style w:type="numbering" w:customStyle="1" w:styleId="NoList48">
    <w:name w:val="No List48"/>
    <w:next w:val="a4"/>
    <w:semiHidden/>
    <w:unhideWhenUsed/>
    <w:rsid w:val="00F33F33"/>
  </w:style>
  <w:style w:type="numbering" w:customStyle="1" w:styleId="190">
    <w:name w:val="无列表19"/>
    <w:next w:val="a4"/>
    <w:semiHidden/>
    <w:rsid w:val="00F33F33"/>
  </w:style>
  <w:style w:type="numbering" w:customStyle="1" w:styleId="191">
    <w:name w:val="リストなし19"/>
    <w:next w:val="a4"/>
    <w:uiPriority w:val="99"/>
    <w:semiHidden/>
    <w:unhideWhenUsed/>
    <w:rsid w:val="00F33F33"/>
  </w:style>
  <w:style w:type="numbering" w:customStyle="1" w:styleId="NoList1114">
    <w:name w:val="No List1114"/>
    <w:next w:val="a4"/>
    <w:semiHidden/>
    <w:rsid w:val="00F33F33"/>
  </w:style>
  <w:style w:type="numbering" w:customStyle="1" w:styleId="NoList216">
    <w:name w:val="No List216"/>
    <w:next w:val="a4"/>
    <w:semiHidden/>
    <w:rsid w:val="00F33F33"/>
  </w:style>
  <w:style w:type="numbering" w:customStyle="1" w:styleId="NoList128">
    <w:name w:val="No List128"/>
    <w:next w:val="a4"/>
    <w:semiHidden/>
    <w:rsid w:val="00F33F33"/>
  </w:style>
  <w:style w:type="numbering" w:customStyle="1" w:styleId="1180">
    <w:name w:val="无列表118"/>
    <w:next w:val="a4"/>
    <w:semiHidden/>
    <w:rsid w:val="00F33F33"/>
  </w:style>
  <w:style w:type="numbering" w:customStyle="1" w:styleId="NoList1115">
    <w:name w:val="No List1115"/>
    <w:next w:val="a4"/>
    <w:semiHidden/>
    <w:rsid w:val="00F33F33"/>
  </w:style>
  <w:style w:type="numbering" w:customStyle="1" w:styleId="NoList173">
    <w:name w:val="No List173"/>
    <w:next w:val="a4"/>
    <w:uiPriority w:val="99"/>
    <w:semiHidden/>
    <w:unhideWhenUsed/>
    <w:rsid w:val="00F33F33"/>
  </w:style>
  <w:style w:type="numbering" w:customStyle="1" w:styleId="127">
    <w:name w:val="无列表127"/>
    <w:next w:val="a4"/>
    <w:semiHidden/>
    <w:rsid w:val="00F33F33"/>
  </w:style>
  <w:style w:type="numbering" w:customStyle="1" w:styleId="NoList183">
    <w:name w:val="No List183"/>
    <w:next w:val="a4"/>
    <w:semiHidden/>
    <w:rsid w:val="00F33F33"/>
  </w:style>
  <w:style w:type="numbering" w:customStyle="1" w:styleId="NoList40">
    <w:name w:val="No List40"/>
    <w:next w:val="a4"/>
    <w:uiPriority w:val="99"/>
    <w:semiHidden/>
    <w:unhideWhenUsed/>
    <w:rsid w:val="00F33F33"/>
  </w:style>
  <w:style w:type="numbering" w:customStyle="1" w:styleId="1100">
    <w:name w:val="无列表110"/>
    <w:next w:val="a4"/>
    <w:semiHidden/>
    <w:rsid w:val="00F33F33"/>
  </w:style>
  <w:style w:type="numbering" w:customStyle="1" w:styleId="1101">
    <w:name w:val="リストなし110"/>
    <w:next w:val="a4"/>
    <w:uiPriority w:val="99"/>
    <w:semiHidden/>
    <w:unhideWhenUsed/>
    <w:rsid w:val="00F33F33"/>
  </w:style>
  <w:style w:type="numbering" w:customStyle="1" w:styleId="NoList129">
    <w:name w:val="No List129"/>
    <w:next w:val="a4"/>
    <w:semiHidden/>
    <w:rsid w:val="00F33F33"/>
  </w:style>
  <w:style w:type="numbering" w:customStyle="1" w:styleId="NoList217">
    <w:name w:val="No List217"/>
    <w:next w:val="a4"/>
    <w:semiHidden/>
    <w:rsid w:val="00F33F33"/>
  </w:style>
  <w:style w:type="numbering" w:customStyle="1" w:styleId="NoList314">
    <w:name w:val="No List314"/>
    <w:next w:val="a4"/>
    <w:semiHidden/>
    <w:rsid w:val="00F33F33"/>
  </w:style>
  <w:style w:type="numbering" w:customStyle="1" w:styleId="NoList49">
    <w:name w:val="No List49"/>
    <w:next w:val="a4"/>
    <w:semiHidden/>
    <w:rsid w:val="00F33F33"/>
  </w:style>
  <w:style w:type="numbering" w:customStyle="1" w:styleId="NoList55">
    <w:name w:val="No List55"/>
    <w:next w:val="a4"/>
    <w:semiHidden/>
    <w:rsid w:val="00F33F33"/>
  </w:style>
  <w:style w:type="numbering" w:customStyle="1" w:styleId="NoList64">
    <w:name w:val="No List64"/>
    <w:next w:val="a4"/>
    <w:semiHidden/>
    <w:rsid w:val="00F33F33"/>
  </w:style>
  <w:style w:type="numbering" w:customStyle="1" w:styleId="NoList74">
    <w:name w:val="No List74"/>
    <w:next w:val="a4"/>
    <w:semiHidden/>
    <w:rsid w:val="00F33F33"/>
  </w:style>
  <w:style w:type="numbering" w:customStyle="1" w:styleId="NoList1116">
    <w:name w:val="No List1116"/>
    <w:next w:val="a4"/>
    <w:semiHidden/>
    <w:rsid w:val="00F33F33"/>
  </w:style>
  <w:style w:type="numbering" w:customStyle="1" w:styleId="NoList218">
    <w:name w:val="No List218"/>
    <w:next w:val="a4"/>
    <w:semiHidden/>
    <w:rsid w:val="00F33F33"/>
  </w:style>
  <w:style w:type="numbering" w:customStyle="1" w:styleId="NoList84">
    <w:name w:val="No List84"/>
    <w:next w:val="a4"/>
    <w:semiHidden/>
    <w:rsid w:val="00F33F33"/>
  </w:style>
  <w:style w:type="numbering" w:customStyle="1" w:styleId="NoList1210">
    <w:name w:val="No List1210"/>
    <w:next w:val="a4"/>
    <w:semiHidden/>
    <w:rsid w:val="00F33F33"/>
  </w:style>
  <w:style w:type="numbering" w:customStyle="1" w:styleId="NoList224">
    <w:name w:val="No List224"/>
    <w:next w:val="a4"/>
    <w:semiHidden/>
    <w:rsid w:val="00F33F33"/>
  </w:style>
  <w:style w:type="numbering" w:customStyle="1" w:styleId="NoList94">
    <w:name w:val="No List94"/>
    <w:next w:val="a4"/>
    <w:semiHidden/>
    <w:rsid w:val="00F33F33"/>
  </w:style>
  <w:style w:type="numbering" w:customStyle="1" w:styleId="NoList134">
    <w:name w:val="No List134"/>
    <w:next w:val="a4"/>
    <w:semiHidden/>
    <w:rsid w:val="00F33F33"/>
  </w:style>
  <w:style w:type="numbering" w:customStyle="1" w:styleId="NoList234">
    <w:name w:val="No List234"/>
    <w:next w:val="a4"/>
    <w:semiHidden/>
    <w:rsid w:val="00F33F33"/>
  </w:style>
  <w:style w:type="numbering" w:customStyle="1" w:styleId="NoList104">
    <w:name w:val="No List104"/>
    <w:next w:val="a4"/>
    <w:semiHidden/>
    <w:rsid w:val="00F33F33"/>
  </w:style>
  <w:style w:type="numbering" w:customStyle="1" w:styleId="NoList144">
    <w:name w:val="No List144"/>
    <w:next w:val="a4"/>
    <w:semiHidden/>
    <w:rsid w:val="00F33F33"/>
  </w:style>
  <w:style w:type="numbering" w:customStyle="1" w:styleId="NoList244">
    <w:name w:val="No List244"/>
    <w:next w:val="a4"/>
    <w:semiHidden/>
    <w:rsid w:val="00F33F33"/>
  </w:style>
  <w:style w:type="numbering" w:customStyle="1" w:styleId="NoList315">
    <w:name w:val="No List315"/>
    <w:next w:val="a4"/>
    <w:semiHidden/>
    <w:rsid w:val="00F33F33"/>
  </w:style>
  <w:style w:type="numbering" w:customStyle="1" w:styleId="NoList414">
    <w:name w:val="No List414"/>
    <w:next w:val="a4"/>
    <w:semiHidden/>
    <w:rsid w:val="00F33F33"/>
  </w:style>
  <w:style w:type="numbering" w:customStyle="1" w:styleId="NoList514">
    <w:name w:val="No List514"/>
    <w:next w:val="a4"/>
    <w:semiHidden/>
    <w:rsid w:val="00F33F33"/>
  </w:style>
  <w:style w:type="numbering" w:customStyle="1" w:styleId="NoList154">
    <w:name w:val="No List154"/>
    <w:next w:val="a4"/>
    <w:semiHidden/>
    <w:rsid w:val="00F33F33"/>
  </w:style>
  <w:style w:type="numbering" w:customStyle="1" w:styleId="NoList164">
    <w:name w:val="No List164"/>
    <w:next w:val="a4"/>
    <w:semiHidden/>
    <w:rsid w:val="00F33F33"/>
  </w:style>
  <w:style w:type="numbering" w:customStyle="1" w:styleId="1190">
    <w:name w:val="无列表119"/>
    <w:next w:val="a4"/>
    <w:semiHidden/>
    <w:rsid w:val="00F33F33"/>
  </w:style>
  <w:style w:type="numbering" w:customStyle="1" w:styleId="143">
    <w:name w:val="목록 없음14"/>
    <w:next w:val="a4"/>
    <w:semiHidden/>
    <w:unhideWhenUsed/>
    <w:rsid w:val="00F33F33"/>
  </w:style>
  <w:style w:type="numbering" w:customStyle="1" w:styleId="246">
    <w:name w:val="목록 없음24"/>
    <w:next w:val="a4"/>
    <w:semiHidden/>
    <w:rsid w:val="00F33F33"/>
  </w:style>
  <w:style w:type="numbering" w:customStyle="1" w:styleId="NoList1117">
    <w:name w:val="No List1117"/>
    <w:next w:val="a4"/>
    <w:semiHidden/>
    <w:rsid w:val="00F33F33"/>
  </w:style>
  <w:style w:type="numbering" w:customStyle="1" w:styleId="NoList174">
    <w:name w:val="No List174"/>
    <w:next w:val="a4"/>
    <w:uiPriority w:val="99"/>
    <w:semiHidden/>
    <w:unhideWhenUsed/>
    <w:rsid w:val="00F33F33"/>
  </w:style>
  <w:style w:type="numbering" w:customStyle="1" w:styleId="128">
    <w:name w:val="无列表128"/>
    <w:next w:val="a4"/>
    <w:semiHidden/>
    <w:rsid w:val="00F33F33"/>
  </w:style>
  <w:style w:type="numbering" w:customStyle="1" w:styleId="NoList184">
    <w:name w:val="No List184"/>
    <w:next w:val="a4"/>
    <w:semiHidden/>
    <w:rsid w:val="00F33F33"/>
  </w:style>
  <w:style w:type="numbering" w:customStyle="1" w:styleId="1161">
    <w:name w:val="リストなし116"/>
    <w:next w:val="a4"/>
    <w:uiPriority w:val="99"/>
    <w:semiHidden/>
    <w:unhideWhenUsed/>
    <w:rsid w:val="00F33F33"/>
  </w:style>
  <w:style w:type="numbering" w:customStyle="1" w:styleId="1350">
    <w:name w:val="无列表135"/>
    <w:next w:val="a4"/>
    <w:semiHidden/>
    <w:rsid w:val="00F33F33"/>
  </w:style>
  <w:style w:type="numbering" w:customStyle="1" w:styleId="1251">
    <w:name w:val="リストなし125"/>
    <w:next w:val="a4"/>
    <w:uiPriority w:val="99"/>
    <w:semiHidden/>
    <w:unhideWhenUsed/>
    <w:rsid w:val="00F33F33"/>
  </w:style>
  <w:style w:type="numbering" w:customStyle="1" w:styleId="11150">
    <w:name w:val="无列表1115"/>
    <w:next w:val="a4"/>
    <w:semiHidden/>
    <w:rsid w:val="00F33F33"/>
  </w:style>
  <w:style w:type="numbering" w:customStyle="1" w:styleId="11151">
    <w:name w:val="リストなし1115"/>
    <w:next w:val="a4"/>
    <w:uiPriority w:val="99"/>
    <w:semiHidden/>
    <w:unhideWhenUsed/>
    <w:rsid w:val="00F33F33"/>
  </w:style>
  <w:style w:type="numbering" w:customStyle="1" w:styleId="12111">
    <w:name w:val="リストなし1211"/>
    <w:next w:val="a4"/>
    <w:uiPriority w:val="99"/>
    <w:semiHidden/>
    <w:unhideWhenUsed/>
    <w:rsid w:val="00F33F33"/>
  </w:style>
  <w:style w:type="numbering" w:customStyle="1" w:styleId="13110">
    <w:name w:val="无列表1311"/>
    <w:next w:val="a4"/>
    <w:semiHidden/>
    <w:rsid w:val="00F33F33"/>
  </w:style>
  <w:style w:type="numbering" w:customStyle="1" w:styleId="1340">
    <w:name w:val="リストなし134"/>
    <w:next w:val="a4"/>
    <w:uiPriority w:val="99"/>
    <w:semiHidden/>
    <w:unhideWhenUsed/>
    <w:rsid w:val="00F33F33"/>
  </w:style>
  <w:style w:type="numbering" w:customStyle="1" w:styleId="1124">
    <w:name w:val="无列表1124"/>
    <w:next w:val="a4"/>
    <w:semiHidden/>
    <w:rsid w:val="00F33F33"/>
  </w:style>
  <w:style w:type="numbering" w:customStyle="1" w:styleId="11240">
    <w:name w:val="リストなし1124"/>
    <w:next w:val="a4"/>
    <w:uiPriority w:val="99"/>
    <w:semiHidden/>
    <w:unhideWhenUsed/>
    <w:rsid w:val="00F33F33"/>
  </w:style>
  <w:style w:type="numbering" w:customStyle="1" w:styleId="1410">
    <w:name w:val="无列表141"/>
    <w:next w:val="a4"/>
    <w:semiHidden/>
    <w:rsid w:val="00F33F33"/>
  </w:style>
  <w:style w:type="numbering" w:customStyle="1" w:styleId="1411">
    <w:name w:val="リストなし141"/>
    <w:next w:val="a4"/>
    <w:uiPriority w:val="99"/>
    <w:semiHidden/>
    <w:unhideWhenUsed/>
    <w:rsid w:val="00F33F33"/>
  </w:style>
  <w:style w:type="numbering" w:customStyle="1" w:styleId="11310">
    <w:name w:val="无列表1131"/>
    <w:next w:val="a4"/>
    <w:semiHidden/>
    <w:rsid w:val="00F33F33"/>
  </w:style>
  <w:style w:type="numbering" w:customStyle="1" w:styleId="11311">
    <w:name w:val="リストなし1131"/>
    <w:next w:val="a4"/>
    <w:uiPriority w:val="99"/>
    <w:semiHidden/>
    <w:unhideWhenUsed/>
    <w:rsid w:val="00F33F33"/>
  </w:style>
  <w:style w:type="numbering" w:customStyle="1" w:styleId="12210">
    <w:name w:val="无列表1221"/>
    <w:next w:val="a4"/>
    <w:semiHidden/>
    <w:rsid w:val="00F33F33"/>
  </w:style>
  <w:style w:type="numbering" w:customStyle="1" w:styleId="12211">
    <w:name w:val="リストなし1221"/>
    <w:next w:val="a4"/>
    <w:uiPriority w:val="99"/>
    <w:semiHidden/>
    <w:unhideWhenUsed/>
    <w:rsid w:val="00F33F33"/>
  </w:style>
  <w:style w:type="numbering" w:customStyle="1" w:styleId="NoList1141">
    <w:name w:val="No List1141"/>
    <w:next w:val="a4"/>
    <w:uiPriority w:val="99"/>
    <w:semiHidden/>
    <w:unhideWhenUsed/>
    <w:rsid w:val="00F33F33"/>
  </w:style>
  <w:style w:type="numbering" w:customStyle="1" w:styleId="111210">
    <w:name w:val="无列表11121"/>
    <w:next w:val="a4"/>
    <w:semiHidden/>
    <w:rsid w:val="00F33F33"/>
  </w:style>
  <w:style w:type="numbering" w:customStyle="1" w:styleId="111211">
    <w:name w:val="リストなし11121"/>
    <w:next w:val="a4"/>
    <w:uiPriority w:val="99"/>
    <w:semiHidden/>
    <w:unhideWhenUsed/>
    <w:rsid w:val="00F33F33"/>
  </w:style>
  <w:style w:type="numbering" w:customStyle="1" w:styleId="13210">
    <w:name w:val="无列表1321"/>
    <w:next w:val="a4"/>
    <w:semiHidden/>
    <w:rsid w:val="00F33F33"/>
  </w:style>
  <w:style w:type="numbering" w:customStyle="1" w:styleId="13111">
    <w:name w:val="リストなし1311"/>
    <w:next w:val="a4"/>
    <w:uiPriority w:val="99"/>
    <w:semiHidden/>
    <w:unhideWhenUsed/>
    <w:rsid w:val="00F33F33"/>
  </w:style>
  <w:style w:type="numbering" w:customStyle="1" w:styleId="112110">
    <w:name w:val="无列表11211"/>
    <w:next w:val="a4"/>
    <w:semiHidden/>
    <w:rsid w:val="00F33F33"/>
  </w:style>
  <w:style w:type="numbering" w:customStyle="1" w:styleId="112111">
    <w:name w:val="リストなし11211"/>
    <w:next w:val="a4"/>
    <w:uiPriority w:val="99"/>
    <w:semiHidden/>
    <w:unhideWhenUsed/>
    <w:rsid w:val="00F33F33"/>
  </w:style>
  <w:style w:type="numbering" w:customStyle="1" w:styleId="NoList1151">
    <w:name w:val="No List1151"/>
    <w:next w:val="a4"/>
    <w:uiPriority w:val="99"/>
    <w:semiHidden/>
    <w:rsid w:val="00F33F33"/>
  </w:style>
  <w:style w:type="numbering" w:customStyle="1" w:styleId="1510">
    <w:name w:val="无列表151"/>
    <w:next w:val="a4"/>
    <w:semiHidden/>
    <w:rsid w:val="00F33F33"/>
  </w:style>
  <w:style w:type="numbering" w:customStyle="1" w:styleId="1511">
    <w:name w:val="リストなし151"/>
    <w:next w:val="a4"/>
    <w:uiPriority w:val="99"/>
    <w:semiHidden/>
    <w:unhideWhenUsed/>
    <w:rsid w:val="00F33F33"/>
  </w:style>
  <w:style w:type="numbering" w:customStyle="1" w:styleId="11410">
    <w:name w:val="无列表1141"/>
    <w:next w:val="a4"/>
    <w:semiHidden/>
    <w:rsid w:val="00F33F33"/>
  </w:style>
  <w:style w:type="numbering" w:customStyle="1" w:styleId="11411">
    <w:name w:val="リストなし1141"/>
    <w:next w:val="a4"/>
    <w:uiPriority w:val="99"/>
    <w:semiHidden/>
    <w:unhideWhenUsed/>
    <w:rsid w:val="00F33F33"/>
  </w:style>
  <w:style w:type="numbering" w:customStyle="1" w:styleId="NoList341">
    <w:name w:val="No List341"/>
    <w:next w:val="a4"/>
    <w:uiPriority w:val="99"/>
    <w:semiHidden/>
    <w:unhideWhenUsed/>
    <w:rsid w:val="00F33F33"/>
  </w:style>
  <w:style w:type="numbering" w:customStyle="1" w:styleId="12310">
    <w:name w:val="无列表1231"/>
    <w:next w:val="a4"/>
    <w:semiHidden/>
    <w:rsid w:val="00F33F33"/>
  </w:style>
  <w:style w:type="numbering" w:customStyle="1" w:styleId="12311">
    <w:name w:val="リストなし1231"/>
    <w:next w:val="a4"/>
    <w:uiPriority w:val="99"/>
    <w:semiHidden/>
    <w:unhideWhenUsed/>
    <w:rsid w:val="00F33F33"/>
  </w:style>
  <w:style w:type="numbering" w:customStyle="1" w:styleId="NoList1161">
    <w:name w:val="No List1161"/>
    <w:next w:val="a4"/>
    <w:uiPriority w:val="99"/>
    <w:semiHidden/>
    <w:unhideWhenUsed/>
    <w:rsid w:val="00F33F33"/>
  </w:style>
  <w:style w:type="numbering" w:customStyle="1" w:styleId="11131">
    <w:name w:val="无列表11131"/>
    <w:next w:val="a4"/>
    <w:semiHidden/>
    <w:rsid w:val="00F33F33"/>
  </w:style>
  <w:style w:type="numbering" w:customStyle="1" w:styleId="111310">
    <w:name w:val="リストなし11131"/>
    <w:next w:val="a4"/>
    <w:uiPriority w:val="99"/>
    <w:semiHidden/>
    <w:unhideWhenUsed/>
    <w:rsid w:val="00F33F33"/>
  </w:style>
  <w:style w:type="numbering" w:customStyle="1" w:styleId="NoList441">
    <w:name w:val="No List441"/>
    <w:next w:val="a4"/>
    <w:uiPriority w:val="99"/>
    <w:semiHidden/>
    <w:unhideWhenUsed/>
    <w:rsid w:val="00F33F33"/>
  </w:style>
  <w:style w:type="numbering" w:customStyle="1" w:styleId="13310">
    <w:name w:val="无列表1331"/>
    <w:next w:val="a4"/>
    <w:semiHidden/>
    <w:rsid w:val="00F33F33"/>
  </w:style>
  <w:style w:type="numbering" w:customStyle="1" w:styleId="13211">
    <w:name w:val="リストなし1321"/>
    <w:next w:val="a4"/>
    <w:uiPriority w:val="99"/>
    <w:semiHidden/>
    <w:unhideWhenUsed/>
    <w:rsid w:val="00F33F33"/>
  </w:style>
  <w:style w:type="numbering" w:customStyle="1" w:styleId="NoList1231">
    <w:name w:val="No List1231"/>
    <w:next w:val="a4"/>
    <w:uiPriority w:val="99"/>
    <w:semiHidden/>
    <w:unhideWhenUsed/>
    <w:rsid w:val="00F33F33"/>
  </w:style>
  <w:style w:type="numbering" w:customStyle="1" w:styleId="11221">
    <w:name w:val="无列表11221"/>
    <w:next w:val="a4"/>
    <w:semiHidden/>
    <w:rsid w:val="00F33F33"/>
  </w:style>
  <w:style w:type="numbering" w:customStyle="1" w:styleId="112210">
    <w:name w:val="リストなし11221"/>
    <w:next w:val="a4"/>
    <w:uiPriority w:val="99"/>
    <w:semiHidden/>
    <w:unhideWhenUsed/>
    <w:rsid w:val="00F33F33"/>
  </w:style>
  <w:style w:type="numbering" w:customStyle="1" w:styleId="NoList291">
    <w:name w:val="No List291"/>
    <w:next w:val="a4"/>
    <w:uiPriority w:val="99"/>
    <w:semiHidden/>
    <w:unhideWhenUsed/>
    <w:rsid w:val="00F33F33"/>
  </w:style>
  <w:style w:type="numbering" w:customStyle="1" w:styleId="NoList1171">
    <w:name w:val="No List1171"/>
    <w:next w:val="a4"/>
    <w:uiPriority w:val="99"/>
    <w:semiHidden/>
    <w:rsid w:val="00F33F33"/>
  </w:style>
  <w:style w:type="numbering" w:customStyle="1" w:styleId="1610">
    <w:name w:val="无列表161"/>
    <w:next w:val="a4"/>
    <w:semiHidden/>
    <w:rsid w:val="00F33F33"/>
  </w:style>
  <w:style w:type="numbering" w:customStyle="1" w:styleId="1611">
    <w:name w:val="リストなし161"/>
    <w:next w:val="a4"/>
    <w:uiPriority w:val="99"/>
    <w:semiHidden/>
    <w:unhideWhenUsed/>
    <w:rsid w:val="00F33F33"/>
  </w:style>
  <w:style w:type="numbering" w:customStyle="1" w:styleId="NoList2101">
    <w:name w:val="No List2101"/>
    <w:next w:val="a4"/>
    <w:uiPriority w:val="99"/>
    <w:semiHidden/>
    <w:rsid w:val="00F33F33"/>
  </w:style>
  <w:style w:type="numbering" w:customStyle="1" w:styleId="11510">
    <w:name w:val="无列表1151"/>
    <w:next w:val="a4"/>
    <w:semiHidden/>
    <w:rsid w:val="00F33F33"/>
  </w:style>
  <w:style w:type="numbering" w:customStyle="1" w:styleId="11511">
    <w:name w:val="リストなし1151"/>
    <w:next w:val="a4"/>
    <w:uiPriority w:val="99"/>
    <w:semiHidden/>
    <w:unhideWhenUsed/>
    <w:rsid w:val="00F33F33"/>
  </w:style>
  <w:style w:type="numbering" w:customStyle="1" w:styleId="NoList351">
    <w:name w:val="No List351"/>
    <w:next w:val="a4"/>
    <w:uiPriority w:val="99"/>
    <w:semiHidden/>
    <w:unhideWhenUsed/>
    <w:rsid w:val="00F33F33"/>
  </w:style>
  <w:style w:type="numbering" w:customStyle="1" w:styleId="12410">
    <w:name w:val="无列表1241"/>
    <w:next w:val="a4"/>
    <w:semiHidden/>
    <w:rsid w:val="00F33F33"/>
  </w:style>
  <w:style w:type="numbering" w:customStyle="1" w:styleId="12411">
    <w:name w:val="リストなし1241"/>
    <w:next w:val="a4"/>
    <w:uiPriority w:val="99"/>
    <w:semiHidden/>
    <w:unhideWhenUsed/>
    <w:rsid w:val="00F33F33"/>
  </w:style>
  <w:style w:type="numbering" w:customStyle="1" w:styleId="NoList1181">
    <w:name w:val="No List1181"/>
    <w:next w:val="a4"/>
    <w:uiPriority w:val="99"/>
    <w:semiHidden/>
    <w:unhideWhenUsed/>
    <w:rsid w:val="00F33F33"/>
  </w:style>
  <w:style w:type="numbering" w:customStyle="1" w:styleId="11141">
    <w:name w:val="无列表11141"/>
    <w:next w:val="a4"/>
    <w:semiHidden/>
    <w:rsid w:val="00F33F33"/>
  </w:style>
  <w:style w:type="numbering" w:customStyle="1" w:styleId="111410">
    <w:name w:val="リストなし11141"/>
    <w:next w:val="a4"/>
    <w:uiPriority w:val="99"/>
    <w:semiHidden/>
    <w:unhideWhenUsed/>
    <w:rsid w:val="00F33F33"/>
  </w:style>
  <w:style w:type="numbering" w:customStyle="1" w:styleId="NoList451">
    <w:name w:val="No List451"/>
    <w:next w:val="a4"/>
    <w:uiPriority w:val="99"/>
    <w:semiHidden/>
    <w:unhideWhenUsed/>
    <w:rsid w:val="00F33F33"/>
  </w:style>
  <w:style w:type="numbering" w:customStyle="1" w:styleId="1341">
    <w:name w:val="无列表1341"/>
    <w:next w:val="a4"/>
    <w:semiHidden/>
    <w:rsid w:val="00F33F33"/>
  </w:style>
  <w:style w:type="numbering" w:customStyle="1" w:styleId="13311">
    <w:name w:val="リストなし1331"/>
    <w:next w:val="a4"/>
    <w:uiPriority w:val="99"/>
    <w:semiHidden/>
    <w:unhideWhenUsed/>
    <w:rsid w:val="00F33F33"/>
  </w:style>
  <w:style w:type="numbering" w:customStyle="1" w:styleId="NoList1241">
    <w:name w:val="No List1241"/>
    <w:next w:val="a4"/>
    <w:uiPriority w:val="99"/>
    <w:semiHidden/>
    <w:unhideWhenUsed/>
    <w:rsid w:val="00F33F33"/>
  </w:style>
  <w:style w:type="numbering" w:customStyle="1" w:styleId="11231">
    <w:name w:val="无列表11231"/>
    <w:next w:val="a4"/>
    <w:semiHidden/>
    <w:rsid w:val="00F33F33"/>
  </w:style>
  <w:style w:type="numbering" w:customStyle="1" w:styleId="112310">
    <w:name w:val="リストなし11231"/>
    <w:next w:val="a4"/>
    <w:uiPriority w:val="99"/>
    <w:semiHidden/>
    <w:unhideWhenUsed/>
    <w:rsid w:val="00F33F33"/>
  </w:style>
  <w:style w:type="numbering" w:customStyle="1" w:styleId="NoList301">
    <w:name w:val="No List301"/>
    <w:next w:val="a4"/>
    <w:uiPriority w:val="99"/>
    <w:semiHidden/>
    <w:unhideWhenUsed/>
    <w:rsid w:val="00F33F33"/>
  </w:style>
  <w:style w:type="numbering" w:customStyle="1" w:styleId="1710">
    <w:name w:val="无列表171"/>
    <w:next w:val="a4"/>
    <w:semiHidden/>
    <w:rsid w:val="00F33F33"/>
  </w:style>
  <w:style w:type="numbering" w:customStyle="1" w:styleId="1711">
    <w:name w:val="リストなし171"/>
    <w:next w:val="a4"/>
    <w:uiPriority w:val="99"/>
    <w:semiHidden/>
    <w:unhideWhenUsed/>
    <w:rsid w:val="00F33F33"/>
  </w:style>
  <w:style w:type="numbering" w:customStyle="1" w:styleId="NoList1191">
    <w:name w:val="No List1191"/>
    <w:next w:val="a4"/>
    <w:semiHidden/>
    <w:rsid w:val="00F33F33"/>
  </w:style>
  <w:style w:type="numbering" w:customStyle="1" w:styleId="NoList361">
    <w:name w:val="No List361"/>
    <w:next w:val="a4"/>
    <w:semiHidden/>
    <w:rsid w:val="00F33F33"/>
  </w:style>
  <w:style w:type="numbering" w:customStyle="1" w:styleId="NoList461">
    <w:name w:val="No List461"/>
    <w:next w:val="a4"/>
    <w:semiHidden/>
    <w:rsid w:val="00F33F33"/>
  </w:style>
  <w:style w:type="numbering" w:customStyle="1" w:styleId="NoList11101">
    <w:name w:val="No List11101"/>
    <w:next w:val="a4"/>
    <w:semiHidden/>
    <w:rsid w:val="00F33F33"/>
  </w:style>
  <w:style w:type="numbering" w:customStyle="1" w:styleId="NoList1251">
    <w:name w:val="No List1251"/>
    <w:next w:val="a4"/>
    <w:semiHidden/>
    <w:rsid w:val="00F33F33"/>
  </w:style>
  <w:style w:type="numbering" w:customStyle="1" w:styleId="11610">
    <w:name w:val="无列表1161"/>
    <w:next w:val="a4"/>
    <w:semiHidden/>
    <w:rsid w:val="00F33F33"/>
  </w:style>
  <w:style w:type="numbering" w:customStyle="1" w:styleId="NoList1711">
    <w:name w:val="No List1711"/>
    <w:next w:val="a4"/>
    <w:uiPriority w:val="99"/>
    <w:semiHidden/>
    <w:unhideWhenUsed/>
    <w:rsid w:val="00F33F33"/>
  </w:style>
  <w:style w:type="numbering" w:customStyle="1" w:styleId="12510">
    <w:name w:val="无列表1251"/>
    <w:next w:val="a4"/>
    <w:semiHidden/>
    <w:rsid w:val="00F33F33"/>
  </w:style>
  <w:style w:type="numbering" w:customStyle="1" w:styleId="NoList1811">
    <w:name w:val="No List1811"/>
    <w:next w:val="a4"/>
    <w:semiHidden/>
    <w:rsid w:val="00F33F33"/>
  </w:style>
  <w:style w:type="numbering" w:customStyle="1" w:styleId="NoList371">
    <w:name w:val="No List371"/>
    <w:next w:val="a4"/>
    <w:uiPriority w:val="99"/>
    <w:semiHidden/>
    <w:unhideWhenUsed/>
    <w:rsid w:val="00F33F33"/>
  </w:style>
  <w:style w:type="numbering" w:customStyle="1" w:styleId="1810">
    <w:name w:val="无列表181"/>
    <w:next w:val="a4"/>
    <w:semiHidden/>
    <w:rsid w:val="00F33F33"/>
  </w:style>
  <w:style w:type="numbering" w:customStyle="1" w:styleId="1811">
    <w:name w:val="リストなし181"/>
    <w:next w:val="a4"/>
    <w:uiPriority w:val="99"/>
    <w:semiHidden/>
    <w:unhideWhenUsed/>
    <w:rsid w:val="00F33F33"/>
  </w:style>
  <w:style w:type="numbering" w:customStyle="1" w:styleId="NoList1201">
    <w:name w:val="No List1201"/>
    <w:next w:val="a4"/>
    <w:semiHidden/>
    <w:rsid w:val="00F33F33"/>
  </w:style>
  <w:style w:type="numbering" w:customStyle="1" w:styleId="NoList2131">
    <w:name w:val="No List2131"/>
    <w:next w:val="a4"/>
    <w:semiHidden/>
    <w:rsid w:val="00F33F33"/>
  </w:style>
  <w:style w:type="numbering" w:customStyle="1" w:styleId="NoList381">
    <w:name w:val="No List381"/>
    <w:next w:val="a4"/>
    <w:semiHidden/>
    <w:rsid w:val="00F33F33"/>
  </w:style>
  <w:style w:type="numbering" w:customStyle="1" w:styleId="NoList471">
    <w:name w:val="No List471"/>
    <w:next w:val="a4"/>
    <w:semiHidden/>
    <w:rsid w:val="00F33F33"/>
  </w:style>
  <w:style w:type="numbering" w:customStyle="1" w:styleId="NoList2141">
    <w:name w:val="No List2141"/>
    <w:next w:val="a4"/>
    <w:semiHidden/>
    <w:rsid w:val="00F33F33"/>
  </w:style>
  <w:style w:type="numbering" w:customStyle="1" w:styleId="NoList1261">
    <w:name w:val="No List1261"/>
    <w:next w:val="a4"/>
    <w:semiHidden/>
    <w:rsid w:val="00F33F33"/>
  </w:style>
  <w:style w:type="numbering" w:customStyle="1" w:styleId="1171">
    <w:name w:val="无列表1171"/>
    <w:next w:val="a4"/>
    <w:semiHidden/>
    <w:rsid w:val="00F33F33"/>
  </w:style>
  <w:style w:type="numbering" w:customStyle="1" w:styleId="NoList11131">
    <w:name w:val="No List11131"/>
    <w:next w:val="a4"/>
    <w:semiHidden/>
    <w:rsid w:val="00F33F33"/>
  </w:style>
  <w:style w:type="numbering" w:customStyle="1" w:styleId="NoList1721">
    <w:name w:val="No List1721"/>
    <w:next w:val="a4"/>
    <w:uiPriority w:val="99"/>
    <w:semiHidden/>
    <w:unhideWhenUsed/>
    <w:rsid w:val="00F33F33"/>
  </w:style>
  <w:style w:type="numbering" w:customStyle="1" w:styleId="1261">
    <w:name w:val="无列表1261"/>
    <w:next w:val="a4"/>
    <w:semiHidden/>
    <w:rsid w:val="00F33F33"/>
  </w:style>
  <w:style w:type="numbering" w:customStyle="1" w:styleId="NoList1821">
    <w:name w:val="No List1821"/>
    <w:next w:val="a4"/>
    <w:semiHidden/>
    <w:rsid w:val="00F33F33"/>
  </w:style>
  <w:style w:type="numbering" w:customStyle="1" w:styleId="NoList391">
    <w:name w:val="No List391"/>
    <w:next w:val="a4"/>
    <w:uiPriority w:val="99"/>
    <w:semiHidden/>
    <w:rsid w:val="00F33F33"/>
  </w:style>
  <w:style w:type="numbering" w:customStyle="1" w:styleId="NoList1271">
    <w:name w:val="No List1271"/>
    <w:next w:val="a4"/>
    <w:semiHidden/>
    <w:unhideWhenUsed/>
    <w:rsid w:val="00F33F33"/>
  </w:style>
  <w:style w:type="numbering" w:customStyle="1" w:styleId="NoList2151">
    <w:name w:val="No List2151"/>
    <w:next w:val="a4"/>
    <w:semiHidden/>
    <w:rsid w:val="00F33F33"/>
  </w:style>
  <w:style w:type="numbering" w:customStyle="1" w:styleId="NoList3101">
    <w:name w:val="No List3101"/>
    <w:next w:val="a4"/>
    <w:semiHidden/>
    <w:unhideWhenUsed/>
    <w:rsid w:val="00F33F33"/>
  </w:style>
  <w:style w:type="numbering" w:customStyle="1" w:styleId="1312">
    <w:name w:val="목록 없음131"/>
    <w:next w:val="a4"/>
    <w:semiHidden/>
    <w:unhideWhenUsed/>
    <w:rsid w:val="00F33F33"/>
  </w:style>
  <w:style w:type="numbering" w:customStyle="1" w:styleId="2310">
    <w:name w:val="목록 없음231"/>
    <w:next w:val="a4"/>
    <w:semiHidden/>
    <w:rsid w:val="00F33F33"/>
  </w:style>
  <w:style w:type="numbering" w:customStyle="1" w:styleId="NoList481">
    <w:name w:val="No List481"/>
    <w:next w:val="a4"/>
    <w:semiHidden/>
    <w:unhideWhenUsed/>
    <w:rsid w:val="00F33F33"/>
  </w:style>
  <w:style w:type="numbering" w:customStyle="1" w:styleId="1910">
    <w:name w:val="无列表191"/>
    <w:next w:val="a4"/>
    <w:semiHidden/>
    <w:rsid w:val="00F33F33"/>
  </w:style>
  <w:style w:type="numbering" w:customStyle="1" w:styleId="1911">
    <w:name w:val="リストなし191"/>
    <w:next w:val="a4"/>
    <w:uiPriority w:val="99"/>
    <w:semiHidden/>
    <w:unhideWhenUsed/>
    <w:rsid w:val="00F33F33"/>
  </w:style>
  <w:style w:type="numbering" w:customStyle="1" w:styleId="NoList541">
    <w:name w:val="No List541"/>
    <w:next w:val="a4"/>
    <w:semiHidden/>
    <w:rsid w:val="00F33F33"/>
  </w:style>
  <w:style w:type="numbering" w:customStyle="1" w:styleId="NoList631">
    <w:name w:val="No List631"/>
    <w:next w:val="a4"/>
    <w:semiHidden/>
    <w:rsid w:val="00F33F33"/>
  </w:style>
  <w:style w:type="numbering" w:customStyle="1" w:styleId="NoList731">
    <w:name w:val="No List731"/>
    <w:next w:val="a4"/>
    <w:semiHidden/>
    <w:rsid w:val="00F33F33"/>
  </w:style>
  <w:style w:type="numbering" w:customStyle="1" w:styleId="NoList11141">
    <w:name w:val="No List11141"/>
    <w:next w:val="a4"/>
    <w:semiHidden/>
    <w:rsid w:val="00F33F33"/>
  </w:style>
  <w:style w:type="numbering" w:customStyle="1" w:styleId="NoList2161">
    <w:name w:val="No List2161"/>
    <w:next w:val="a4"/>
    <w:semiHidden/>
    <w:rsid w:val="00F33F33"/>
  </w:style>
  <w:style w:type="numbering" w:customStyle="1" w:styleId="NoList831">
    <w:name w:val="No List831"/>
    <w:next w:val="a4"/>
    <w:semiHidden/>
    <w:rsid w:val="00F33F33"/>
  </w:style>
  <w:style w:type="numbering" w:customStyle="1" w:styleId="NoList1281">
    <w:name w:val="No List1281"/>
    <w:next w:val="a4"/>
    <w:semiHidden/>
    <w:rsid w:val="00F33F33"/>
  </w:style>
  <w:style w:type="numbering" w:customStyle="1" w:styleId="NoList2231">
    <w:name w:val="No List2231"/>
    <w:next w:val="a4"/>
    <w:semiHidden/>
    <w:rsid w:val="00F33F33"/>
  </w:style>
  <w:style w:type="numbering" w:customStyle="1" w:styleId="NoList931">
    <w:name w:val="No List931"/>
    <w:next w:val="a4"/>
    <w:semiHidden/>
    <w:rsid w:val="00F33F33"/>
  </w:style>
  <w:style w:type="numbering" w:customStyle="1" w:styleId="NoList1331">
    <w:name w:val="No List1331"/>
    <w:next w:val="a4"/>
    <w:semiHidden/>
    <w:rsid w:val="00F33F33"/>
  </w:style>
  <w:style w:type="numbering" w:customStyle="1" w:styleId="NoList2331">
    <w:name w:val="No List2331"/>
    <w:next w:val="a4"/>
    <w:semiHidden/>
    <w:rsid w:val="00F33F33"/>
  </w:style>
  <w:style w:type="numbering" w:customStyle="1" w:styleId="NoList1031">
    <w:name w:val="No List1031"/>
    <w:next w:val="a4"/>
    <w:semiHidden/>
    <w:rsid w:val="00F33F33"/>
  </w:style>
  <w:style w:type="numbering" w:customStyle="1" w:styleId="NoList1431">
    <w:name w:val="No List1431"/>
    <w:next w:val="a4"/>
    <w:semiHidden/>
    <w:rsid w:val="00F33F33"/>
  </w:style>
  <w:style w:type="numbering" w:customStyle="1" w:styleId="NoList2431">
    <w:name w:val="No List2431"/>
    <w:next w:val="a4"/>
    <w:semiHidden/>
    <w:rsid w:val="00F33F33"/>
  </w:style>
  <w:style w:type="numbering" w:customStyle="1" w:styleId="NoList3131">
    <w:name w:val="No List3131"/>
    <w:next w:val="a4"/>
    <w:semiHidden/>
    <w:rsid w:val="00F33F33"/>
  </w:style>
  <w:style w:type="numbering" w:customStyle="1" w:styleId="NoList4131">
    <w:name w:val="No List4131"/>
    <w:next w:val="a4"/>
    <w:semiHidden/>
    <w:rsid w:val="00F33F33"/>
  </w:style>
  <w:style w:type="numbering" w:customStyle="1" w:styleId="NoList5131">
    <w:name w:val="No List5131"/>
    <w:next w:val="a4"/>
    <w:semiHidden/>
    <w:rsid w:val="00F33F33"/>
  </w:style>
  <w:style w:type="numbering" w:customStyle="1" w:styleId="NoList1531">
    <w:name w:val="No List1531"/>
    <w:next w:val="a4"/>
    <w:semiHidden/>
    <w:rsid w:val="00F33F33"/>
  </w:style>
  <w:style w:type="numbering" w:customStyle="1" w:styleId="NoList1631">
    <w:name w:val="No List1631"/>
    <w:next w:val="a4"/>
    <w:semiHidden/>
    <w:rsid w:val="00F33F33"/>
  </w:style>
  <w:style w:type="numbering" w:customStyle="1" w:styleId="1181">
    <w:name w:val="无列表1181"/>
    <w:next w:val="a4"/>
    <w:semiHidden/>
    <w:rsid w:val="00F33F33"/>
  </w:style>
  <w:style w:type="numbering" w:customStyle="1" w:styleId="NoList11151">
    <w:name w:val="No List11151"/>
    <w:next w:val="a4"/>
    <w:semiHidden/>
    <w:rsid w:val="00F33F33"/>
  </w:style>
  <w:style w:type="numbering" w:customStyle="1" w:styleId="Style121">
    <w:name w:val="Style121"/>
    <w:uiPriority w:val="99"/>
    <w:rsid w:val="00F33F33"/>
  </w:style>
  <w:style w:type="numbering" w:customStyle="1" w:styleId="NoList1731">
    <w:name w:val="No List1731"/>
    <w:next w:val="a4"/>
    <w:uiPriority w:val="99"/>
    <w:semiHidden/>
    <w:unhideWhenUsed/>
    <w:rsid w:val="00F33F33"/>
  </w:style>
  <w:style w:type="numbering" w:customStyle="1" w:styleId="SGS111">
    <w:name w:val="SGS111"/>
    <w:uiPriority w:val="99"/>
    <w:rsid w:val="00F33F33"/>
  </w:style>
  <w:style w:type="numbering" w:customStyle="1" w:styleId="Style1111">
    <w:name w:val="Style1111"/>
    <w:uiPriority w:val="99"/>
    <w:rsid w:val="00F33F33"/>
  </w:style>
  <w:style w:type="numbering" w:customStyle="1" w:styleId="1271">
    <w:name w:val="无列表1271"/>
    <w:next w:val="a4"/>
    <w:semiHidden/>
    <w:rsid w:val="00F33F33"/>
  </w:style>
  <w:style w:type="numbering" w:customStyle="1" w:styleId="NoList1831">
    <w:name w:val="No List1831"/>
    <w:next w:val="a4"/>
    <w:semiHidden/>
    <w:rsid w:val="00F33F33"/>
  </w:style>
  <w:style w:type="numbering" w:customStyle="1" w:styleId="NoList3211">
    <w:name w:val="No List3211"/>
    <w:next w:val="a4"/>
    <w:uiPriority w:val="99"/>
    <w:semiHidden/>
    <w:unhideWhenUsed/>
    <w:rsid w:val="00F33F33"/>
  </w:style>
  <w:style w:type="numbering" w:customStyle="1" w:styleId="4fd">
    <w:name w:val="无列表4"/>
    <w:next w:val="a4"/>
    <w:uiPriority w:val="99"/>
    <w:semiHidden/>
    <w:unhideWhenUsed/>
    <w:rsid w:val="00F33F33"/>
  </w:style>
  <w:style w:type="numbering" w:customStyle="1" w:styleId="NoList252">
    <w:name w:val="No List252"/>
    <w:next w:val="a4"/>
    <w:semiHidden/>
    <w:rsid w:val="00F33F33"/>
  </w:style>
  <w:style w:type="numbering" w:customStyle="1" w:styleId="NoList322">
    <w:name w:val="No List322"/>
    <w:next w:val="a4"/>
    <w:uiPriority w:val="99"/>
    <w:semiHidden/>
    <w:unhideWhenUsed/>
    <w:rsid w:val="00F33F33"/>
  </w:style>
  <w:style w:type="numbering" w:customStyle="1" w:styleId="1125">
    <w:name w:val="목록 없음112"/>
    <w:next w:val="a4"/>
    <w:semiHidden/>
    <w:unhideWhenUsed/>
    <w:rsid w:val="00F33F33"/>
  </w:style>
  <w:style w:type="numbering" w:customStyle="1" w:styleId="2120">
    <w:name w:val="목록 없음212"/>
    <w:next w:val="a4"/>
    <w:semiHidden/>
    <w:rsid w:val="00F33F33"/>
  </w:style>
  <w:style w:type="numbering" w:customStyle="1" w:styleId="NoList422">
    <w:name w:val="No List422"/>
    <w:next w:val="a4"/>
    <w:uiPriority w:val="99"/>
    <w:semiHidden/>
    <w:unhideWhenUsed/>
    <w:rsid w:val="00F33F33"/>
  </w:style>
  <w:style w:type="numbering" w:customStyle="1" w:styleId="NoList522">
    <w:name w:val="No List522"/>
    <w:next w:val="a4"/>
    <w:semiHidden/>
    <w:rsid w:val="00F33F33"/>
  </w:style>
  <w:style w:type="numbering" w:customStyle="1" w:styleId="NoList612">
    <w:name w:val="No List612"/>
    <w:next w:val="a4"/>
    <w:uiPriority w:val="99"/>
    <w:semiHidden/>
    <w:rsid w:val="00F33F33"/>
  </w:style>
  <w:style w:type="numbering" w:customStyle="1" w:styleId="NoList712">
    <w:name w:val="No List712"/>
    <w:next w:val="a4"/>
    <w:uiPriority w:val="99"/>
    <w:semiHidden/>
    <w:rsid w:val="00F33F33"/>
  </w:style>
  <w:style w:type="numbering" w:customStyle="1" w:styleId="NoList1122">
    <w:name w:val="No List1122"/>
    <w:next w:val="a4"/>
    <w:semiHidden/>
    <w:rsid w:val="00F33F33"/>
  </w:style>
  <w:style w:type="numbering" w:customStyle="1" w:styleId="NoList2112">
    <w:name w:val="No List2112"/>
    <w:next w:val="a4"/>
    <w:uiPriority w:val="99"/>
    <w:semiHidden/>
    <w:rsid w:val="00F33F33"/>
  </w:style>
  <w:style w:type="numbering" w:customStyle="1" w:styleId="NoList812">
    <w:name w:val="No List812"/>
    <w:next w:val="a4"/>
    <w:uiPriority w:val="99"/>
    <w:semiHidden/>
    <w:rsid w:val="00F33F33"/>
  </w:style>
  <w:style w:type="numbering" w:customStyle="1" w:styleId="NoList1212">
    <w:name w:val="No List1212"/>
    <w:next w:val="a4"/>
    <w:uiPriority w:val="99"/>
    <w:semiHidden/>
    <w:rsid w:val="00F33F33"/>
  </w:style>
  <w:style w:type="numbering" w:customStyle="1" w:styleId="NoList2212">
    <w:name w:val="No List2212"/>
    <w:next w:val="a4"/>
    <w:uiPriority w:val="99"/>
    <w:semiHidden/>
    <w:rsid w:val="00F33F33"/>
  </w:style>
  <w:style w:type="numbering" w:customStyle="1" w:styleId="NoList912">
    <w:name w:val="No List912"/>
    <w:next w:val="a4"/>
    <w:uiPriority w:val="99"/>
    <w:semiHidden/>
    <w:rsid w:val="00F33F33"/>
  </w:style>
  <w:style w:type="numbering" w:customStyle="1" w:styleId="NoList1312">
    <w:name w:val="No List1312"/>
    <w:next w:val="a4"/>
    <w:semiHidden/>
    <w:rsid w:val="00F33F33"/>
  </w:style>
  <w:style w:type="numbering" w:customStyle="1" w:styleId="NoList2312">
    <w:name w:val="No List2312"/>
    <w:next w:val="a4"/>
    <w:semiHidden/>
    <w:rsid w:val="00F33F33"/>
  </w:style>
  <w:style w:type="numbering" w:customStyle="1" w:styleId="NoList1012">
    <w:name w:val="No List1012"/>
    <w:next w:val="a4"/>
    <w:semiHidden/>
    <w:rsid w:val="00F33F33"/>
  </w:style>
  <w:style w:type="numbering" w:customStyle="1" w:styleId="NoList1412">
    <w:name w:val="No List1412"/>
    <w:next w:val="a4"/>
    <w:semiHidden/>
    <w:rsid w:val="00F33F33"/>
  </w:style>
  <w:style w:type="numbering" w:customStyle="1" w:styleId="NoList2412">
    <w:name w:val="No List2412"/>
    <w:next w:val="a4"/>
    <w:semiHidden/>
    <w:rsid w:val="00F33F33"/>
  </w:style>
  <w:style w:type="numbering" w:customStyle="1" w:styleId="NoList3112">
    <w:name w:val="No List3112"/>
    <w:next w:val="a4"/>
    <w:uiPriority w:val="99"/>
    <w:semiHidden/>
    <w:rsid w:val="00F33F33"/>
  </w:style>
  <w:style w:type="numbering" w:customStyle="1" w:styleId="NoList4112">
    <w:name w:val="No List4112"/>
    <w:next w:val="a4"/>
    <w:uiPriority w:val="99"/>
    <w:semiHidden/>
    <w:rsid w:val="00F33F33"/>
  </w:style>
  <w:style w:type="numbering" w:customStyle="1" w:styleId="NoList5112">
    <w:name w:val="No List5112"/>
    <w:next w:val="a4"/>
    <w:semiHidden/>
    <w:rsid w:val="00F33F33"/>
  </w:style>
  <w:style w:type="numbering" w:customStyle="1" w:styleId="NoList1512">
    <w:name w:val="No List1512"/>
    <w:next w:val="a4"/>
    <w:semiHidden/>
    <w:rsid w:val="00F33F33"/>
  </w:style>
  <w:style w:type="numbering" w:customStyle="1" w:styleId="NoList1612">
    <w:name w:val="No List1612"/>
    <w:next w:val="a4"/>
    <w:semiHidden/>
    <w:rsid w:val="00F33F33"/>
  </w:style>
  <w:style w:type="numbering" w:customStyle="1" w:styleId="NoList11112">
    <w:name w:val="No List11112"/>
    <w:next w:val="a4"/>
    <w:uiPriority w:val="99"/>
    <w:semiHidden/>
    <w:rsid w:val="00F33F33"/>
  </w:style>
  <w:style w:type="numbering" w:customStyle="1" w:styleId="NoList192">
    <w:name w:val="No List192"/>
    <w:next w:val="a4"/>
    <w:uiPriority w:val="99"/>
    <w:semiHidden/>
    <w:unhideWhenUsed/>
    <w:rsid w:val="00F33F33"/>
  </w:style>
  <w:style w:type="numbering" w:customStyle="1" w:styleId="NoList1102">
    <w:name w:val="No List1102"/>
    <w:next w:val="a4"/>
    <w:uiPriority w:val="99"/>
    <w:semiHidden/>
    <w:rsid w:val="00F33F33"/>
  </w:style>
  <w:style w:type="numbering" w:customStyle="1" w:styleId="NoList262">
    <w:name w:val="No List262"/>
    <w:next w:val="a4"/>
    <w:semiHidden/>
    <w:rsid w:val="00F33F33"/>
  </w:style>
  <w:style w:type="numbering" w:customStyle="1" w:styleId="NoList332">
    <w:name w:val="No List332"/>
    <w:next w:val="a4"/>
    <w:semiHidden/>
    <w:unhideWhenUsed/>
    <w:rsid w:val="00F33F33"/>
  </w:style>
  <w:style w:type="numbering" w:customStyle="1" w:styleId="1222">
    <w:name w:val="목록 없음122"/>
    <w:next w:val="a4"/>
    <w:semiHidden/>
    <w:unhideWhenUsed/>
    <w:rsid w:val="00F33F33"/>
  </w:style>
  <w:style w:type="numbering" w:customStyle="1" w:styleId="2220">
    <w:name w:val="목록 없음222"/>
    <w:next w:val="a4"/>
    <w:semiHidden/>
    <w:rsid w:val="00F33F33"/>
  </w:style>
  <w:style w:type="numbering" w:customStyle="1" w:styleId="NoList432">
    <w:name w:val="No List432"/>
    <w:next w:val="a4"/>
    <w:semiHidden/>
    <w:unhideWhenUsed/>
    <w:rsid w:val="00F33F33"/>
  </w:style>
  <w:style w:type="numbering" w:customStyle="1" w:styleId="NoList532">
    <w:name w:val="No List532"/>
    <w:next w:val="a4"/>
    <w:semiHidden/>
    <w:rsid w:val="00F33F33"/>
  </w:style>
  <w:style w:type="numbering" w:customStyle="1" w:styleId="NoList622">
    <w:name w:val="No List622"/>
    <w:next w:val="a4"/>
    <w:semiHidden/>
    <w:rsid w:val="00F33F33"/>
  </w:style>
  <w:style w:type="numbering" w:customStyle="1" w:styleId="NoList722">
    <w:name w:val="No List722"/>
    <w:next w:val="a4"/>
    <w:semiHidden/>
    <w:rsid w:val="00F33F33"/>
  </w:style>
  <w:style w:type="numbering" w:customStyle="1" w:styleId="NoList1132">
    <w:name w:val="No List1132"/>
    <w:next w:val="a4"/>
    <w:semiHidden/>
    <w:rsid w:val="00F33F33"/>
  </w:style>
  <w:style w:type="numbering" w:customStyle="1" w:styleId="NoList2122">
    <w:name w:val="No List2122"/>
    <w:next w:val="a4"/>
    <w:semiHidden/>
    <w:rsid w:val="00F33F33"/>
  </w:style>
  <w:style w:type="numbering" w:customStyle="1" w:styleId="NoList822">
    <w:name w:val="No List822"/>
    <w:next w:val="a4"/>
    <w:semiHidden/>
    <w:rsid w:val="00F33F33"/>
  </w:style>
  <w:style w:type="numbering" w:customStyle="1" w:styleId="NoList1222">
    <w:name w:val="No List1222"/>
    <w:next w:val="a4"/>
    <w:semiHidden/>
    <w:rsid w:val="00F33F33"/>
  </w:style>
  <w:style w:type="numbering" w:customStyle="1" w:styleId="NoList2222">
    <w:name w:val="No List2222"/>
    <w:next w:val="a4"/>
    <w:semiHidden/>
    <w:rsid w:val="00F33F33"/>
  </w:style>
  <w:style w:type="numbering" w:customStyle="1" w:styleId="NoList922">
    <w:name w:val="No List922"/>
    <w:next w:val="a4"/>
    <w:semiHidden/>
    <w:rsid w:val="00F33F33"/>
  </w:style>
  <w:style w:type="numbering" w:customStyle="1" w:styleId="NoList1322">
    <w:name w:val="No List1322"/>
    <w:next w:val="a4"/>
    <w:semiHidden/>
    <w:rsid w:val="00F33F33"/>
  </w:style>
  <w:style w:type="numbering" w:customStyle="1" w:styleId="NoList2322">
    <w:name w:val="No List2322"/>
    <w:next w:val="a4"/>
    <w:semiHidden/>
    <w:rsid w:val="00F33F33"/>
  </w:style>
  <w:style w:type="numbering" w:customStyle="1" w:styleId="NoList1022">
    <w:name w:val="No List1022"/>
    <w:next w:val="a4"/>
    <w:semiHidden/>
    <w:rsid w:val="00F33F33"/>
  </w:style>
  <w:style w:type="numbering" w:customStyle="1" w:styleId="NoList1422">
    <w:name w:val="No List1422"/>
    <w:next w:val="a4"/>
    <w:semiHidden/>
    <w:rsid w:val="00F33F33"/>
  </w:style>
  <w:style w:type="numbering" w:customStyle="1" w:styleId="NoList2422">
    <w:name w:val="No List2422"/>
    <w:next w:val="a4"/>
    <w:semiHidden/>
    <w:rsid w:val="00F33F33"/>
  </w:style>
  <w:style w:type="numbering" w:customStyle="1" w:styleId="NoList3122">
    <w:name w:val="No List3122"/>
    <w:next w:val="a4"/>
    <w:semiHidden/>
    <w:rsid w:val="00F33F33"/>
  </w:style>
  <w:style w:type="numbering" w:customStyle="1" w:styleId="NoList4122">
    <w:name w:val="No List4122"/>
    <w:next w:val="a4"/>
    <w:semiHidden/>
    <w:rsid w:val="00F33F33"/>
  </w:style>
  <w:style w:type="numbering" w:customStyle="1" w:styleId="NoList5122">
    <w:name w:val="No List5122"/>
    <w:next w:val="a4"/>
    <w:semiHidden/>
    <w:rsid w:val="00F33F33"/>
  </w:style>
  <w:style w:type="numbering" w:customStyle="1" w:styleId="NoList1522">
    <w:name w:val="No List1522"/>
    <w:next w:val="a4"/>
    <w:semiHidden/>
    <w:rsid w:val="00F33F33"/>
  </w:style>
  <w:style w:type="numbering" w:customStyle="1" w:styleId="NoList1622">
    <w:name w:val="No List1622"/>
    <w:next w:val="a4"/>
    <w:semiHidden/>
    <w:rsid w:val="00F33F33"/>
  </w:style>
  <w:style w:type="numbering" w:customStyle="1" w:styleId="NoList11122">
    <w:name w:val="No List11122"/>
    <w:next w:val="a4"/>
    <w:semiHidden/>
    <w:rsid w:val="00F33F33"/>
  </w:style>
  <w:style w:type="numbering" w:customStyle="1" w:styleId="22a">
    <w:name w:val="无列表22"/>
    <w:next w:val="a4"/>
    <w:uiPriority w:val="99"/>
    <w:semiHidden/>
    <w:unhideWhenUsed/>
    <w:rsid w:val="00F33F33"/>
  </w:style>
  <w:style w:type="numbering" w:customStyle="1" w:styleId="327">
    <w:name w:val="无列表32"/>
    <w:next w:val="a4"/>
    <w:uiPriority w:val="99"/>
    <w:semiHidden/>
    <w:unhideWhenUsed/>
    <w:rsid w:val="00F33F33"/>
  </w:style>
  <w:style w:type="numbering" w:customStyle="1" w:styleId="NoList202">
    <w:name w:val="No List202"/>
    <w:next w:val="a4"/>
    <w:semiHidden/>
    <w:rsid w:val="00F33F33"/>
  </w:style>
  <w:style w:type="numbering" w:customStyle="1" w:styleId="NoList272">
    <w:name w:val="No List272"/>
    <w:next w:val="a4"/>
    <w:uiPriority w:val="99"/>
    <w:semiHidden/>
    <w:unhideWhenUsed/>
    <w:rsid w:val="00F33F33"/>
  </w:style>
  <w:style w:type="numbering" w:customStyle="1" w:styleId="NoList282">
    <w:name w:val="No List282"/>
    <w:next w:val="a4"/>
    <w:uiPriority w:val="99"/>
    <w:semiHidden/>
    <w:unhideWhenUsed/>
    <w:rsid w:val="00F33F33"/>
  </w:style>
  <w:style w:type="numbering" w:customStyle="1" w:styleId="NoList2511">
    <w:name w:val="No List2511"/>
    <w:next w:val="a4"/>
    <w:semiHidden/>
    <w:rsid w:val="00F33F33"/>
  </w:style>
  <w:style w:type="numbering" w:customStyle="1" w:styleId="11112">
    <w:name w:val="목록 없음1111"/>
    <w:next w:val="a4"/>
    <w:semiHidden/>
    <w:unhideWhenUsed/>
    <w:rsid w:val="00F33F33"/>
  </w:style>
  <w:style w:type="numbering" w:customStyle="1" w:styleId="21110">
    <w:name w:val="목록 없음2111"/>
    <w:next w:val="a4"/>
    <w:semiHidden/>
    <w:rsid w:val="00F33F33"/>
  </w:style>
  <w:style w:type="numbering" w:customStyle="1" w:styleId="NoList4211">
    <w:name w:val="No List4211"/>
    <w:next w:val="a4"/>
    <w:semiHidden/>
    <w:unhideWhenUsed/>
    <w:rsid w:val="00F33F33"/>
  </w:style>
  <w:style w:type="numbering" w:customStyle="1" w:styleId="NoList5211">
    <w:name w:val="No List5211"/>
    <w:next w:val="a4"/>
    <w:semiHidden/>
    <w:rsid w:val="00F33F33"/>
  </w:style>
  <w:style w:type="numbering" w:customStyle="1" w:styleId="NoList6111">
    <w:name w:val="No List6111"/>
    <w:next w:val="a4"/>
    <w:semiHidden/>
    <w:rsid w:val="00F33F33"/>
  </w:style>
  <w:style w:type="numbering" w:customStyle="1" w:styleId="NoList7111">
    <w:name w:val="No List7111"/>
    <w:next w:val="a4"/>
    <w:semiHidden/>
    <w:rsid w:val="00F33F33"/>
  </w:style>
  <w:style w:type="numbering" w:customStyle="1" w:styleId="NoList11211">
    <w:name w:val="No List11211"/>
    <w:next w:val="a4"/>
    <w:semiHidden/>
    <w:rsid w:val="00F33F33"/>
  </w:style>
  <w:style w:type="numbering" w:customStyle="1" w:styleId="NoList21111">
    <w:name w:val="No List21111"/>
    <w:next w:val="a4"/>
    <w:semiHidden/>
    <w:rsid w:val="00F33F33"/>
  </w:style>
  <w:style w:type="numbering" w:customStyle="1" w:styleId="NoList8111">
    <w:name w:val="No List8111"/>
    <w:next w:val="a4"/>
    <w:semiHidden/>
    <w:rsid w:val="00F33F33"/>
  </w:style>
  <w:style w:type="numbering" w:customStyle="1" w:styleId="NoList12111">
    <w:name w:val="No List12111"/>
    <w:next w:val="a4"/>
    <w:semiHidden/>
    <w:rsid w:val="00F33F33"/>
  </w:style>
  <w:style w:type="numbering" w:customStyle="1" w:styleId="NoList22111">
    <w:name w:val="No List22111"/>
    <w:next w:val="a4"/>
    <w:semiHidden/>
    <w:rsid w:val="00F33F33"/>
  </w:style>
  <w:style w:type="numbering" w:customStyle="1" w:styleId="NoList9111">
    <w:name w:val="No List9111"/>
    <w:next w:val="a4"/>
    <w:semiHidden/>
    <w:rsid w:val="00F33F33"/>
  </w:style>
  <w:style w:type="numbering" w:customStyle="1" w:styleId="NoList13111">
    <w:name w:val="No List13111"/>
    <w:next w:val="a4"/>
    <w:semiHidden/>
    <w:rsid w:val="00F33F33"/>
  </w:style>
  <w:style w:type="numbering" w:customStyle="1" w:styleId="NoList23111">
    <w:name w:val="No List23111"/>
    <w:next w:val="a4"/>
    <w:semiHidden/>
    <w:rsid w:val="00F33F33"/>
  </w:style>
  <w:style w:type="numbering" w:customStyle="1" w:styleId="NoList10111">
    <w:name w:val="No List10111"/>
    <w:next w:val="a4"/>
    <w:semiHidden/>
    <w:rsid w:val="00F33F33"/>
  </w:style>
  <w:style w:type="numbering" w:customStyle="1" w:styleId="NoList14111">
    <w:name w:val="No List14111"/>
    <w:next w:val="a4"/>
    <w:semiHidden/>
    <w:rsid w:val="00F33F33"/>
  </w:style>
  <w:style w:type="numbering" w:customStyle="1" w:styleId="NoList24111">
    <w:name w:val="No List24111"/>
    <w:next w:val="a4"/>
    <w:semiHidden/>
    <w:rsid w:val="00F33F33"/>
  </w:style>
  <w:style w:type="numbering" w:customStyle="1" w:styleId="NoList31111">
    <w:name w:val="No List31111"/>
    <w:next w:val="a4"/>
    <w:semiHidden/>
    <w:rsid w:val="00F33F33"/>
  </w:style>
  <w:style w:type="numbering" w:customStyle="1" w:styleId="NoList41111">
    <w:name w:val="No List41111"/>
    <w:next w:val="a4"/>
    <w:semiHidden/>
    <w:rsid w:val="00F33F33"/>
  </w:style>
  <w:style w:type="numbering" w:customStyle="1" w:styleId="NoList51111">
    <w:name w:val="No List51111"/>
    <w:next w:val="a4"/>
    <w:semiHidden/>
    <w:rsid w:val="00F33F33"/>
  </w:style>
  <w:style w:type="numbering" w:customStyle="1" w:styleId="NoList15111">
    <w:name w:val="No List15111"/>
    <w:next w:val="a4"/>
    <w:semiHidden/>
    <w:rsid w:val="00F33F33"/>
  </w:style>
  <w:style w:type="numbering" w:customStyle="1" w:styleId="NoList16111">
    <w:name w:val="No List16111"/>
    <w:next w:val="a4"/>
    <w:semiHidden/>
    <w:rsid w:val="00F33F33"/>
  </w:style>
  <w:style w:type="numbering" w:customStyle="1" w:styleId="NoList111111">
    <w:name w:val="No List111111"/>
    <w:next w:val="a4"/>
    <w:semiHidden/>
    <w:rsid w:val="00F33F33"/>
  </w:style>
  <w:style w:type="numbering" w:customStyle="1" w:styleId="NoList1911">
    <w:name w:val="No List1911"/>
    <w:next w:val="a4"/>
    <w:uiPriority w:val="99"/>
    <w:semiHidden/>
    <w:unhideWhenUsed/>
    <w:rsid w:val="00F33F33"/>
  </w:style>
  <w:style w:type="numbering" w:customStyle="1" w:styleId="NoList11011">
    <w:name w:val="No List11011"/>
    <w:next w:val="a4"/>
    <w:uiPriority w:val="99"/>
    <w:semiHidden/>
    <w:rsid w:val="00F33F33"/>
  </w:style>
  <w:style w:type="numbering" w:customStyle="1" w:styleId="NoList2611">
    <w:name w:val="No List2611"/>
    <w:next w:val="a4"/>
    <w:semiHidden/>
    <w:rsid w:val="00F33F33"/>
  </w:style>
  <w:style w:type="numbering" w:customStyle="1" w:styleId="NoList3311">
    <w:name w:val="No List3311"/>
    <w:next w:val="a4"/>
    <w:semiHidden/>
    <w:unhideWhenUsed/>
    <w:rsid w:val="00F33F33"/>
  </w:style>
  <w:style w:type="numbering" w:customStyle="1" w:styleId="12112">
    <w:name w:val="목록 없음1211"/>
    <w:next w:val="a4"/>
    <w:semiHidden/>
    <w:unhideWhenUsed/>
    <w:rsid w:val="00F33F33"/>
  </w:style>
  <w:style w:type="numbering" w:customStyle="1" w:styleId="2211">
    <w:name w:val="목록 없음2211"/>
    <w:next w:val="a4"/>
    <w:semiHidden/>
    <w:rsid w:val="00F33F33"/>
  </w:style>
  <w:style w:type="numbering" w:customStyle="1" w:styleId="NoList4311">
    <w:name w:val="No List4311"/>
    <w:next w:val="a4"/>
    <w:semiHidden/>
    <w:unhideWhenUsed/>
    <w:rsid w:val="00F33F33"/>
  </w:style>
  <w:style w:type="numbering" w:customStyle="1" w:styleId="NoList5311">
    <w:name w:val="No List5311"/>
    <w:next w:val="a4"/>
    <w:semiHidden/>
    <w:rsid w:val="00F33F33"/>
  </w:style>
  <w:style w:type="numbering" w:customStyle="1" w:styleId="NoList6211">
    <w:name w:val="No List6211"/>
    <w:next w:val="a4"/>
    <w:semiHidden/>
    <w:rsid w:val="00F33F33"/>
  </w:style>
  <w:style w:type="numbering" w:customStyle="1" w:styleId="NoList7211">
    <w:name w:val="No List7211"/>
    <w:next w:val="a4"/>
    <w:semiHidden/>
    <w:rsid w:val="00F33F33"/>
  </w:style>
  <w:style w:type="numbering" w:customStyle="1" w:styleId="NoList11311">
    <w:name w:val="No List11311"/>
    <w:next w:val="a4"/>
    <w:semiHidden/>
    <w:rsid w:val="00F33F33"/>
  </w:style>
  <w:style w:type="numbering" w:customStyle="1" w:styleId="NoList21211">
    <w:name w:val="No List21211"/>
    <w:next w:val="a4"/>
    <w:semiHidden/>
    <w:rsid w:val="00F33F33"/>
  </w:style>
  <w:style w:type="numbering" w:customStyle="1" w:styleId="NoList8211">
    <w:name w:val="No List8211"/>
    <w:next w:val="a4"/>
    <w:semiHidden/>
    <w:rsid w:val="00F33F33"/>
  </w:style>
  <w:style w:type="numbering" w:customStyle="1" w:styleId="NoList12211">
    <w:name w:val="No List12211"/>
    <w:next w:val="a4"/>
    <w:semiHidden/>
    <w:rsid w:val="00F33F33"/>
  </w:style>
  <w:style w:type="numbering" w:customStyle="1" w:styleId="NoList22211">
    <w:name w:val="No List22211"/>
    <w:next w:val="a4"/>
    <w:semiHidden/>
    <w:rsid w:val="00F33F33"/>
  </w:style>
  <w:style w:type="numbering" w:customStyle="1" w:styleId="NoList9211">
    <w:name w:val="No List9211"/>
    <w:next w:val="a4"/>
    <w:semiHidden/>
    <w:rsid w:val="00F33F33"/>
  </w:style>
  <w:style w:type="numbering" w:customStyle="1" w:styleId="NoList13211">
    <w:name w:val="No List13211"/>
    <w:next w:val="a4"/>
    <w:semiHidden/>
    <w:rsid w:val="00F33F33"/>
  </w:style>
  <w:style w:type="numbering" w:customStyle="1" w:styleId="NoList23211">
    <w:name w:val="No List23211"/>
    <w:next w:val="a4"/>
    <w:semiHidden/>
    <w:rsid w:val="00F33F33"/>
  </w:style>
  <w:style w:type="numbering" w:customStyle="1" w:styleId="NoList10211">
    <w:name w:val="No List10211"/>
    <w:next w:val="a4"/>
    <w:semiHidden/>
    <w:rsid w:val="00F33F33"/>
  </w:style>
  <w:style w:type="numbering" w:customStyle="1" w:styleId="NoList14211">
    <w:name w:val="No List14211"/>
    <w:next w:val="a4"/>
    <w:semiHidden/>
    <w:rsid w:val="00F33F33"/>
  </w:style>
  <w:style w:type="numbering" w:customStyle="1" w:styleId="NoList24211">
    <w:name w:val="No List24211"/>
    <w:next w:val="a4"/>
    <w:semiHidden/>
    <w:rsid w:val="00F33F33"/>
  </w:style>
  <w:style w:type="numbering" w:customStyle="1" w:styleId="NoList31211">
    <w:name w:val="No List31211"/>
    <w:next w:val="a4"/>
    <w:semiHidden/>
    <w:rsid w:val="00F33F33"/>
  </w:style>
  <w:style w:type="numbering" w:customStyle="1" w:styleId="NoList41211">
    <w:name w:val="No List41211"/>
    <w:next w:val="a4"/>
    <w:semiHidden/>
    <w:rsid w:val="00F33F33"/>
  </w:style>
  <w:style w:type="numbering" w:customStyle="1" w:styleId="NoList51211">
    <w:name w:val="No List51211"/>
    <w:next w:val="a4"/>
    <w:semiHidden/>
    <w:rsid w:val="00F33F33"/>
  </w:style>
  <w:style w:type="numbering" w:customStyle="1" w:styleId="NoList15211">
    <w:name w:val="No List15211"/>
    <w:next w:val="a4"/>
    <w:semiHidden/>
    <w:rsid w:val="00F33F33"/>
  </w:style>
  <w:style w:type="numbering" w:customStyle="1" w:styleId="NoList16211">
    <w:name w:val="No List16211"/>
    <w:next w:val="a4"/>
    <w:semiHidden/>
    <w:rsid w:val="00F33F33"/>
  </w:style>
  <w:style w:type="numbering" w:customStyle="1" w:styleId="NoList111211">
    <w:name w:val="No List111211"/>
    <w:next w:val="a4"/>
    <w:semiHidden/>
    <w:rsid w:val="00F33F33"/>
  </w:style>
  <w:style w:type="numbering" w:customStyle="1" w:styleId="2112">
    <w:name w:val="无列表211"/>
    <w:next w:val="a4"/>
    <w:uiPriority w:val="99"/>
    <w:semiHidden/>
    <w:unhideWhenUsed/>
    <w:rsid w:val="00F33F33"/>
  </w:style>
  <w:style w:type="numbering" w:customStyle="1" w:styleId="3112">
    <w:name w:val="无列表311"/>
    <w:next w:val="a4"/>
    <w:uiPriority w:val="99"/>
    <w:semiHidden/>
    <w:unhideWhenUsed/>
    <w:rsid w:val="00F33F33"/>
  </w:style>
  <w:style w:type="numbering" w:customStyle="1" w:styleId="NoList2011">
    <w:name w:val="No List2011"/>
    <w:next w:val="a4"/>
    <w:semiHidden/>
    <w:rsid w:val="00F33F33"/>
  </w:style>
  <w:style w:type="numbering" w:customStyle="1" w:styleId="NoList2711">
    <w:name w:val="No List2711"/>
    <w:next w:val="a4"/>
    <w:uiPriority w:val="99"/>
    <w:semiHidden/>
    <w:unhideWhenUsed/>
    <w:rsid w:val="00F33F33"/>
  </w:style>
  <w:style w:type="numbering" w:customStyle="1" w:styleId="NoList2811">
    <w:name w:val="No List2811"/>
    <w:next w:val="a4"/>
    <w:uiPriority w:val="99"/>
    <w:semiHidden/>
    <w:unhideWhenUsed/>
    <w:rsid w:val="00F33F33"/>
  </w:style>
  <w:style w:type="numbering" w:customStyle="1" w:styleId="2fffa">
    <w:name w:val="リストなし2"/>
    <w:next w:val="a4"/>
    <w:uiPriority w:val="99"/>
    <w:semiHidden/>
    <w:unhideWhenUsed/>
    <w:rsid w:val="00F33F33"/>
  </w:style>
  <w:style w:type="numbering" w:customStyle="1" w:styleId="154">
    <w:name w:val="목록 없음15"/>
    <w:next w:val="a4"/>
    <w:semiHidden/>
    <w:unhideWhenUsed/>
    <w:rsid w:val="00F33F33"/>
  </w:style>
  <w:style w:type="numbering" w:customStyle="1" w:styleId="257">
    <w:name w:val="목록 없음25"/>
    <w:next w:val="a4"/>
    <w:semiHidden/>
    <w:rsid w:val="00F33F33"/>
  </w:style>
  <w:style w:type="numbering" w:customStyle="1" w:styleId="NoList56">
    <w:name w:val="No List56"/>
    <w:next w:val="a4"/>
    <w:semiHidden/>
    <w:rsid w:val="00F33F33"/>
  </w:style>
  <w:style w:type="numbering" w:customStyle="1" w:styleId="NoList65">
    <w:name w:val="No List65"/>
    <w:next w:val="a4"/>
    <w:semiHidden/>
    <w:rsid w:val="00F33F33"/>
  </w:style>
  <w:style w:type="numbering" w:customStyle="1" w:styleId="NoList75">
    <w:name w:val="No List75"/>
    <w:next w:val="a4"/>
    <w:semiHidden/>
    <w:rsid w:val="00F33F33"/>
  </w:style>
  <w:style w:type="numbering" w:customStyle="1" w:styleId="NoList85">
    <w:name w:val="No List85"/>
    <w:next w:val="a4"/>
    <w:semiHidden/>
    <w:rsid w:val="00F33F33"/>
  </w:style>
  <w:style w:type="numbering" w:customStyle="1" w:styleId="NoList225">
    <w:name w:val="No List225"/>
    <w:next w:val="a4"/>
    <w:semiHidden/>
    <w:rsid w:val="00F33F33"/>
  </w:style>
  <w:style w:type="numbering" w:customStyle="1" w:styleId="NoList95">
    <w:name w:val="No List95"/>
    <w:next w:val="a4"/>
    <w:semiHidden/>
    <w:rsid w:val="00F33F33"/>
  </w:style>
  <w:style w:type="numbering" w:customStyle="1" w:styleId="NoList135">
    <w:name w:val="No List135"/>
    <w:next w:val="a4"/>
    <w:semiHidden/>
    <w:rsid w:val="00F33F33"/>
  </w:style>
  <w:style w:type="numbering" w:customStyle="1" w:styleId="NoList235">
    <w:name w:val="No List235"/>
    <w:next w:val="a4"/>
    <w:semiHidden/>
    <w:rsid w:val="00F33F33"/>
  </w:style>
  <w:style w:type="numbering" w:customStyle="1" w:styleId="NoList105">
    <w:name w:val="No List105"/>
    <w:next w:val="a4"/>
    <w:semiHidden/>
    <w:rsid w:val="00F33F33"/>
  </w:style>
  <w:style w:type="numbering" w:customStyle="1" w:styleId="NoList145">
    <w:name w:val="No List145"/>
    <w:next w:val="a4"/>
    <w:semiHidden/>
    <w:rsid w:val="00F33F33"/>
  </w:style>
  <w:style w:type="numbering" w:customStyle="1" w:styleId="NoList245">
    <w:name w:val="No List245"/>
    <w:next w:val="a4"/>
    <w:semiHidden/>
    <w:rsid w:val="00F33F33"/>
  </w:style>
  <w:style w:type="numbering" w:customStyle="1" w:styleId="NoList415">
    <w:name w:val="No List415"/>
    <w:next w:val="a4"/>
    <w:semiHidden/>
    <w:rsid w:val="00F33F33"/>
  </w:style>
  <w:style w:type="numbering" w:customStyle="1" w:styleId="NoList515">
    <w:name w:val="No List515"/>
    <w:next w:val="a4"/>
    <w:semiHidden/>
    <w:rsid w:val="00F33F33"/>
  </w:style>
  <w:style w:type="numbering" w:customStyle="1" w:styleId="NoList155">
    <w:name w:val="No List155"/>
    <w:next w:val="a4"/>
    <w:semiHidden/>
    <w:rsid w:val="00F33F33"/>
  </w:style>
  <w:style w:type="numbering" w:customStyle="1" w:styleId="NoList165">
    <w:name w:val="No List165"/>
    <w:next w:val="a4"/>
    <w:semiHidden/>
    <w:rsid w:val="00F33F33"/>
  </w:style>
  <w:style w:type="numbering" w:customStyle="1" w:styleId="Style14">
    <w:name w:val="Style14"/>
    <w:uiPriority w:val="99"/>
    <w:rsid w:val="00F33F33"/>
  </w:style>
  <w:style w:type="numbering" w:customStyle="1" w:styleId="SGS4">
    <w:name w:val="SGS4"/>
    <w:uiPriority w:val="99"/>
    <w:rsid w:val="00F33F33"/>
  </w:style>
  <w:style w:type="numbering" w:customStyle="1" w:styleId="1132">
    <w:name w:val="목록 없음113"/>
    <w:next w:val="a4"/>
    <w:semiHidden/>
    <w:unhideWhenUsed/>
    <w:rsid w:val="00F33F33"/>
  </w:style>
  <w:style w:type="numbering" w:customStyle="1" w:styleId="2130">
    <w:name w:val="목록 없음213"/>
    <w:next w:val="a4"/>
    <w:semiHidden/>
    <w:rsid w:val="00F33F33"/>
  </w:style>
  <w:style w:type="numbering" w:customStyle="1" w:styleId="1172">
    <w:name w:val="リストなし117"/>
    <w:next w:val="a4"/>
    <w:uiPriority w:val="99"/>
    <w:semiHidden/>
    <w:unhideWhenUsed/>
    <w:rsid w:val="00F33F33"/>
  </w:style>
  <w:style w:type="numbering" w:customStyle="1" w:styleId="NoList253">
    <w:name w:val="No List253"/>
    <w:next w:val="a4"/>
    <w:semiHidden/>
    <w:unhideWhenUsed/>
    <w:rsid w:val="00F33F33"/>
  </w:style>
  <w:style w:type="numbering" w:customStyle="1" w:styleId="NoList323">
    <w:name w:val="No List323"/>
    <w:next w:val="a4"/>
    <w:uiPriority w:val="99"/>
    <w:semiHidden/>
    <w:rsid w:val="00F33F33"/>
  </w:style>
  <w:style w:type="numbering" w:customStyle="1" w:styleId="NoList423">
    <w:name w:val="No List423"/>
    <w:next w:val="a4"/>
    <w:uiPriority w:val="99"/>
    <w:semiHidden/>
    <w:rsid w:val="00F33F33"/>
  </w:style>
  <w:style w:type="numbering" w:customStyle="1" w:styleId="NoList523">
    <w:name w:val="No List523"/>
    <w:next w:val="a4"/>
    <w:semiHidden/>
    <w:rsid w:val="00F33F33"/>
  </w:style>
  <w:style w:type="numbering" w:customStyle="1" w:styleId="NoList613">
    <w:name w:val="No List613"/>
    <w:next w:val="a4"/>
    <w:uiPriority w:val="99"/>
    <w:semiHidden/>
    <w:rsid w:val="00F33F33"/>
  </w:style>
  <w:style w:type="numbering" w:customStyle="1" w:styleId="NoList713">
    <w:name w:val="No List713"/>
    <w:next w:val="a4"/>
    <w:uiPriority w:val="99"/>
    <w:semiHidden/>
    <w:rsid w:val="00F33F33"/>
  </w:style>
  <w:style w:type="numbering" w:customStyle="1" w:styleId="NoList1123">
    <w:name w:val="No List1123"/>
    <w:next w:val="a4"/>
    <w:semiHidden/>
    <w:rsid w:val="00F33F33"/>
  </w:style>
  <w:style w:type="numbering" w:customStyle="1" w:styleId="NoList2113">
    <w:name w:val="No List2113"/>
    <w:next w:val="a4"/>
    <w:uiPriority w:val="99"/>
    <w:semiHidden/>
    <w:rsid w:val="00F33F33"/>
  </w:style>
  <w:style w:type="numbering" w:customStyle="1" w:styleId="NoList813">
    <w:name w:val="No List813"/>
    <w:next w:val="a4"/>
    <w:uiPriority w:val="99"/>
    <w:semiHidden/>
    <w:rsid w:val="00F33F33"/>
  </w:style>
  <w:style w:type="numbering" w:customStyle="1" w:styleId="NoList1213">
    <w:name w:val="No List1213"/>
    <w:next w:val="a4"/>
    <w:uiPriority w:val="99"/>
    <w:semiHidden/>
    <w:rsid w:val="00F33F33"/>
  </w:style>
  <w:style w:type="numbering" w:customStyle="1" w:styleId="NoList2213">
    <w:name w:val="No List2213"/>
    <w:next w:val="a4"/>
    <w:uiPriority w:val="99"/>
    <w:semiHidden/>
    <w:rsid w:val="00F33F33"/>
  </w:style>
  <w:style w:type="numbering" w:customStyle="1" w:styleId="NoList913">
    <w:name w:val="No List913"/>
    <w:next w:val="a4"/>
    <w:semiHidden/>
    <w:rsid w:val="00F33F33"/>
  </w:style>
  <w:style w:type="numbering" w:customStyle="1" w:styleId="NoList1313">
    <w:name w:val="No List1313"/>
    <w:next w:val="a4"/>
    <w:semiHidden/>
    <w:rsid w:val="00F33F33"/>
  </w:style>
  <w:style w:type="numbering" w:customStyle="1" w:styleId="NoList2313">
    <w:name w:val="No List2313"/>
    <w:next w:val="a4"/>
    <w:semiHidden/>
    <w:rsid w:val="00F33F33"/>
  </w:style>
  <w:style w:type="numbering" w:customStyle="1" w:styleId="NoList1013">
    <w:name w:val="No List1013"/>
    <w:next w:val="a4"/>
    <w:semiHidden/>
    <w:rsid w:val="00F33F33"/>
  </w:style>
  <w:style w:type="numbering" w:customStyle="1" w:styleId="NoList1413">
    <w:name w:val="No List1413"/>
    <w:next w:val="a4"/>
    <w:semiHidden/>
    <w:rsid w:val="00F33F33"/>
  </w:style>
  <w:style w:type="numbering" w:customStyle="1" w:styleId="NoList2413">
    <w:name w:val="No List2413"/>
    <w:next w:val="a4"/>
    <w:semiHidden/>
    <w:rsid w:val="00F33F33"/>
  </w:style>
  <w:style w:type="numbering" w:customStyle="1" w:styleId="NoList3113">
    <w:name w:val="No List3113"/>
    <w:next w:val="a4"/>
    <w:uiPriority w:val="99"/>
    <w:semiHidden/>
    <w:rsid w:val="00F33F33"/>
  </w:style>
  <w:style w:type="numbering" w:customStyle="1" w:styleId="NoList4113">
    <w:name w:val="No List4113"/>
    <w:next w:val="a4"/>
    <w:uiPriority w:val="99"/>
    <w:semiHidden/>
    <w:rsid w:val="00F33F33"/>
  </w:style>
  <w:style w:type="numbering" w:customStyle="1" w:styleId="NoList5113">
    <w:name w:val="No List5113"/>
    <w:next w:val="a4"/>
    <w:semiHidden/>
    <w:rsid w:val="00F33F33"/>
  </w:style>
  <w:style w:type="numbering" w:customStyle="1" w:styleId="NoList1513">
    <w:name w:val="No List1513"/>
    <w:next w:val="a4"/>
    <w:semiHidden/>
    <w:rsid w:val="00F33F33"/>
  </w:style>
  <w:style w:type="numbering" w:customStyle="1" w:styleId="NoList1613">
    <w:name w:val="No List1613"/>
    <w:next w:val="a4"/>
    <w:semiHidden/>
    <w:rsid w:val="00F33F33"/>
  </w:style>
  <w:style w:type="numbering" w:customStyle="1" w:styleId="1116">
    <w:name w:val="无列表1116"/>
    <w:next w:val="a4"/>
    <w:semiHidden/>
    <w:rsid w:val="00F33F33"/>
  </w:style>
  <w:style w:type="numbering" w:customStyle="1" w:styleId="NoList11113">
    <w:name w:val="No List11113"/>
    <w:next w:val="a4"/>
    <w:uiPriority w:val="99"/>
    <w:semiHidden/>
    <w:rsid w:val="00F33F33"/>
  </w:style>
  <w:style w:type="numbering" w:customStyle="1" w:styleId="NoList193">
    <w:name w:val="No List193"/>
    <w:next w:val="a4"/>
    <w:uiPriority w:val="99"/>
    <w:semiHidden/>
    <w:unhideWhenUsed/>
    <w:rsid w:val="00F33F33"/>
  </w:style>
  <w:style w:type="numbering" w:customStyle="1" w:styleId="NoList1103">
    <w:name w:val="No List1103"/>
    <w:next w:val="a4"/>
    <w:semiHidden/>
    <w:rsid w:val="00F33F33"/>
  </w:style>
  <w:style w:type="numbering" w:customStyle="1" w:styleId="136">
    <w:name w:val="无列表136"/>
    <w:next w:val="a4"/>
    <w:semiHidden/>
    <w:rsid w:val="00F33F33"/>
  </w:style>
  <w:style w:type="numbering" w:customStyle="1" w:styleId="1232">
    <w:name w:val="목록 없음123"/>
    <w:next w:val="a4"/>
    <w:semiHidden/>
    <w:unhideWhenUsed/>
    <w:rsid w:val="00F33F33"/>
  </w:style>
  <w:style w:type="numbering" w:customStyle="1" w:styleId="2230">
    <w:name w:val="목록 없음223"/>
    <w:next w:val="a4"/>
    <w:semiHidden/>
    <w:rsid w:val="00F33F33"/>
  </w:style>
  <w:style w:type="numbering" w:customStyle="1" w:styleId="1262">
    <w:name w:val="リストなし126"/>
    <w:next w:val="a4"/>
    <w:uiPriority w:val="99"/>
    <w:semiHidden/>
    <w:unhideWhenUsed/>
    <w:rsid w:val="00F33F33"/>
  </w:style>
  <w:style w:type="numbering" w:customStyle="1" w:styleId="NoList263">
    <w:name w:val="No List263"/>
    <w:next w:val="a4"/>
    <w:semiHidden/>
    <w:unhideWhenUsed/>
    <w:rsid w:val="00F33F33"/>
  </w:style>
  <w:style w:type="numbering" w:customStyle="1" w:styleId="NoList333">
    <w:name w:val="No List333"/>
    <w:next w:val="a4"/>
    <w:semiHidden/>
    <w:rsid w:val="00F33F33"/>
  </w:style>
  <w:style w:type="numbering" w:customStyle="1" w:styleId="NoList433">
    <w:name w:val="No List433"/>
    <w:next w:val="a4"/>
    <w:semiHidden/>
    <w:rsid w:val="00F33F33"/>
  </w:style>
  <w:style w:type="numbering" w:customStyle="1" w:styleId="NoList533">
    <w:name w:val="No List533"/>
    <w:next w:val="a4"/>
    <w:semiHidden/>
    <w:rsid w:val="00F33F33"/>
  </w:style>
  <w:style w:type="numbering" w:customStyle="1" w:styleId="NoList623">
    <w:name w:val="No List623"/>
    <w:next w:val="a4"/>
    <w:semiHidden/>
    <w:rsid w:val="00F33F33"/>
  </w:style>
  <w:style w:type="numbering" w:customStyle="1" w:styleId="NoList723">
    <w:name w:val="No List723"/>
    <w:next w:val="a4"/>
    <w:semiHidden/>
    <w:rsid w:val="00F33F33"/>
  </w:style>
  <w:style w:type="numbering" w:customStyle="1" w:styleId="NoList1133">
    <w:name w:val="No List1133"/>
    <w:next w:val="a4"/>
    <w:semiHidden/>
    <w:rsid w:val="00F33F33"/>
  </w:style>
  <w:style w:type="numbering" w:customStyle="1" w:styleId="NoList2123">
    <w:name w:val="No List2123"/>
    <w:next w:val="a4"/>
    <w:semiHidden/>
    <w:rsid w:val="00F33F33"/>
  </w:style>
  <w:style w:type="numbering" w:customStyle="1" w:styleId="NoList823">
    <w:name w:val="No List823"/>
    <w:next w:val="a4"/>
    <w:semiHidden/>
    <w:rsid w:val="00F33F33"/>
  </w:style>
  <w:style w:type="numbering" w:customStyle="1" w:styleId="NoList1223">
    <w:name w:val="No List1223"/>
    <w:next w:val="a4"/>
    <w:semiHidden/>
    <w:rsid w:val="00F33F33"/>
  </w:style>
  <w:style w:type="numbering" w:customStyle="1" w:styleId="NoList2223">
    <w:name w:val="No List2223"/>
    <w:next w:val="a4"/>
    <w:semiHidden/>
    <w:rsid w:val="00F33F33"/>
  </w:style>
  <w:style w:type="numbering" w:customStyle="1" w:styleId="NoList923">
    <w:name w:val="No List923"/>
    <w:next w:val="a4"/>
    <w:semiHidden/>
    <w:rsid w:val="00F33F33"/>
  </w:style>
  <w:style w:type="numbering" w:customStyle="1" w:styleId="NoList1323">
    <w:name w:val="No List1323"/>
    <w:next w:val="a4"/>
    <w:semiHidden/>
    <w:rsid w:val="00F33F33"/>
  </w:style>
  <w:style w:type="numbering" w:customStyle="1" w:styleId="NoList2323">
    <w:name w:val="No List2323"/>
    <w:next w:val="a4"/>
    <w:semiHidden/>
    <w:rsid w:val="00F33F33"/>
  </w:style>
  <w:style w:type="numbering" w:customStyle="1" w:styleId="NoList1023">
    <w:name w:val="No List1023"/>
    <w:next w:val="a4"/>
    <w:semiHidden/>
    <w:rsid w:val="00F33F33"/>
  </w:style>
  <w:style w:type="numbering" w:customStyle="1" w:styleId="NoList1423">
    <w:name w:val="No List1423"/>
    <w:next w:val="a4"/>
    <w:semiHidden/>
    <w:rsid w:val="00F33F33"/>
  </w:style>
  <w:style w:type="numbering" w:customStyle="1" w:styleId="NoList2423">
    <w:name w:val="No List2423"/>
    <w:next w:val="a4"/>
    <w:semiHidden/>
    <w:rsid w:val="00F33F33"/>
  </w:style>
  <w:style w:type="numbering" w:customStyle="1" w:styleId="NoList3123">
    <w:name w:val="No List3123"/>
    <w:next w:val="a4"/>
    <w:semiHidden/>
    <w:rsid w:val="00F33F33"/>
  </w:style>
  <w:style w:type="numbering" w:customStyle="1" w:styleId="NoList4123">
    <w:name w:val="No List4123"/>
    <w:next w:val="a4"/>
    <w:semiHidden/>
    <w:rsid w:val="00F33F33"/>
  </w:style>
  <w:style w:type="numbering" w:customStyle="1" w:styleId="NoList5123">
    <w:name w:val="No List5123"/>
    <w:next w:val="a4"/>
    <w:semiHidden/>
    <w:rsid w:val="00F33F33"/>
  </w:style>
  <w:style w:type="numbering" w:customStyle="1" w:styleId="NoList1523">
    <w:name w:val="No List1523"/>
    <w:next w:val="a4"/>
    <w:semiHidden/>
    <w:rsid w:val="00F33F33"/>
  </w:style>
  <w:style w:type="numbering" w:customStyle="1" w:styleId="NoList1623">
    <w:name w:val="No List1623"/>
    <w:next w:val="a4"/>
    <w:semiHidden/>
    <w:rsid w:val="00F33F33"/>
  </w:style>
  <w:style w:type="numbering" w:customStyle="1" w:styleId="11250">
    <w:name w:val="无列表1125"/>
    <w:next w:val="a4"/>
    <w:semiHidden/>
    <w:rsid w:val="00F33F33"/>
  </w:style>
  <w:style w:type="numbering" w:customStyle="1" w:styleId="NoList11123">
    <w:name w:val="No List11123"/>
    <w:next w:val="a4"/>
    <w:semiHidden/>
    <w:rsid w:val="00F33F33"/>
  </w:style>
  <w:style w:type="numbering" w:customStyle="1" w:styleId="Style122">
    <w:name w:val="Style122"/>
    <w:uiPriority w:val="99"/>
    <w:rsid w:val="00F33F33"/>
  </w:style>
  <w:style w:type="numbering" w:customStyle="1" w:styleId="SGS22">
    <w:name w:val="SGS22"/>
    <w:uiPriority w:val="99"/>
    <w:rsid w:val="00F33F33"/>
  </w:style>
  <w:style w:type="numbering" w:customStyle="1" w:styleId="12120">
    <w:name w:val="无列表1212"/>
    <w:next w:val="a4"/>
    <w:semiHidden/>
    <w:rsid w:val="00F33F33"/>
  </w:style>
  <w:style w:type="numbering" w:customStyle="1" w:styleId="NoList203">
    <w:name w:val="No List203"/>
    <w:next w:val="a4"/>
    <w:uiPriority w:val="99"/>
    <w:semiHidden/>
    <w:unhideWhenUsed/>
    <w:rsid w:val="00F33F33"/>
  </w:style>
  <w:style w:type="numbering" w:customStyle="1" w:styleId="NoList1142">
    <w:name w:val="No List1142"/>
    <w:next w:val="a4"/>
    <w:uiPriority w:val="99"/>
    <w:semiHidden/>
    <w:unhideWhenUsed/>
    <w:rsid w:val="00F33F33"/>
  </w:style>
  <w:style w:type="numbering" w:customStyle="1" w:styleId="NoList273">
    <w:name w:val="No List273"/>
    <w:next w:val="a4"/>
    <w:uiPriority w:val="99"/>
    <w:semiHidden/>
    <w:unhideWhenUsed/>
    <w:rsid w:val="00F33F33"/>
  </w:style>
  <w:style w:type="numbering" w:customStyle="1" w:styleId="NoList1152">
    <w:name w:val="No List1152"/>
    <w:next w:val="a4"/>
    <w:uiPriority w:val="99"/>
    <w:semiHidden/>
    <w:rsid w:val="00F33F33"/>
  </w:style>
  <w:style w:type="numbering" w:customStyle="1" w:styleId="NoList283">
    <w:name w:val="No List283"/>
    <w:next w:val="a4"/>
    <w:uiPriority w:val="99"/>
    <w:semiHidden/>
    <w:rsid w:val="00F33F33"/>
  </w:style>
  <w:style w:type="numbering" w:customStyle="1" w:styleId="NoList342">
    <w:name w:val="No List342"/>
    <w:next w:val="a4"/>
    <w:uiPriority w:val="99"/>
    <w:semiHidden/>
    <w:unhideWhenUsed/>
    <w:rsid w:val="00F33F33"/>
  </w:style>
  <w:style w:type="numbering" w:customStyle="1" w:styleId="NoList442">
    <w:name w:val="No List442"/>
    <w:next w:val="a4"/>
    <w:uiPriority w:val="99"/>
    <w:semiHidden/>
    <w:unhideWhenUsed/>
    <w:rsid w:val="00F33F33"/>
  </w:style>
  <w:style w:type="numbering" w:customStyle="1" w:styleId="NoList1232">
    <w:name w:val="No List1232"/>
    <w:next w:val="a4"/>
    <w:uiPriority w:val="99"/>
    <w:semiHidden/>
    <w:unhideWhenUsed/>
    <w:rsid w:val="00F33F33"/>
  </w:style>
  <w:style w:type="numbering" w:customStyle="1" w:styleId="NoList292">
    <w:name w:val="No List292"/>
    <w:next w:val="a4"/>
    <w:uiPriority w:val="99"/>
    <w:semiHidden/>
    <w:unhideWhenUsed/>
    <w:rsid w:val="00F33F33"/>
  </w:style>
  <w:style w:type="numbering" w:customStyle="1" w:styleId="NoList2102">
    <w:name w:val="No List2102"/>
    <w:next w:val="a4"/>
    <w:uiPriority w:val="99"/>
    <w:semiHidden/>
    <w:rsid w:val="00F33F33"/>
  </w:style>
  <w:style w:type="numbering" w:customStyle="1" w:styleId="NoList1712">
    <w:name w:val="No List1712"/>
    <w:next w:val="a4"/>
    <w:uiPriority w:val="99"/>
    <w:semiHidden/>
    <w:unhideWhenUsed/>
    <w:rsid w:val="00F33F33"/>
  </w:style>
  <w:style w:type="numbering" w:customStyle="1" w:styleId="NoList1812">
    <w:name w:val="No List1812"/>
    <w:next w:val="a4"/>
    <w:semiHidden/>
    <w:rsid w:val="00F33F33"/>
  </w:style>
  <w:style w:type="numbering" w:customStyle="1" w:styleId="NoList2132">
    <w:name w:val="No List2132"/>
    <w:next w:val="a4"/>
    <w:semiHidden/>
    <w:rsid w:val="00F33F33"/>
  </w:style>
  <w:style w:type="numbering" w:customStyle="1" w:styleId="NoList11132">
    <w:name w:val="No List11132"/>
    <w:next w:val="a4"/>
    <w:semiHidden/>
    <w:rsid w:val="00F33F33"/>
  </w:style>
  <w:style w:type="numbering" w:customStyle="1" w:styleId="238">
    <w:name w:val="无列表23"/>
    <w:next w:val="a4"/>
    <w:uiPriority w:val="99"/>
    <w:semiHidden/>
    <w:unhideWhenUsed/>
    <w:rsid w:val="00F33F33"/>
  </w:style>
  <w:style w:type="numbering" w:customStyle="1" w:styleId="336">
    <w:name w:val="无列表33"/>
    <w:next w:val="a4"/>
    <w:uiPriority w:val="99"/>
    <w:semiHidden/>
    <w:unhideWhenUsed/>
    <w:rsid w:val="00F33F33"/>
  </w:style>
  <w:style w:type="numbering" w:customStyle="1" w:styleId="1322">
    <w:name w:val="목록 없음132"/>
    <w:next w:val="a4"/>
    <w:semiHidden/>
    <w:unhideWhenUsed/>
    <w:rsid w:val="00F33F33"/>
  </w:style>
  <w:style w:type="numbering" w:customStyle="1" w:styleId="2320">
    <w:name w:val="목록 없음232"/>
    <w:next w:val="a4"/>
    <w:semiHidden/>
    <w:rsid w:val="00F33F33"/>
  </w:style>
  <w:style w:type="numbering" w:customStyle="1" w:styleId="NoList542">
    <w:name w:val="No List542"/>
    <w:next w:val="a4"/>
    <w:semiHidden/>
    <w:rsid w:val="00F33F33"/>
  </w:style>
  <w:style w:type="numbering" w:customStyle="1" w:styleId="NoList632">
    <w:name w:val="No List632"/>
    <w:next w:val="a4"/>
    <w:semiHidden/>
    <w:rsid w:val="00F33F33"/>
  </w:style>
  <w:style w:type="numbering" w:customStyle="1" w:styleId="NoList732">
    <w:name w:val="No List732"/>
    <w:next w:val="a4"/>
    <w:semiHidden/>
    <w:rsid w:val="00F33F33"/>
  </w:style>
  <w:style w:type="numbering" w:customStyle="1" w:styleId="NoList832">
    <w:name w:val="No List832"/>
    <w:next w:val="a4"/>
    <w:semiHidden/>
    <w:rsid w:val="00F33F33"/>
  </w:style>
  <w:style w:type="numbering" w:customStyle="1" w:styleId="NoList2232">
    <w:name w:val="No List2232"/>
    <w:next w:val="a4"/>
    <w:semiHidden/>
    <w:rsid w:val="00F33F33"/>
  </w:style>
  <w:style w:type="numbering" w:customStyle="1" w:styleId="NoList932">
    <w:name w:val="No List932"/>
    <w:next w:val="a4"/>
    <w:semiHidden/>
    <w:rsid w:val="00F33F33"/>
  </w:style>
  <w:style w:type="numbering" w:customStyle="1" w:styleId="NoList1332">
    <w:name w:val="No List1332"/>
    <w:next w:val="a4"/>
    <w:semiHidden/>
    <w:rsid w:val="00F33F33"/>
  </w:style>
  <w:style w:type="numbering" w:customStyle="1" w:styleId="NoList2332">
    <w:name w:val="No List2332"/>
    <w:next w:val="a4"/>
    <w:semiHidden/>
    <w:rsid w:val="00F33F33"/>
  </w:style>
  <w:style w:type="numbering" w:customStyle="1" w:styleId="NoList1032">
    <w:name w:val="No List1032"/>
    <w:next w:val="a4"/>
    <w:semiHidden/>
    <w:rsid w:val="00F33F33"/>
  </w:style>
  <w:style w:type="numbering" w:customStyle="1" w:styleId="NoList1432">
    <w:name w:val="No List1432"/>
    <w:next w:val="a4"/>
    <w:semiHidden/>
    <w:rsid w:val="00F33F33"/>
  </w:style>
  <w:style w:type="numbering" w:customStyle="1" w:styleId="NoList2432">
    <w:name w:val="No List2432"/>
    <w:next w:val="a4"/>
    <w:semiHidden/>
    <w:rsid w:val="00F33F33"/>
  </w:style>
  <w:style w:type="numbering" w:customStyle="1" w:styleId="NoList3132">
    <w:name w:val="No List3132"/>
    <w:next w:val="a4"/>
    <w:semiHidden/>
    <w:rsid w:val="00F33F33"/>
  </w:style>
  <w:style w:type="numbering" w:customStyle="1" w:styleId="NoList4132">
    <w:name w:val="No List4132"/>
    <w:next w:val="a4"/>
    <w:semiHidden/>
    <w:rsid w:val="00F33F33"/>
  </w:style>
  <w:style w:type="numbering" w:customStyle="1" w:styleId="NoList5132">
    <w:name w:val="No List5132"/>
    <w:next w:val="a4"/>
    <w:semiHidden/>
    <w:rsid w:val="00F33F33"/>
  </w:style>
  <w:style w:type="numbering" w:customStyle="1" w:styleId="NoList1532">
    <w:name w:val="No List1532"/>
    <w:next w:val="a4"/>
    <w:semiHidden/>
    <w:rsid w:val="00F33F33"/>
  </w:style>
  <w:style w:type="numbering" w:customStyle="1" w:styleId="NoList1632">
    <w:name w:val="No List1632"/>
    <w:next w:val="a4"/>
    <w:semiHidden/>
    <w:rsid w:val="00F33F33"/>
  </w:style>
  <w:style w:type="numbering" w:customStyle="1" w:styleId="NoList2512">
    <w:name w:val="No List2512"/>
    <w:next w:val="a4"/>
    <w:semiHidden/>
    <w:rsid w:val="00F33F33"/>
  </w:style>
  <w:style w:type="numbering" w:customStyle="1" w:styleId="NoList3212">
    <w:name w:val="No List3212"/>
    <w:next w:val="a4"/>
    <w:uiPriority w:val="99"/>
    <w:semiHidden/>
    <w:unhideWhenUsed/>
    <w:rsid w:val="00F33F33"/>
  </w:style>
  <w:style w:type="numbering" w:customStyle="1" w:styleId="11122">
    <w:name w:val="목록 없음1112"/>
    <w:next w:val="a4"/>
    <w:semiHidden/>
    <w:unhideWhenUsed/>
    <w:rsid w:val="00F33F33"/>
  </w:style>
  <w:style w:type="numbering" w:customStyle="1" w:styleId="21120">
    <w:name w:val="목록 없음2112"/>
    <w:next w:val="a4"/>
    <w:semiHidden/>
    <w:rsid w:val="00F33F33"/>
  </w:style>
  <w:style w:type="numbering" w:customStyle="1" w:styleId="NoList4212">
    <w:name w:val="No List4212"/>
    <w:next w:val="a4"/>
    <w:semiHidden/>
    <w:unhideWhenUsed/>
    <w:rsid w:val="00F33F33"/>
  </w:style>
  <w:style w:type="numbering" w:customStyle="1" w:styleId="NoList5212">
    <w:name w:val="No List5212"/>
    <w:next w:val="a4"/>
    <w:semiHidden/>
    <w:rsid w:val="00F33F33"/>
  </w:style>
  <w:style w:type="numbering" w:customStyle="1" w:styleId="NoList6112">
    <w:name w:val="No List6112"/>
    <w:next w:val="a4"/>
    <w:semiHidden/>
    <w:rsid w:val="00F33F33"/>
  </w:style>
  <w:style w:type="numbering" w:customStyle="1" w:styleId="NoList7112">
    <w:name w:val="No List7112"/>
    <w:next w:val="a4"/>
    <w:semiHidden/>
    <w:rsid w:val="00F33F33"/>
  </w:style>
  <w:style w:type="numbering" w:customStyle="1" w:styleId="NoList11212">
    <w:name w:val="No List11212"/>
    <w:next w:val="a4"/>
    <w:semiHidden/>
    <w:rsid w:val="00F33F33"/>
  </w:style>
  <w:style w:type="numbering" w:customStyle="1" w:styleId="NoList21112">
    <w:name w:val="No List21112"/>
    <w:next w:val="a4"/>
    <w:semiHidden/>
    <w:rsid w:val="00F33F33"/>
  </w:style>
  <w:style w:type="numbering" w:customStyle="1" w:styleId="NoList8112">
    <w:name w:val="No List8112"/>
    <w:next w:val="a4"/>
    <w:semiHidden/>
    <w:rsid w:val="00F33F33"/>
  </w:style>
  <w:style w:type="numbering" w:customStyle="1" w:styleId="NoList12112">
    <w:name w:val="No List12112"/>
    <w:next w:val="a4"/>
    <w:semiHidden/>
    <w:rsid w:val="00F33F33"/>
  </w:style>
  <w:style w:type="numbering" w:customStyle="1" w:styleId="NoList22112">
    <w:name w:val="No List22112"/>
    <w:next w:val="a4"/>
    <w:semiHidden/>
    <w:rsid w:val="00F33F33"/>
  </w:style>
  <w:style w:type="numbering" w:customStyle="1" w:styleId="NoList9112">
    <w:name w:val="No List9112"/>
    <w:next w:val="a4"/>
    <w:semiHidden/>
    <w:rsid w:val="00F33F33"/>
  </w:style>
  <w:style w:type="numbering" w:customStyle="1" w:styleId="NoList13112">
    <w:name w:val="No List13112"/>
    <w:next w:val="a4"/>
    <w:semiHidden/>
    <w:rsid w:val="00F33F33"/>
  </w:style>
  <w:style w:type="numbering" w:customStyle="1" w:styleId="NoList23112">
    <w:name w:val="No List23112"/>
    <w:next w:val="a4"/>
    <w:semiHidden/>
    <w:rsid w:val="00F33F33"/>
  </w:style>
  <w:style w:type="numbering" w:customStyle="1" w:styleId="NoList10112">
    <w:name w:val="No List10112"/>
    <w:next w:val="a4"/>
    <w:semiHidden/>
    <w:rsid w:val="00F33F33"/>
  </w:style>
  <w:style w:type="numbering" w:customStyle="1" w:styleId="NoList14112">
    <w:name w:val="No List14112"/>
    <w:next w:val="a4"/>
    <w:semiHidden/>
    <w:rsid w:val="00F33F33"/>
  </w:style>
  <w:style w:type="numbering" w:customStyle="1" w:styleId="NoList24112">
    <w:name w:val="No List24112"/>
    <w:next w:val="a4"/>
    <w:semiHidden/>
    <w:rsid w:val="00F33F33"/>
  </w:style>
  <w:style w:type="numbering" w:customStyle="1" w:styleId="NoList31112">
    <w:name w:val="No List31112"/>
    <w:next w:val="a4"/>
    <w:semiHidden/>
    <w:rsid w:val="00F33F33"/>
  </w:style>
  <w:style w:type="numbering" w:customStyle="1" w:styleId="NoList41112">
    <w:name w:val="No List41112"/>
    <w:next w:val="a4"/>
    <w:semiHidden/>
    <w:rsid w:val="00F33F33"/>
  </w:style>
  <w:style w:type="numbering" w:customStyle="1" w:styleId="NoList51112">
    <w:name w:val="No List51112"/>
    <w:next w:val="a4"/>
    <w:semiHidden/>
    <w:rsid w:val="00F33F33"/>
  </w:style>
  <w:style w:type="numbering" w:customStyle="1" w:styleId="NoList15112">
    <w:name w:val="No List15112"/>
    <w:next w:val="a4"/>
    <w:semiHidden/>
    <w:rsid w:val="00F33F33"/>
  </w:style>
  <w:style w:type="numbering" w:customStyle="1" w:styleId="NoList16112">
    <w:name w:val="No List16112"/>
    <w:next w:val="a4"/>
    <w:semiHidden/>
    <w:rsid w:val="00F33F33"/>
  </w:style>
  <w:style w:type="numbering" w:customStyle="1" w:styleId="NoList111112">
    <w:name w:val="No List111112"/>
    <w:next w:val="a4"/>
    <w:semiHidden/>
    <w:rsid w:val="00F33F33"/>
  </w:style>
  <w:style w:type="numbering" w:customStyle="1" w:styleId="NoList1912">
    <w:name w:val="No List1912"/>
    <w:next w:val="a4"/>
    <w:uiPriority w:val="99"/>
    <w:semiHidden/>
    <w:unhideWhenUsed/>
    <w:rsid w:val="00F33F33"/>
  </w:style>
  <w:style w:type="numbering" w:customStyle="1" w:styleId="NoList11012">
    <w:name w:val="No List11012"/>
    <w:next w:val="a4"/>
    <w:semiHidden/>
    <w:rsid w:val="00F33F33"/>
  </w:style>
  <w:style w:type="numbering" w:customStyle="1" w:styleId="NoList2612">
    <w:name w:val="No List2612"/>
    <w:next w:val="a4"/>
    <w:semiHidden/>
    <w:rsid w:val="00F33F33"/>
  </w:style>
  <w:style w:type="numbering" w:customStyle="1" w:styleId="NoList3312">
    <w:name w:val="No List3312"/>
    <w:next w:val="a4"/>
    <w:semiHidden/>
    <w:unhideWhenUsed/>
    <w:rsid w:val="00F33F33"/>
  </w:style>
  <w:style w:type="numbering" w:customStyle="1" w:styleId="12121">
    <w:name w:val="목록 없음1212"/>
    <w:next w:val="a4"/>
    <w:semiHidden/>
    <w:unhideWhenUsed/>
    <w:rsid w:val="00F33F33"/>
  </w:style>
  <w:style w:type="numbering" w:customStyle="1" w:styleId="2212">
    <w:name w:val="목록 없음2212"/>
    <w:next w:val="a4"/>
    <w:semiHidden/>
    <w:rsid w:val="00F33F33"/>
  </w:style>
  <w:style w:type="numbering" w:customStyle="1" w:styleId="NoList4312">
    <w:name w:val="No List4312"/>
    <w:next w:val="a4"/>
    <w:semiHidden/>
    <w:unhideWhenUsed/>
    <w:rsid w:val="00F33F33"/>
  </w:style>
  <w:style w:type="numbering" w:customStyle="1" w:styleId="NoList5312">
    <w:name w:val="No List5312"/>
    <w:next w:val="a4"/>
    <w:semiHidden/>
    <w:rsid w:val="00F33F33"/>
  </w:style>
  <w:style w:type="numbering" w:customStyle="1" w:styleId="NoList6212">
    <w:name w:val="No List6212"/>
    <w:next w:val="a4"/>
    <w:semiHidden/>
    <w:rsid w:val="00F33F33"/>
  </w:style>
  <w:style w:type="numbering" w:customStyle="1" w:styleId="NoList7212">
    <w:name w:val="No List7212"/>
    <w:next w:val="a4"/>
    <w:semiHidden/>
    <w:rsid w:val="00F33F33"/>
  </w:style>
  <w:style w:type="numbering" w:customStyle="1" w:styleId="NoList11312">
    <w:name w:val="No List11312"/>
    <w:next w:val="a4"/>
    <w:semiHidden/>
    <w:rsid w:val="00F33F33"/>
  </w:style>
  <w:style w:type="numbering" w:customStyle="1" w:styleId="NoList21212">
    <w:name w:val="No List21212"/>
    <w:next w:val="a4"/>
    <w:semiHidden/>
    <w:rsid w:val="00F33F33"/>
  </w:style>
  <w:style w:type="numbering" w:customStyle="1" w:styleId="NoList8212">
    <w:name w:val="No List8212"/>
    <w:next w:val="a4"/>
    <w:semiHidden/>
    <w:rsid w:val="00F33F33"/>
  </w:style>
  <w:style w:type="numbering" w:customStyle="1" w:styleId="NoList12212">
    <w:name w:val="No List12212"/>
    <w:next w:val="a4"/>
    <w:semiHidden/>
    <w:rsid w:val="00F33F33"/>
  </w:style>
  <w:style w:type="numbering" w:customStyle="1" w:styleId="NoList22212">
    <w:name w:val="No List22212"/>
    <w:next w:val="a4"/>
    <w:semiHidden/>
    <w:rsid w:val="00F33F33"/>
  </w:style>
  <w:style w:type="numbering" w:customStyle="1" w:styleId="NoList9212">
    <w:name w:val="No List9212"/>
    <w:next w:val="a4"/>
    <w:semiHidden/>
    <w:rsid w:val="00F33F33"/>
  </w:style>
  <w:style w:type="numbering" w:customStyle="1" w:styleId="NoList13212">
    <w:name w:val="No List13212"/>
    <w:next w:val="a4"/>
    <w:semiHidden/>
    <w:rsid w:val="00F33F33"/>
  </w:style>
  <w:style w:type="numbering" w:customStyle="1" w:styleId="NoList23212">
    <w:name w:val="No List23212"/>
    <w:next w:val="a4"/>
    <w:semiHidden/>
    <w:rsid w:val="00F33F33"/>
  </w:style>
  <w:style w:type="numbering" w:customStyle="1" w:styleId="NoList10212">
    <w:name w:val="No List10212"/>
    <w:next w:val="a4"/>
    <w:semiHidden/>
    <w:rsid w:val="00F33F33"/>
  </w:style>
  <w:style w:type="numbering" w:customStyle="1" w:styleId="NoList14212">
    <w:name w:val="No List14212"/>
    <w:next w:val="a4"/>
    <w:semiHidden/>
    <w:rsid w:val="00F33F33"/>
  </w:style>
  <w:style w:type="numbering" w:customStyle="1" w:styleId="NoList24212">
    <w:name w:val="No List24212"/>
    <w:next w:val="a4"/>
    <w:semiHidden/>
    <w:rsid w:val="00F33F33"/>
  </w:style>
  <w:style w:type="numbering" w:customStyle="1" w:styleId="NoList31212">
    <w:name w:val="No List31212"/>
    <w:next w:val="a4"/>
    <w:semiHidden/>
    <w:rsid w:val="00F33F33"/>
  </w:style>
  <w:style w:type="numbering" w:customStyle="1" w:styleId="NoList41212">
    <w:name w:val="No List41212"/>
    <w:next w:val="a4"/>
    <w:semiHidden/>
    <w:rsid w:val="00F33F33"/>
  </w:style>
  <w:style w:type="numbering" w:customStyle="1" w:styleId="NoList51212">
    <w:name w:val="No List51212"/>
    <w:next w:val="a4"/>
    <w:semiHidden/>
    <w:rsid w:val="00F33F33"/>
  </w:style>
  <w:style w:type="numbering" w:customStyle="1" w:styleId="NoList15212">
    <w:name w:val="No List15212"/>
    <w:next w:val="a4"/>
    <w:semiHidden/>
    <w:rsid w:val="00F33F33"/>
  </w:style>
  <w:style w:type="numbering" w:customStyle="1" w:styleId="NoList16212">
    <w:name w:val="No List16212"/>
    <w:next w:val="a4"/>
    <w:semiHidden/>
    <w:rsid w:val="00F33F33"/>
  </w:style>
  <w:style w:type="numbering" w:customStyle="1" w:styleId="NoList111212">
    <w:name w:val="No List111212"/>
    <w:next w:val="a4"/>
    <w:semiHidden/>
    <w:rsid w:val="00F33F33"/>
  </w:style>
  <w:style w:type="numbering" w:customStyle="1" w:styleId="2121">
    <w:name w:val="无列表212"/>
    <w:next w:val="a4"/>
    <w:uiPriority w:val="99"/>
    <w:semiHidden/>
    <w:unhideWhenUsed/>
    <w:rsid w:val="00F33F33"/>
  </w:style>
  <w:style w:type="numbering" w:customStyle="1" w:styleId="3122">
    <w:name w:val="无列表312"/>
    <w:next w:val="a4"/>
    <w:uiPriority w:val="99"/>
    <w:semiHidden/>
    <w:unhideWhenUsed/>
    <w:rsid w:val="00F33F33"/>
  </w:style>
  <w:style w:type="numbering" w:customStyle="1" w:styleId="NoList2012">
    <w:name w:val="No List2012"/>
    <w:next w:val="a4"/>
    <w:semiHidden/>
    <w:rsid w:val="00F33F33"/>
  </w:style>
  <w:style w:type="numbering" w:customStyle="1" w:styleId="NoList2712">
    <w:name w:val="No List2712"/>
    <w:next w:val="a4"/>
    <w:uiPriority w:val="99"/>
    <w:semiHidden/>
    <w:unhideWhenUsed/>
    <w:rsid w:val="00F33F33"/>
  </w:style>
  <w:style w:type="numbering" w:customStyle="1" w:styleId="NoList2812">
    <w:name w:val="No List2812"/>
    <w:next w:val="a4"/>
    <w:uiPriority w:val="99"/>
    <w:semiHidden/>
    <w:unhideWhenUsed/>
    <w:rsid w:val="00F33F33"/>
  </w:style>
  <w:style w:type="numbering" w:customStyle="1" w:styleId="417">
    <w:name w:val="无列表41"/>
    <w:next w:val="a4"/>
    <w:uiPriority w:val="99"/>
    <w:semiHidden/>
    <w:unhideWhenUsed/>
    <w:rsid w:val="00F33F33"/>
  </w:style>
  <w:style w:type="numbering" w:customStyle="1" w:styleId="1412">
    <w:name w:val="목록 없음141"/>
    <w:next w:val="a4"/>
    <w:semiHidden/>
    <w:unhideWhenUsed/>
    <w:rsid w:val="00F33F33"/>
  </w:style>
  <w:style w:type="numbering" w:customStyle="1" w:styleId="2410">
    <w:name w:val="목록 없음241"/>
    <w:next w:val="a4"/>
    <w:semiHidden/>
    <w:rsid w:val="00F33F33"/>
  </w:style>
  <w:style w:type="numbering" w:customStyle="1" w:styleId="NoList551">
    <w:name w:val="No List551"/>
    <w:next w:val="a4"/>
    <w:semiHidden/>
    <w:rsid w:val="00F33F33"/>
  </w:style>
  <w:style w:type="numbering" w:customStyle="1" w:styleId="NoList641">
    <w:name w:val="No List641"/>
    <w:next w:val="a4"/>
    <w:semiHidden/>
    <w:rsid w:val="00F33F33"/>
  </w:style>
  <w:style w:type="numbering" w:customStyle="1" w:styleId="NoList741">
    <w:name w:val="No List741"/>
    <w:next w:val="a4"/>
    <w:semiHidden/>
    <w:rsid w:val="00F33F33"/>
  </w:style>
  <w:style w:type="numbering" w:customStyle="1" w:styleId="NoList841">
    <w:name w:val="No List841"/>
    <w:next w:val="a4"/>
    <w:semiHidden/>
    <w:rsid w:val="00F33F33"/>
  </w:style>
  <w:style w:type="numbering" w:customStyle="1" w:styleId="NoList2241">
    <w:name w:val="No List2241"/>
    <w:next w:val="a4"/>
    <w:semiHidden/>
    <w:rsid w:val="00F33F33"/>
  </w:style>
  <w:style w:type="numbering" w:customStyle="1" w:styleId="NoList941">
    <w:name w:val="No List941"/>
    <w:next w:val="a4"/>
    <w:semiHidden/>
    <w:rsid w:val="00F33F33"/>
  </w:style>
  <w:style w:type="numbering" w:customStyle="1" w:styleId="NoList1341">
    <w:name w:val="No List1341"/>
    <w:next w:val="a4"/>
    <w:semiHidden/>
    <w:rsid w:val="00F33F33"/>
  </w:style>
  <w:style w:type="numbering" w:customStyle="1" w:styleId="NoList2341">
    <w:name w:val="No List2341"/>
    <w:next w:val="a4"/>
    <w:semiHidden/>
    <w:rsid w:val="00F33F33"/>
  </w:style>
  <w:style w:type="numbering" w:customStyle="1" w:styleId="NoList1041">
    <w:name w:val="No List1041"/>
    <w:next w:val="a4"/>
    <w:semiHidden/>
    <w:rsid w:val="00F33F33"/>
  </w:style>
  <w:style w:type="numbering" w:customStyle="1" w:styleId="NoList1441">
    <w:name w:val="No List1441"/>
    <w:next w:val="a4"/>
    <w:semiHidden/>
    <w:rsid w:val="00F33F33"/>
  </w:style>
  <w:style w:type="numbering" w:customStyle="1" w:styleId="NoList2441">
    <w:name w:val="No List2441"/>
    <w:next w:val="a4"/>
    <w:semiHidden/>
    <w:rsid w:val="00F33F33"/>
  </w:style>
  <w:style w:type="numbering" w:customStyle="1" w:styleId="NoList3141">
    <w:name w:val="No List3141"/>
    <w:next w:val="a4"/>
    <w:semiHidden/>
    <w:rsid w:val="00F33F33"/>
  </w:style>
  <w:style w:type="numbering" w:customStyle="1" w:styleId="NoList4141">
    <w:name w:val="No List4141"/>
    <w:next w:val="a4"/>
    <w:semiHidden/>
    <w:rsid w:val="00F33F33"/>
  </w:style>
  <w:style w:type="numbering" w:customStyle="1" w:styleId="NoList5141">
    <w:name w:val="No List5141"/>
    <w:next w:val="a4"/>
    <w:semiHidden/>
    <w:rsid w:val="00F33F33"/>
  </w:style>
  <w:style w:type="numbering" w:customStyle="1" w:styleId="NoList1541">
    <w:name w:val="No List1541"/>
    <w:next w:val="a4"/>
    <w:semiHidden/>
    <w:rsid w:val="00F33F33"/>
  </w:style>
  <w:style w:type="numbering" w:customStyle="1" w:styleId="NoList1641">
    <w:name w:val="No List1641"/>
    <w:next w:val="a4"/>
    <w:semiHidden/>
    <w:rsid w:val="00F33F33"/>
  </w:style>
  <w:style w:type="numbering" w:customStyle="1" w:styleId="NoList2521">
    <w:name w:val="No List2521"/>
    <w:next w:val="a4"/>
    <w:semiHidden/>
    <w:rsid w:val="00F33F33"/>
  </w:style>
  <w:style w:type="numbering" w:customStyle="1" w:styleId="NoList3221">
    <w:name w:val="No List3221"/>
    <w:next w:val="a4"/>
    <w:semiHidden/>
    <w:unhideWhenUsed/>
    <w:rsid w:val="00F33F33"/>
  </w:style>
  <w:style w:type="numbering" w:customStyle="1" w:styleId="11212">
    <w:name w:val="목록 없음1121"/>
    <w:next w:val="a4"/>
    <w:semiHidden/>
    <w:unhideWhenUsed/>
    <w:rsid w:val="00F33F33"/>
  </w:style>
  <w:style w:type="numbering" w:customStyle="1" w:styleId="21210">
    <w:name w:val="목록 없음2121"/>
    <w:next w:val="a4"/>
    <w:semiHidden/>
    <w:rsid w:val="00F33F33"/>
  </w:style>
  <w:style w:type="numbering" w:customStyle="1" w:styleId="NoList4221">
    <w:name w:val="No List4221"/>
    <w:next w:val="a4"/>
    <w:semiHidden/>
    <w:unhideWhenUsed/>
    <w:rsid w:val="00F33F33"/>
  </w:style>
  <w:style w:type="numbering" w:customStyle="1" w:styleId="NoList5221">
    <w:name w:val="No List5221"/>
    <w:next w:val="a4"/>
    <w:semiHidden/>
    <w:rsid w:val="00F33F33"/>
  </w:style>
  <w:style w:type="numbering" w:customStyle="1" w:styleId="NoList6121">
    <w:name w:val="No List6121"/>
    <w:next w:val="a4"/>
    <w:semiHidden/>
    <w:rsid w:val="00F33F33"/>
  </w:style>
  <w:style w:type="numbering" w:customStyle="1" w:styleId="NoList7121">
    <w:name w:val="No List7121"/>
    <w:next w:val="a4"/>
    <w:semiHidden/>
    <w:rsid w:val="00F33F33"/>
  </w:style>
  <w:style w:type="numbering" w:customStyle="1" w:styleId="NoList11221">
    <w:name w:val="No List11221"/>
    <w:next w:val="a4"/>
    <w:semiHidden/>
    <w:rsid w:val="00F33F33"/>
  </w:style>
  <w:style w:type="numbering" w:customStyle="1" w:styleId="NoList21121">
    <w:name w:val="No List21121"/>
    <w:next w:val="a4"/>
    <w:semiHidden/>
    <w:rsid w:val="00F33F33"/>
  </w:style>
  <w:style w:type="numbering" w:customStyle="1" w:styleId="NoList8121">
    <w:name w:val="No List8121"/>
    <w:next w:val="a4"/>
    <w:semiHidden/>
    <w:rsid w:val="00F33F33"/>
  </w:style>
  <w:style w:type="numbering" w:customStyle="1" w:styleId="NoList12121">
    <w:name w:val="No List12121"/>
    <w:next w:val="a4"/>
    <w:semiHidden/>
    <w:rsid w:val="00F33F33"/>
  </w:style>
  <w:style w:type="numbering" w:customStyle="1" w:styleId="NoList22121">
    <w:name w:val="No List22121"/>
    <w:next w:val="a4"/>
    <w:semiHidden/>
    <w:rsid w:val="00F33F33"/>
  </w:style>
  <w:style w:type="numbering" w:customStyle="1" w:styleId="NoList9121">
    <w:name w:val="No List9121"/>
    <w:next w:val="a4"/>
    <w:semiHidden/>
    <w:rsid w:val="00F33F33"/>
  </w:style>
  <w:style w:type="numbering" w:customStyle="1" w:styleId="NoList13121">
    <w:name w:val="No List13121"/>
    <w:next w:val="a4"/>
    <w:semiHidden/>
    <w:rsid w:val="00F33F33"/>
  </w:style>
  <w:style w:type="numbering" w:customStyle="1" w:styleId="NoList23121">
    <w:name w:val="No List23121"/>
    <w:next w:val="a4"/>
    <w:semiHidden/>
    <w:rsid w:val="00F33F33"/>
  </w:style>
  <w:style w:type="numbering" w:customStyle="1" w:styleId="NoList10121">
    <w:name w:val="No List10121"/>
    <w:next w:val="a4"/>
    <w:semiHidden/>
    <w:rsid w:val="00F33F33"/>
  </w:style>
  <w:style w:type="numbering" w:customStyle="1" w:styleId="NoList14121">
    <w:name w:val="No List14121"/>
    <w:next w:val="a4"/>
    <w:semiHidden/>
    <w:rsid w:val="00F33F33"/>
  </w:style>
  <w:style w:type="numbering" w:customStyle="1" w:styleId="NoList24121">
    <w:name w:val="No List24121"/>
    <w:next w:val="a4"/>
    <w:semiHidden/>
    <w:rsid w:val="00F33F33"/>
  </w:style>
  <w:style w:type="numbering" w:customStyle="1" w:styleId="NoList31121">
    <w:name w:val="No List31121"/>
    <w:next w:val="a4"/>
    <w:semiHidden/>
    <w:rsid w:val="00F33F33"/>
  </w:style>
  <w:style w:type="numbering" w:customStyle="1" w:styleId="NoList41121">
    <w:name w:val="No List41121"/>
    <w:next w:val="a4"/>
    <w:semiHidden/>
    <w:rsid w:val="00F33F33"/>
  </w:style>
  <w:style w:type="numbering" w:customStyle="1" w:styleId="NoList51121">
    <w:name w:val="No List51121"/>
    <w:next w:val="a4"/>
    <w:semiHidden/>
    <w:rsid w:val="00F33F33"/>
  </w:style>
  <w:style w:type="numbering" w:customStyle="1" w:styleId="NoList15121">
    <w:name w:val="No List15121"/>
    <w:next w:val="a4"/>
    <w:semiHidden/>
    <w:rsid w:val="00F33F33"/>
  </w:style>
  <w:style w:type="numbering" w:customStyle="1" w:styleId="NoList16121">
    <w:name w:val="No List16121"/>
    <w:next w:val="a4"/>
    <w:semiHidden/>
    <w:rsid w:val="00F33F33"/>
  </w:style>
  <w:style w:type="numbering" w:customStyle="1" w:styleId="NoList111121">
    <w:name w:val="No List111121"/>
    <w:next w:val="a4"/>
    <w:semiHidden/>
    <w:rsid w:val="00F33F33"/>
  </w:style>
  <w:style w:type="numbering" w:customStyle="1" w:styleId="NoList1921">
    <w:name w:val="No List1921"/>
    <w:next w:val="a4"/>
    <w:uiPriority w:val="99"/>
    <w:semiHidden/>
    <w:unhideWhenUsed/>
    <w:rsid w:val="00F33F33"/>
  </w:style>
  <w:style w:type="numbering" w:customStyle="1" w:styleId="NoList11021">
    <w:name w:val="No List11021"/>
    <w:next w:val="a4"/>
    <w:uiPriority w:val="99"/>
    <w:semiHidden/>
    <w:rsid w:val="00F33F33"/>
  </w:style>
  <w:style w:type="numbering" w:customStyle="1" w:styleId="NoList2621">
    <w:name w:val="No List2621"/>
    <w:next w:val="a4"/>
    <w:semiHidden/>
    <w:rsid w:val="00F33F33"/>
  </w:style>
  <w:style w:type="numbering" w:customStyle="1" w:styleId="NoList3321">
    <w:name w:val="No List3321"/>
    <w:next w:val="a4"/>
    <w:semiHidden/>
    <w:unhideWhenUsed/>
    <w:rsid w:val="00F33F33"/>
  </w:style>
  <w:style w:type="numbering" w:customStyle="1" w:styleId="12212">
    <w:name w:val="목록 없음1221"/>
    <w:next w:val="a4"/>
    <w:semiHidden/>
    <w:unhideWhenUsed/>
    <w:rsid w:val="00F33F33"/>
  </w:style>
  <w:style w:type="numbering" w:customStyle="1" w:styleId="2221">
    <w:name w:val="목록 없음2221"/>
    <w:next w:val="a4"/>
    <w:semiHidden/>
    <w:rsid w:val="00F33F33"/>
  </w:style>
  <w:style w:type="numbering" w:customStyle="1" w:styleId="NoList4321">
    <w:name w:val="No List4321"/>
    <w:next w:val="a4"/>
    <w:semiHidden/>
    <w:unhideWhenUsed/>
    <w:rsid w:val="00F33F33"/>
  </w:style>
  <w:style w:type="numbering" w:customStyle="1" w:styleId="NoList5321">
    <w:name w:val="No List5321"/>
    <w:next w:val="a4"/>
    <w:semiHidden/>
    <w:rsid w:val="00F33F33"/>
  </w:style>
  <w:style w:type="numbering" w:customStyle="1" w:styleId="NoList6221">
    <w:name w:val="No List6221"/>
    <w:next w:val="a4"/>
    <w:semiHidden/>
    <w:rsid w:val="00F33F33"/>
  </w:style>
  <w:style w:type="numbering" w:customStyle="1" w:styleId="NoList7221">
    <w:name w:val="No List7221"/>
    <w:next w:val="a4"/>
    <w:semiHidden/>
    <w:rsid w:val="00F33F33"/>
  </w:style>
  <w:style w:type="numbering" w:customStyle="1" w:styleId="NoList11321">
    <w:name w:val="No List11321"/>
    <w:next w:val="a4"/>
    <w:semiHidden/>
    <w:rsid w:val="00F33F33"/>
  </w:style>
  <w:style w:type="numbering" w:customStyle="1" w:styleId="NoList21221">
    <w:name w:val="No List21221"/>
    <w:next w:val="a4"/>
    <w:semiHidden/>
    <w:rsid w:val="00F33F33"/>
  </w:style>
  <w:style w:type="numbering" w:customStyle="1" w:styleId="NoList8221">
    <w:name w:val="No List8221"/>
    <w:next w:val="a4"/>
    <w:semiHidden/>
    <w:rsid w:val="00F33F33"/>
  </w:style>
  <w:style w:type="numbering" w:customStyle="1" w:styleId="NoList12221">
    <w:name w:val="No List12221"/>
    <w:next w:val="a4"/>
    <w:semiHidden/>
    <w:rsid w:val="00F33F33"/>
  </w:style>
  <w:style w:type="numbering" w:customStyle="1" w:styleId="NoList22221">
    <w:name w:val="No List22221"/>
    <w:next w:val="a4"/>
    <w:semiHidden/>
    <w:rsid w:val="00F33F33"/>
  </w:style>
  <w:style w:type="numbering" w:customStyle="1" w:styleId="NoList9221">
    <w:name w:val="No List9221"/>
    <w:next w:val="a4"/>
    <w:semiHidden/>
    <w:rsid w:val="00F33F33"/>
  </w:style>
  <w:style w:type="numbering" w:customStyle="1" w:styleId="NoList13221">
    <w:name w:val="No List13221"/>
    <w:next w:val="a4"/>
    <w:semiHidden/>
    <w:rsid w:val="00F33F33"/>
  </w:style>
  <w:style w:type="numbering" w:customStyle="1" w:styleId="NoList23221">
    <w:name w:val="No List23221"/>
    <w:next w:val="a4"/>
    <w:semiHidden/>
    <w:rsid w:val="00F33F33"/>
  </w:style>
  <w:style w:type="numbering" w:customStyle="1" w:styleId="NoList10221">
    <w:name w:val="No List10221"/>
    <w:next w:val="a4"/>
    <w:semiHidden/>
    <w:rsid w:val="00F33F33"/>
  </w:style>
  <w:style w:type="numbering" w:customStyle="1" w:styleId="NoList14221">
    <w:name w:val="No List14221"/>
    <w:next w:val="a4"/>
    <w:semiHidden/>
    <w:rsid w:val="00F33F33"/>
  </w:style>
  <w:style w:type="numbering" w:customStyle="1" w:styleId="NoList24221">
    <w:name w:val="No List24221"/>
    <w:next w:val="a4"/>
    <w:semiHidden/>
    <w:rsid w:val="00F33F33"/>
  </w:style>
  <w:style w:type="numbering" w:customStyle="1" w:styleId="NoList31221">
    <w:name w:val="No List31221"/>
    <w:next w:val="a4"/>
    <w:semiHidden/>
    <w:rsid w:val="00F33F33"/>
  </w:style>
  <w:style w:type="numbering" w:customStyle="1" w:styleId="NoList41221">
    <w:name w:val="No List41221"/>
    <w:next w:val="a4"/>
    <w:semiHidden/>
    <w:rsid w:val="00F33F33"/>
  </w:style>
  <w:style w:type="numbering" w:customStyle="1" w:styleId="NoList51221">
    <w:name w:val="No List51221"/>
    <w:next w:val="a4"/>
    <w:semiHidden/>
    <w:rsid w:val="00F33F33"/>
  </w:style>
  <w:style w:type="numbering" w:customStyle="1" w:styleId="NoList15221">
    <w:name w:val="No List15221"/>
    <w:next w:val="a4"/>
    <w:semiHidden/>
    <w:rsid w:val="00F33F33"/>
  </w:style>
  <w:style w:type="numbering" w:customStyle="1" w:styleId="NoList16221">
    <w:name w:val="No List16221"/>
    <w:next w:val="a4"/>
    <w:semiHidden/>
    <w:rsid w:val="00F33F33"/>
  </w:style>
  <w:style w:type="numbering" w:customStyle="1" w:styleId="NoList111221">
    <w:name w:val="No List111221"/>
    <w:next w:val="a4"/>
    <w:semiHidden/>
    <w:rsid w:val="00F33F33"/>
  </w:style>
  <w:style w:type="numbering" w:customStyle="1" w:styleId="2213">
    <w:name w:val="无列表221"/>
    <w:next w:val="a4"/>
    <w:uiPriority w:val="99"/>
    <w:semiHidden/>
    <w:unhideWhenUsed/>
    <w:rsid w:val="00F33F33"/>
  </w:style>
  <w:style w:type="numbering" w:customStyle="1" w:styleId="3211">
    <w:name w:val="无列表321"/>
    <w:next w:val="a4"/>
    <w:uiPriority w:val="99"/>
    <w:semiHidden/>
    <w:unhideWhenUsed/>
    <w:rsid w:val="00F33F33"/>
  </w:style>
  <w:style w:type="numbering" w:customStyle="1" w:styleId="NoList2021">
    <w:name w:val="No List2021"/>
    <w:next w:val="a4"/>
    <w:semiHidden/>
    <w:rsid w:val="00F33F33"/>
  </w:style>
  <w:style w:type="numbering" w:customStyle="1" w:styleId="NoList2721">
    <w:name w:val="No List2721"/>
    <w:next w:val="a4"/>
    <w:uiPriority w:val="99"/>
    <w:semiHidden/>
    <w:unhideWhenUsed/>
    <w:rsid w:val="00F33F33"/>
  </w:style>
  <w:style w:type="numbering" w:customStyle="1" w:styleId="NoList2821">
    <w:name w:val="No List2821"/>
    <w:next w:val="a4"/>
    <w:uiPriority w:val="99"/>
    <w:semiHidden/>
    <w:unhideWhenUsed/>
    <w:rsid w:val="00F33F33"/>
  </w:style>
  <w:style w:type="numbering" w:customStyle="1" w:styleId="NoList2911">
    <w:name w:val="No List2911"/>
    <w:next w:val="a4"/>
    <w:uiPriority w:val="99"/>
    <w:semiHidden/>
    <w:unhideWhenUsed/>
    <w:rsid w:val="00F33F33"/>
  </w:style>
  <w:style w:type="numbering" w:customStyle="1" w:styleId="NoList11411">
    <w:name w:val="No List11411"/>
    <w:next w:val="a4"/>
    <w:semiHidden/>
    <w:rsid w:val="00F33F33"/>
  </w:style>
  <w:style w:type="numbering" w:customStyle="1" w:styleId="NoList21011">
    <w:name w:val="No List21011"/>
    <w:next w:val="a4"/>
    <w:semiHidden/>
    <w:rsid w:val="00F33F33"/>
  </w:style>
  <w:style w:type="numbering" w:customStyle="1" w:styleId="NoList3411">
    <w:name w:val="No List3411"/>
    <w:next w:val="a4"/>
    <w:semiHidden/>
    <w:unhideWhenUsed/>
    <w:rsid w:val="00F33F33"/>
  </w:style>
  <w:style w:type="numbering" w:customStyle="1" w:styleId="13112">
    <w:name w:val="목록 없음1311"/>
    <w:next w:val="a4"/>
    <w:semiHidden/>
    <w:unhideWhenUsed/>
    <w:rsid w:val="00F33F33"/>
  </w:style>
  <w:style w:type="numbering" w:customStyle="1" w:styleId="2311">
    <w:name w:val="목록 없음2311"/>
    <w:next w:val="a4"/>
    <w:semiHidden/>
    <w:rsid w:val="00F33F33"/>
  </w:style>
  <w:style w:type="numbering" w:customStyle="1" w:styleId="NoList4411">
    <w:name w:val="No List4411"/>
    <w:next w:val="a4"/>
    <w:semiHidden/>
    <w:unhideWhenUsed/>
    <w:rsid w:val="00F33F33"/>
  </w:style>
  <w:style w:type="numbering" w:customStyle="1" w:styleId="NoList5411">
    <w:name w:val="No List5411"/>
    <w:next w:val="a4"/>
    <w:semiHidden/>
    <w:rsid w:val="00F33F33"/>
  </w:style>
  <w:style w:type="numbering" w:customStyle="1" w:styleId="NoList6311">
    <w:name w:val="No List6311"/>
    <w:next w:val="a4"/>
    <w:semiHidden/>
    <w:rsid w:val="00F33F33"/>
  </w:style>
  <w:style w:type="numbering" w:customStyle="1" w:styleId="NoList7311">
    <w:name w:val="No List7311"/>
    <w:next w:val="a4"/>
    <w:semiHidden/>
    <w:rsid w:val="00F33F33"/>
  </w:style>
  <w:style w:type="numbering" w:customStyle="1" w:styleId="NoList11511">
    <w:name w:val="No List11511"/>
    <w:next w:val="a4"/>
    <w:semiHidden/>
    <w:rsid w:val="00F33F33"/>
  </w:style>
  <w:style w:type="numbering" w:customStyle="1" w:styleId="NoList21311">
    <w:name w:val="No List21311"/>
    <w:next w:val="a4"/>
    <w:semiHidden/>
    <w:rsid w:val="00F33F33"/>
  </w:style>
  <w:style w:type="numbering" w:customStyle="1" w:styleId="NoList8311">
    <w:name w:val="No List8311"/>
    <w:next w:val="a4"/>
    <w:semiHidden/>
    <w:rsid w:val="00F33F33"/>
  </w:style>
  <w:style w:type="numbering" w:customStyle="1" w:styleId="NoList12311">
    <w:name w:val="No List12311"/>
    <w:next w:val="a4"/>
    <w:semiHidden/>
    <w:rsid w:val="00F33F33"/>
  </w:style>
  <w:style w:type="numbering" w:customStyle="1" w:styleId="NoList22311">
    <w:name w:val="No List22311"/>
    <w:next w:val="a4"/>
    <w:semiHidden/>
    <w:rsid w:val="00F33F33"/>
  </w:style>
  <w:style w:type="numbering" w:customStyle="1" w:styleId="NoList9311">
    <w:name w:val="No List9311"/>
    <w:next w:val="a4"/>
    <w:semiHidden/>
    <w:rsid w:val="00F33F33"/>
  </w:style>
  <w:style w:type="numbering" w:customStyle="1" w:styleId="NoList13311">
    <w:name w:val="No List13311"/>
    <w:next w:val="a4"/>
    <w:semiHidden/>
    <w:rsid w:val="00F33F33"/>
  </w:style>
  <w:style w:type="numbering" w:customStyle="1" w:styleId="NoList23311">
    <w:name w:val="No List23311"/>
    <w:next w:val="a4"/>
    <w:semiHidden/>
    <w:rsid w:val="00F33F33"/>
  </w:style>
  <w:style w:type="numbering" w:customStyle="1" w:styleId="NoList10311">
    <w:name w:val="No List10311"/>
    <w:next w:val="a4"/>
    <w:semiHidden/>
    <w:rsid w:val="00F33F33"/>
  </w:style>
  <w:style w:type="numbering" w:customStyle="1" w:styleId="NoList14311">
    <w:name w:val="No List14311"/>
    <w:next w:val="a4"/>
    <w:semiHidden/>
    <w:rsid w:val="00F33F33"/>
  </w:style>
  <w:style w:type="numbering" w:customStyle="1" w:styleId="NoList24311">
    <w:name w:val="No List24311"/>
    <w:next w:val="a4"/>
    <w:semiHidden/>
    <w:rsid w:val="00F33F33"/>
  </w:style>
  <w:style w:type="numbering" w:customStyle="1" w:styleId="NoList31311">
    <w:name w:val="No List31311"/>
    <w:next w:val="a4"/>
    <w:semiHidden/>
    <w:rsid w:val="00F33F33"/>
  </w:style>
  <w:style w:type="numbering" w:customStyle="1" w:styleId="NoList41311">
    <w:name w:val="No List41311"/>
    <w:next w:val="a4"/>
    <w:semiHidden/>
    <w:rsid w:val="00F33F33"/>
  </w:style>
  <w:style w:type="numbering" w:customStyle="1" w:styleId="NoList51311">
    <w:name w:val="No List51311"/>
    <w:next w:val="a4"/>
    <w:semiHidden/>
    <w:rsid w:val="00F33F33"/>
  </w:style>
  <w:style w:type="numbering" w:customStyle="1" w:styleId="NoList15311">
    <w:name w:val="No List15311"/>
    <w:next w:val="a4"/>
    <w:semiHidden/>
    <w:rsid w:val="00F33F33"/>
  </w:style>
  <w:style w:type="numbering" w:customStyle="1" w:styleId="NoList16311">
    <w:name w:val="No List16311"/>
    <w:next w:val="a4"/>
    <w:semiHidden/>
    <w:rsid w:val="00F33F33"/>
  </w:style>
  <w:style w:type="numbering" w:customStyle="1" w:styleId="NoList111311">
    <w:name w:val="No List111311"/>
    <w:next w:val="a4"/>
    <w:semiHidden/>
    <w:rsid w:val="00F33F33"/>
  </w:style>
  <w:style w:type="numbering" w:customStyle="1" w:styleId="NoList17111">
    <w:name w:val="No List17111"/>
    <w:next w:val="a4"/>
    <w:uiPriority w:val="99"/>
    <w:semiHidden/>
    <w:unhideWhenUsed/>
    <w:rsid w:val="00F33F33"/>
  </w:style>
  <w:style w:type="numbering" w:customStyle="1" w:styleId="NoList18111">
    <w:name w:val="No List18111"/>
    <w:next w:val="a4"/>
    <w:uiPriority w:val="99"/>
    <w:semiHidden/>
    <w:rsid w:val="00F33F33"/>
  </w:style>
  <w:style w:type="numbering" w:customStyle="1" w:styleId="NoList25111">
    <w:name w:val="No List25111"/>
    <w:next w:val="a4"/>
    <w:semiHidden/>
    <w:rsid w:val="00F33F33"/>
  </w:style>
  <w:style w:type="numbering" w:customStyle="1" w:styleId="NoList32111">
    <w:name w:val="No List32111"/>
    <w:next w:val="a4"/>
    <w:semiHidden/>
    <w:unhideWhenUsed/>
    <w:rsid w:val="00F33F33"/>
  </w:style>
  <w:style w:type="numbering" w:customStyle="1" w:styleId="111112">
    <w:name w:val="목록 없음11111"/>
    <w:next w:val="a4"/>
    <w:semiHidden/>
    <w:unhideWhenUsed/>
    <w:rsid w:val="00F33F33"/>
  </w:style>
  <w:style w:type="numbering" w:customStyle="1" w:styleId="21111">
    <w:name w:val="목록 없음21111"/>
    <w:next w:val="a4"/>
    <w:semiHidden/>
    <w:rsid w:val="00F33F33"/>
  </w:style>
  <w:style w:type="numbering" w:customStyle="1" w:styleId="NoList42111">
    <w:name w:val="No List42111"/>
    <w:next w:val="a4"/>
    <w:semiHidden/>
    <w:unhideWhenUsed/>
    <w:rsid w:val="00F33F33"/>
  </w:style>
  <w:style w:type="numbering" w:customStyle="1" w:styleId="NoList52111">
    <w:name w:val="No List52111"/>
    <w:next w:val="a4"/>
    <w:semiHidden/>
    <w:rsid w:val="00F33F33"/>
  </w:style>
  <w:style w:type="numbering" w:customStyle="1" w:styleId="NoList61111">
    <w:name w:val="No List61111"/>
    <w:next w:val="a4"/>
    <w:semiHidden/>
    <w:rsid w:val="00F33F33"/>
  </w:style>
  <w:style w:type="numbering" w:customStyle="1" w:styleId="NoList71111">
    <w:name w:val="No List71111"/>
    <w:next w:val="a4"/>
    <w:semiHidden/>
    <w:rsid w:val="00F33F33"/>
  </w:style>
  <w:style w:type="numbering" w:customStyle="1" w:styleId="NoList112111">
    <w:name w:val="No List112111"/>
    <w:next w:val="a4"/>
    <w:semiHidden/>
    <w:rsid w:val="00F33F33"/>
  </w:style>
  <w:style w:type="numbering" w:customStyle="1" w:styleId="NoList211111">
    <w:name w:val="No List211111"/>
    <w:next w:val="a4"/>
    <w:semiHidden/>
    <w:rsid w:val="00F33F33"/>
  </w:style>
  <w:style w:type="numbering" w:customStyle="1" w:styleId="NoList81111">
    <w:name w:val="No List81111"/>
    <w:next w:val="a4"/>
    <w:semiHidden/>
    <w:rsid w:val="00F33F33"/>
  </w:style>
  <w:style w:type="numbering" w:customStyle="1" w:styleId="NoList121111">
    <w:name w:val="No List121111"/>
    <w:next w:val="a4"/>
    <w:semiHidden/>
    <w:rsid w:val="00F33F33"/>
  </w:style>
  <w:style w:type="numbering" w:customStyle="1" w:styleId="NoList221111">
    <w:name w:val="No List221111"/>
    <w:next w:val="a4"/>
    <w:semiHidden/>
    <w:rsid w:val="00F33F33"/>
  </w:style>
  <w:style w:type="numbering" w:customStyle="1" w:styleId="NoList91111">
    <w:name w:val="No List91111"/>
    <w:next w:val="a4"/>
    <w:semiHidden/>
    <w:rsid w:val="00F33F33"/>
  </w:style>
  <w:style w:type="numbering" w:customStyle="1" w:styleId="NoList131111">
    <w:name w:val="No List131111"/>
    <w:next w:val="a4"/>
    <w:semiHidden/>
    <w:rsid w:val="00F33F33"/>
  </w:style>
  <w:style w:type="numbering" w:customStyle="1" w:styleId="NoList231111">
    <w:name w:val="No List231111"/>
    <w:next w:val="a4"/>
    <w:semiHidden/>
    <w:rsid w:val="00F33F33"/>
  </w:style>
  <w:style w:type="numbering" w:customStyle="1" w:styleId="NoList101111">
    <w:name w:val="No List101111"/>
    <w:next w:val="a4"/>
    <w:semiHidden/>
    <w:rsid w:val="00F33F33"/>
  </w:style>
  <w:style w:type="numbering" w:customStyle="1" w:styleId="NoList141111">
    <w:name w:val="No List141111"/>
    <w:next w:val="a4"/>
    <w:semiHidden/>
    <w:rsid w:val="00F33F33"/>
  </w:style>
  <w:style w:type="numbering" w:customStyle="1" w:styleId="NoList241111">
    <w:name w:val="No List241111"/>
    <w:next w:val="a4"/>
    <w:semiHidden/>
    <w:rsid w:val="00F33F33"/>
  </w:style>
  <w:style w:type="numbering" w:customStyle="1" w:styleId="NoList311111">
    <w:name w:val="No List311111"/>
    <w:next w:val="a4"/>
    <w:semiHidden/>
    <w:rsid w:val="00F33F33"/>
  </w:style>
  <w:style w:type="numbering" w:customStyle="1" w:styleId="NoList411111">
    <w:name w:val="No List411111"/>
    <w:next w:val="a4"/>
    <w:semiHidden/>
    <w:rsid w:val="00F33F33"/>
  </w:style>
  <w:style w:type="numbering" w:customStyle="1" w:styleId="NoList511111">
    <w:name w:val="No List511111"/>
    <w:next w:val="a4"/>
    <w:semiHidden/>
    <w:rsid w:val="00F33F33"/>
  </w:style>
  <w:style w:type="numbering" w:customStyle="1" w:styleId="NoList151111">
    <w:name w:val="No List151111"/>
    <w:next w:val="a4"/>
    <w:semiHidden/>
    <w:rsid w:val="00F33F33"/>
  </w:style>
  <w:style w:type="numbering" w:customStyle="1" w:styleId="NoList161111">
    <w:name w:val="No List161111"/>
    <w:next w:val="a4"/>
    <w:semiHidden/>
    <w:rsid w:val="00F33F33"/>
  </w:style>
  <w:style w:type="numbering" w:customStyle="1" w:styleId="NoList1111111">
    <w:name w:val="No List1111111"/>
    <w:next w:val="a4"/>
    <w:semiHidden/>
    <w:rsid w:val="00F33F33"/>
  </w:style>
  <w:style w:type="numbering" w:customStyle="1" w:styleId="NoList19111">
    <w:name w:val="No List19111"/>
    <w:next w:val="a4"/>
    <w:uiPriority w:val="99"/>
    <w:semiHidden/>
    <w:unhideWhenUsed/>
    <w:rsid w:val="00F33F33"/>
  </w:style>
  <w:style w:type="numbering" w:customStyle="1" w:styleId="NoList110111">
    <w:name w:val="No List110111"/>
    <w:next w:val="a4"/>
    <w:uiPriority w:val="99"/>
    <w:semiHidden/>
    <w:rsid w:val="00F33F33"/>
  </w:style>
  <w:style w:type="numbering" w:customStyle="1" w:styleId="NoList26111">
    <w:name w:val="No List26111"/>
    <w:next w:val="a4"/>
    <w:semiHidden/>
    <w:rsid w:val="00F33F33"/>
  </w:style>
  <w:style w:type="numbering" w:customStyle="1" w:styleId="NoList33111">
    <w:name w:val="No List33111"/>
    <w:next w:val="a4"/>
    <w:semiHidden/>
    <w:unhideWhenUsed/>
    <w:rsid w:val="00F33F33"/>
  </w:style>
  <w:style w:type="numbering" w:customStyle="1" w:styleId="121110">
    <w:name w:val="목록 없음12111"/>
    <w:next w:val="a4"/>
    <w:semiHidden/>
    <w:unhideWhenUsed/>
    <w:rsid w:val="00F33F33"/>
  </w:style>
  <w:style w:type="numbering" w:customStyle="1" w:styleId="22111">
    <w:name w:val="목록 없음22111"/>
    <w:next w:val="a4"/>
    <w:semiHidden/>
    <w:rsid w:val="00F33F33"/>
  </w:style>
  <w:style w:type="numbering" w:customStyle="1" w:styleId="NoList43111">
    <w:name w:val="No List43111"/>
    <w:next w:val="a4"/>
    <w:semiHidden/>
    <w:unhideWhenUsed/>
    <w:rsid w:val="00F33F33"/>
  </w:style>
  <w:style w:type="numbering" w:customStyle="1" w:styleId="NoList53111">
    <w:name w:val="No List53111"/>
    <w:next w:val="a4"/>
    <w:semiHidden/>
    <w:rsid w:val="00F33F33"/>
  </w:style>
  <w:style w:type="numbering" w:customStyle="1" w:styleId="NoList62111">
    <w:name w:val="No List62111"/>
    <w:next w:val="a4"/>
    <w:semiHidden/>
    <w:rsid w:val="00F33F33"/>
  </w:style>
  <w:style w:type="numbering" w:customStyle="1" w:styleId="NoList72111">
    <w:name w:val="No List72111"/>
    <w:next w:val="a4"/>
    <w:semiHidden/>
    <w:rsid w:val="00F33F33"/>
  </w:style>
  <w:style w:type="numbering" w:customStyle="1" w:styleId="NoList113111">
    <w:name w:val="No List113111"/>
    <w:next w:val="a4"/>
    <w:semiHidden/>
    <w:rsid w:val="00F33F33"/>
  </w:style>
  <w:style w:type="numbering" w:customStyle="1" w:styleId="NoList212111">
    <w:name w:val="No List212111"/>
    <w:next w:val="a4"/>
    <w:semiHidden/>
    <w:rsid w:val="00F33F33"/>
  </w:style>
  <w:style w:type="numbering" w:customStyle="1" w:styleId="NoList82111">
    <w:name w:val="No List82111"/>
    <w:next w:val="a4"/>
    <w:semiHidden/>
    <w:rsid w:val="00F33F33"/>
  </w:style>
  <w:style w:type="numbering" w:customStyle="1" w:styleId="NoList122111">
    <w:name w:val="No List122111"/>
    <w:next w:val="a4"/>
    <w:semiHidden/>
    <w:rsid w:val="00F33F33"/>
  </w:style>
  <w:style w:type="numbering" w:customStyle="1" w:styleId="NoList222111">
    <w:name w:val="No List222111"/>
    <w:next w:val="a4"/>
    <w:semiHidden/>
    <w:rsid w:val="00F33F33"/>
  </w:style>
  <w:style w:type="numbering" w:customStyle="1" w:styleId="NoList92111">
    <w:name w:val="No List92111"/>
    <w:next w:val="a4"/>
    <w:semiHidden/>
    <w:rsid w:val="00F33F33"/>
  </w:style>
  <w:style w:type="numbering" w:customStyle="1" w:styleId="NoList132111">
    <w:name w:val="No List132111"/>
    <w:next w:val="a4"/>
    <w:semiHidden/>
    <w:rsid w:val="00F33F33"/>
  </w:style>
  <w:style w:type="numbering" w:customStyle="1" w:styleId="NoList232111">
    <w:name w:val="No List232111"/>
    <w:next w:val="a4"/>
    <w:semiHidden/>
    <w:rsid w:val="00F33F33"/>
  </w:style>
  <w:style w:type="numbering" w:customStyle="1" w:styleId="NoList102111">
    <w:name w:val="No List102111"/>
    <w:next w:val="a4"/>
    <w:semiHidden/>
    <w:rsid w:val="00F33F33"/>
  </w:style>
  <w:style w:type="numbering" w:customStyle="1" w:styleId="NoList142111">
    <w:name w:val="No List142111"/>
    <w:next w:val="a4"/>
    <w:semiHidden/>
    <w:rsid w:val="00F33F33"/>
  </w:style>
  <w:style w:type="numbering" w:customStyle="1" w:styleId="NoList242111">
    <w:name w:val="No List242111"/>
    <w:next w:val="a4"/>
    <w:semiHidden/>
    <w:rsid w:val="00F33F33"/>
  </w:style>
  <w:style w:type="numbering" w:customStyle="1" w:styleId="NoList312111">
    <w:name w:val="No List312111"/>
    <w:next w:val="a4"/>
    <w:semiHidden/>
    <w:rsid w:val="00F33F33"/>
  </w:style>
  <w:style w:type="numbering" w:customStyle="1" w:styleId="NoList412111">
    <w:name w:val="No List412111"/>
    <w:next w:val="a4"/>
    <w:semiHidden/>
    <w:rsid w:val="00F33F33"/>
  </w:style>
  <w:style w:type="numbering" w:customStyle="1" w:styleId="NoList512111">
    <w:name w:val="No List512111"/>
    <w:next w:val="a4"/>
    <w:semiHidden/>
    <w:rsid w:val="00F33F33"/>
  </w:style>
  <w:style w:type="numbering" w:customStyle="1" w:styleId="NoList152111">
    <w:name w:val="No List152111"/>
    <w:next w:val="a4"/>
    <w:semiHidden/>
    <w:rsid w:val="00F33F33"/>
  </w:style>
  <w:style w:type="numbering" w:customStyle="1" w:styleId="NoList162111">
    <w:name w:val="No List162111"/>
    <w:next w:val="a4"/>
    <w:semiHidden/>
    <w:rsid w:val="00F33F33"/>
  </w:style>
  <w:style w:type="numbering" w:customStyle="1" w:styleId="121111">
    <w:name w:val="无列表12111"/>
    <w:next w:val="a4"/>
    <w:semiHidden/>
    <w:rsid w:val="00F33F33"/>
  </w:style>
  <w:style w:type="numbering" w:customStyle="1" w:styleId="NoList1112111">
    <w:name w:val="No List1112111"/>
    <w:next w:val="a4"/>
    <w:semiHidden/>
    <w:rsid w:val="00F33F33"/>
  </w:style>
  <w:style w:type="numbering" w:customStyle="1" w:styleId="21112">
    <w:name w:val="无列表2111"/>
    <w:next w:val="a4"/>
    <w:uiPriority w:val="99"/>
    <w:semiHidden/>
    <w:unhideWhenUsed/>
    <w:rsid w:val="00F33F33"/>
  </w:style>
  <w:style w:type="numbering" w:customStyle="1" w:styleId="31110">
    <w:name w:val="无列表3111"/>
    <w:next w:val="a4"/>
    <w:uiPriority w:val="99"/>
    <w:semiHidden/>
    <w:unhideWhenUsed/>
    <w:rsid w:val="00F33F33"/>
  </w:style>
  <w:style w:type="numbering" w:customStyle="1" w:styleId="NoList20111">
    <w:name w:val="No List20111"/>
    <w:next w:val="a4"/>
    <w:semiHidden/>
    <w:rsid w:val="00F33F33"/>
  </w:style>
  <w:style w:type="numbering" w:customStyle="1" w:styleId="NoList27111">
    <w:name w:val="No List27111"/>
    <w:next w:val="a4"/>
    <w:uiPriority w:val="99"/>
    <w:semiHidden/>
    <w:unhideWhenUsed/>
    <w:rsid w:val="00F33F33"/>
  </w:style>
  <w:style w:type="numbering" w:customStyle="1" w:styleId="NoList28111">
    <w:name w:val="No List28111"/>
    <w:next w:val="a4"/>
    <w:uiPriority w:val="99"/>
    <w:semiHidden/>
    <w:unhideWhenUsed/>
    <w:rsid w:val="00F33F33"/>
  </w:style>
  <w:style w:type="numbering" w:customStyle="1" w:styleId="21f0">
    <w:name w:val="リストなし21"/>
    <w:next w:val="a4"/>
    <w:uiPriority w:val="99"/>
    <w:semiHidden/>
    <w:unhideWhenUsed/>
    <w:rsid w:val="00F33F33"/>
  </w:style>
  <w:style w:type="numbering" w:customStyle="1" w:styleId="SGS31">
    <w:name w:val="SGS31"/>
    <w:uiPriority w:val="99"/>
    <w:rsid w:val="00F33F33"/>
  </w:style>
  <w:style w:type="numbering" w:customStyle="1" w:styleId="11611">
    <w:name w:val="リストなし1161"/>
    <w:next w:val="a4"/>
    <w:uiPriority w:val="99"/>
    <w:semiHidden/>
    <w:unhideWhenUsed/>
    <w:rsid w:val="00F33F33"/>
  </w:style>
  <w:style w:type="numbering" w:customStyle="1" w:styleId="111510">
    <w:name w:val="无列表11151"/>
    <w:next w:val="a4"/>
    <w:semiHidden/>
    <w:rsid w:val="00F33F33"/>
  </w:style>
  <w:style w:type="numbering" w:customStyle="1" w:styleId="1351">
    <w:name w:val="无列表1351"/>
    <w:next w:val="a4"/>
    <w:semiHidden/>
    <w:rsid w:val="00F33F33"/>
  </w:style>
  <w:style w:type="numbering" w:customStyle="1" w:styleId="12511">
    <w:name w:val="リストなし1251"/>
    <w:next w:val="a4"/>
    <w:uiPriority w:val="99"/>
    <w:semiHidden/>
    <w:unhideWhenUsed/>
    <w:rsid w:val="00F33F33"/>
  </w:style>
  <w:style w:type="numbering" w:customStyle="1" w:styleId="11241">
    <w:name w:val="无列表11241"/>
    <w:next w:val="a4"/>
    <w:semiHidden/>
    <w:rsid w:val="00F33F33"/>
  </w:style>
  <w:style w:type="numbering" w:customStyle="1" w:styleId="LFO191">
    <w:name w:val="LFO191"/>
    <w:basedOn w:val="a4"/>
    <w:rsid w:val="00F33F33"/>
  </w:style>
  <w:style w:type="numbering" w:customStyle="1" w:styleId="LFO192">
    <w:name w:val="LFO192"/>
    <w:basedOn w:val="a4"/>
    <w:rsid w:val="00F33F33"/>
  </w:style>
  <w:style w:type="numbering" w:customStyle="1" w:styleId="LFO1911">
    <w:name w:val="LFO1911"/>
    <w:basedOn w:val="a4"/>
    <w:rsid w:val="00F33F33"/>
  </w:style>
  <w:style w:type="numbering" w:customStyle="1" w:styleId="LFO193">
    <w:name w:val="LFO193"/>
    <w:basedOn w:val="a4"/>
    <w:rsid w:val="00F33F33"/>
  </w:style>
  <w:style w:type="numbering" w:customStyle="1" w:styleId="LFO1912">
    <w:name w:val="LFO1912"/>
    <w:basedOn w:val="a4"/>
    <w:rsid w:val="00F33F33"/>
  </w:style>
  <w:style w:type="numbering" w:customStyle="1" w:styleId="NoList324">
    <w:name w:val="No List324"/>
    <w:next w:val="a4"/>
    <w:uiPriority w:val="99"/>
    <w:semiHidden/>
    <w:unhideWhenUsed/>
    <w:rsid w:val="00F33F33"/>
  </w:style>
  <w:style w:type="numbering" w:customStyle="1" w:styleId="NoList3213">
    <w:name w:val="No List3213"/>
    <w:next w:val="a4"/>
    <w:uiPriority w:val="99"/>
    <w:semiHidden/>
    <w:unhideWhenUsed/>
    <w:rsid w:val="00F33F33"/>
  </w:style>
  <w:style w:type="character" w:customStyle="1" w:styleId="FooterChar6">
    <w:name w:val="Footer Char6"/>
    <w:aliases w:val="footer odd Char5,footer Char5,fo Char5,pie de página Char5"/>
    <w:basedOn w:val="a2"/>
    <w:qFormat/>
    <w:rsid w:val="00F33F3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F33F33"/>
    <w:rPr>
      <w:rFonts w:ascii="Times New Roman" w:eastAsia="Yu Mincho" w:hAnsi="Times New Roman"/>
      <w:b/>
      <w:bCs/>
      <w:lang w:val="en-GB" w:eastAsia="en-US"/>
    </w:rPr>
  </w:style>
  <w:style w:type="paragraph" w:customStyle="1" w:styleId="7f2">
    <w:name w:val="目录 7"/>
    <w:basedOn w:val="a1"/>
    <w:next w:val="a1"/>
    <w:uiPriority w:val="39"/>
    <w:qFormat/>
    <w:rsid w:val="00F33F3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F33F3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F33F3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F33F3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F33F3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F33F3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F33F3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F33F33"/>
    <w:rPr>
      <w:rFonts w:ascii="Arial" w:eastAsia="Times New Roman" w:hAnsi="Arial" w:cs="Times New Roman"/>
      <w:sz w:val="20"/>
      <w:szCs w:val="20"/>
      <w:lang w:eastAsia="en-GB"/>
    </w:rPr>
  </w:style>
  <w:style w:type="character" w:customStyle="1" w:styleId="830">
    <w:name w:val="标题 8 字符3"/>
    <w:basedOn w:val="a2"/>
    <w:qFormat/>
    <w:rsid w:val="00F33F3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F33F3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F33F3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F33F3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F33F33"/>
    <w:rPr>
      <w:rFonts w:ascii="Arial" w:eastAsia="Times New Roman" w:hAnsi="Arial" w:cs="Times New Roman"/>
      <w:b/>
      <w:i/>
      <w:noProof/>
      <w:sz w:val="18"/>
      <w:szCs w:val="20"/>
      <w:lang w:eastAsia="ja-JP"/>
    </w:rPr>
  </w:style>
  <w:style w:type="character" w:customStyle="1" w:styleId="3ffa">
    <w:name w:val="文档结构图 字符3"/>
    <w:basedOn w:val="a2"/>
    <w:qFormat/>
    <w:rsid w:val="00F33F33"/>
    <w:rPr>
      <w:rFonts w:ascii="宋体" w:eastAsia="Times New Roman" w:hAnsi="Times New Roman" w:cs="Times New Roman"/>
      <w:sz w:val="18"/>
      <w:szCs w:val="18"/>
      <w:lang w:eastAsia="en-GB"/>
    </w:rPr>
  </w:style>
  <w:style w:type="character" w:customStyle="1" w:styleId="3ffb">
    <w:name w:val="批注框文本 字符3"/>
    <w:basedOn w:val="a2"/>
    <w:qFormat/>
    <w:rsid w:val="00F33F33"/>
    <w:rPr>
      <w:rFonts w:ascii="Times New Roman" w:eastAsia="Times New Roman" w:hAnsi="Times New Roman" w:cs="Times New Roman"/>
      <w:sz w:val="18"/>
      <w:szCs w:val="18"/>
      <w:lang w:eastAsia="en-GB"/>
    </w:rPr>
  </w:style>
  <w:style w:type="character" w:customStyle="1" w:styleId="3ffc">
    <w:name w:val="批注文字 字符3"/>
    <w:basedOn w:val="a2"/>
    <w:qFormat/>
    <w:rsid w:val="00F33F33"/>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F33F33"/>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F33F33"/>
    <w:rPr>
      <w:rFonts w:ascii="Times New Roman" w:eastAsia="MS Mincho" w:hAnsi="Times New Roman" w:cs="Times New Roman"/>
      <w:sz w:val="20"/>
      <w:szCs w:val="20"/>
      <w:lang w:eastAsia="en-GB"/>
    </w:rPr>
  </w:style>
  <w:style w:type="character" w:customStyle="1" w:styleId="3fff">
    <w:name w:val="纯文本 字符3"/>
    <w:basedOn w:val="a2"/>
    <w:qFormat/>
    <w:rsid w:val="00F33F3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33F33"/>
    <w:rPr>
      <w:rFonts w:ascii="Times New Roman" w:eastAsia="Times New Roman" w:hAnsi="Times New Roman" w:cs="Times New Roman"/>
      <w:sz w:val="20"/>
      <w:szCs w:val="20"/>
      <w:lang w:eastAsia="en-GB"/>
    </w:rPr>
  </w:style>
  <w:style w:type="character" w:customStyle="1" w:styleId="239">
    <w:name w:val="正文文本 2 字符3"/>
    <w:basedOn w:val="a2"/>
    <w:qFormat/>
    <w:rsid w:val="00F33F3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F33F33"/>
    <w:rPr>
      <w:rFonts w:ascii="Times New Roman" w:eastAsia="Osaka" w:hAnsi="Times New Roman" w:cs="Times New Roman"/>
      <w:sz w:val="20"/>
      <w:szCs w:val="20"/>
      <w:lang w:eastAsia="x-none"/>
    </w:rPr>
  </w:style>
  <w:style w:type="character" w:customStyle="1" w:styleId="23a">
    <w:name w:val="正文文本缩进 2 字符3"/>
    <w:basedOn w:val="a2"/>
    <w:qFormat/>
    <w:rsid w:val="00F33F33"/>
    <w:rPr>
      <w:rFonts w:ascii="Times New Roman" w:eastAsia="MS Mincho" w:hAnsi="Times New Roman" w:cs="Times New Roman"/>
      <w:sz w:val="20"/>
      <w:szCs w:val="20"/>
      <w:lang w:eastAsia="en-GB"/>
    </w:rPr>
  </w:style>
  <w:style w:type="character" w:customStyle="1" w:styleId="3fff0">
    <w:name w:val="尾注文本 字符3"/>
    <w:basedOn w:val="a2"/>
    <w:qFormat/>
    <w:rsid w:val="00F33F33"/>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F33F33"/>
    <w:rPr>
      <w:rFonts w:ascii="Times New Roman" w:eastAsia="MS Mincho" w:hAnsi="Times New Roman" w:cs="Times New Roman"/>
      <w:b/>
      <w:sz w:val="20"/>
      <w:szCs w:val="20"/>
      <w:lang w:eastAsia="en-GB"/>
    </w:rPr>
  </w:style>
  <w:style w:type="character" w:customStyle="1" w:styleId="3fff2">
    <w:name w:val="注释标题 字符3"/>
    <w:basedOn w:val="a2"/>
    <w:qFormat/>
    <w:rsid w:val="00F33F33"/>
    <w:rPr>
      <w:rFonts w:ascii="Times New Roman" w:eastAsia="MS Mincho" w:hAnsi="Times New Roman" w:cs="Times New Roman"/>
      <w:sz w:val="20"/>
      <w:szCs w:val="20"/>
      <w:lang w:val="x-none" w:eastAsia="en-GB"/>
    </w:rPr>
  </w:style>
  <w:style w:type="character" w:customStyle="1" w:styleId="HTML31">
    <w:name w:val="HTML 预设格式 字符3"/>
    <w:basedOn w:val="a2"/>
    <w:rsid w:val="00F33F33"/>
    <w:rPr>
      <w:rFonts w:ascii="Courier New" w:eastAsia="MS Mincho" w:hAnsi="Courier New" w:cs="Times New Roman"/>
      <w:sz w:val="20"/>
      <w:szCs w:val="20"/>
      <w:lang w:eastAsia="en-GB"/>
    </w:rPr>
  </w:style>
  <w:style w:type="character" w:customStyle="1" w:styleId="ui-provider">
    <w:name w:val="ui-provider"/>
    <w:basedOn w:val="a2"/>
    <w:rsid w:val="00F33F33"/>
  </w:style>
  <w:style w:type="character" w:customStyle="1" w:styleId="FooterChar7">
    <w:name w:val="Footer Char7"/>
    <w:aliases w:val="footer odd Char6,footer Char6,fo Char6,pie de página Char6"/>
    <w:basedOn w:val="a2"/>
    <w:qFormat/>
    <w:rsid w:val="00F33F3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F33F33"/>
    <w:rPr>
      <w:rFonts w:ascii="Times New Roman" w:eastAsia="MS Mincho" w:hAnsi="Times New Roman"/>
      <w:b/>
      <w:lang w:val="en-GB" w:eastAsia="en-GB"/>
    </w:rPr>
  </w:style>
  <w:style w:type="character" w:styleId="affffff4">
    <w:name w:val="Unresolved Mention"/>
    <w:uiPriority w:val="99"/>
    <w:unhideWhenUsed/>
    <w:rsid w:val="00F33F33"/>
    <w:rPr>
      <w:color w:val="808080"/>
      <w:shd w:val="clear" w:color="auto" w:fill="E6E6E6"/>
    </w:rPr>
  </w:style>
  <w:style w:type="character" w:customStyle="1" w:styleId="1Char5">
    <w:name w:val="标题 1 Char"/>
    <w:aliases w:val="h132 Char"/>
    <w:uiPriority w:val="9"/>
    <w:rsid w:val="00F33F3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F33F3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F33F3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F33F3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F33F3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F33F3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F33F3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F33F33"/>
    <w:rPr>
      <w:rFonts w:ascii="Arial" w:eastAsia="Times New Roman" w:hAnsi="Arial" w:cs="Times New Roman"/>
      <w:sz w:val="20"/>
      <w:szCs w:val="20"/>
      <w:lang w:eastAsia="ja-JP"/>
    </w:rPr>
  </w:style>
  <w:style w:type="character" w:customStyle="1" w:styleId="840">
    <w:name w:val="标题 8 字符4"/>
    <w:basedOn w:val="a2"/>
    <w:qFormat/>
    <w:rsid w:val="00F33F3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F33F3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F33F3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F33F3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F33F33"/>
    <w:rPr>
      <w:rFonts w:ascii="Arial" w:eastAsia="Times New Roman" w:hAnsi="Arial" w:cs="Times New Roman"/>
      <w:b/>
      <w:i/>
      <w:noProof/>
      <w:sz w:val="18"/>
      <w:szCs w:val="20"/>
      <w:lang w:eastAsia="ja-JP"/>
    </w:rPr>
  </w:style>
  <w:style w:type="character" w:customStyle="1" w:styleId="4ff2">
    <w:name w:val="文档结构图 字符4"/>
    <w:basedOn w:val="a2"/>
    <w:qFormat/>
    <w:rsid w:val="00F33F3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F33F3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F33F3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F33F3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F33F3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F33F3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F33F3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F33F3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F33F3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F33F3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F33F3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F33F3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F33F3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F33F3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F33F33"/>
    <w:rPr>
      <w:rFonts w:ascii="Arial" w:hAnsi="Arial"/>
      <w:lang w:val="en-GB" w:eastAsia="en-US"/>
    </w:rPr>
  </w:style>
  <w:style w:type="character" w:customStyle="1" w:styleId="Heading7Char6">
    <w:name w:val="Heading 7 Char6"/>
    <w:aliases w:val="L7 Char3,Header 7 Char3"/>
    <w:qFormat/>
    <w:rsid w:val="00F33F33"/>
    <w:rPr>
      <w:rFonts w:ascii="Arial" w:hAnsi="Arial"/>
      <w:lang w:val="en-GB" w:eastAsia="en-US"/>
    </w:rPr>
  </w:style>
  <w:style w:type="character" w:customStyle="1" w:styleId="Heading8Char7">
    <w:name w:val="Heading 8 Char7"/>
    <w:qFormat/>
    <w:rsid w:val="00F33F33"/>
    <w:rPr>
      <w:rFonts w:ascii="Arial" w:hAnsi="Arial"/>
      <w:sz w:val="36"/>
      <w:lang w:val="en-GB" w:eastAsia="en-US"/>
    </w:rPr>
  </w:style>
  <w:style w:type="character" w:customStyle="1" w:styleId="ListChar8">
    <w:name w:val="List Char8"/>
    <w:qFormat/>
    <w:rsid w:val="00F33F33"/>
    <w:rPr>
      <w:rFonts w:ascii="Times New Roman" w:hAnsi="Times New Roman"/>
      <w:lang w:val="en-GB" w:eastAsia="en-US"/>
    </w:rPr>
  </w:style>
  <w:style w:type="character" w:customStyle="1" w:styleId="PlainTextChar8">
    <w:name w:val="Plain Text Char8"/>
    <w:qFormat/>
    <w:rsid w:val="00F33F33"/>
    <w:rPr>
      <w:rFonts w:ascii="Courier New" w:eastAsia="PMingLiU" w:hAnsi="Courier New"/>
      <w:kern w:val="2"/>
      <w:sz w:val="24"/>
      <w:szCs w:val="22"/>
      <w:lang w:val="nb-NO" w:eastAsia="zh-TW"/>
    </w:rPr>
  </w:style>
  <w:style w:type="character" w:customStyle="1" w:styleId="BodyText2Char8">
    <w:name w:val="Body Text 2 Char8"/>
    <w:qFormat/>
    <w:rsid w:val="00F33F33"/>
    <w:rPr>
      <w:rFonts w:ascii="Times New Roman" w:hAnsi="Times New Roman"/>
      <w:i/>
      <w:lang w:val="en-GB" w:eastAsia="en-US"/>
    </w:rPr>
  </w:style>
  <w:style w:type="paragraph" w:customStyle="1" w:styleId="Caption4">
    <w:name w:val="Caption4"/>
    <w:basedOn w:val="a1"/>
    <w:next w:val="a1"/>
    <w:uiPriority w:val="99"/>
    <w:rsid w:val="00F33F3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F33F33"/>
    <w:rPr>
      <w:rFonts w:ascii="Courier New" w:eastAsia="MS Mincho" w:hAnsi="Courier New"/>
      <w:lang w:val="en-GB" w:eastAsia="x-none"/>
    </w:rPr>
  </w:style>
  <w:style w:type="character" w:customStyle="1" w:styleId="NoteHeadingChar6">
    <w:name w:val="Note Heading Char6"/>
    <w:basedOn w:val="a2"/>
    <w:qFormat/>
    <w:rsid w:val="00F33F33"/>
    <w:rPr>
      <w:rFonts w:ascii="Times New Roman" w:eastAsia="MS Mincho" w:hAnsi="Times New Roman"/>
      <w:lang w:val="en-GB" w:eastAsia="en-US"/>
    </w:rPr>
  </w:style>
  <w:style w:type="character" w:customStyle="1" w:styleId="BodyText3Char8">
    <w:name w:val="Body Text 3 Char8"/>
    <w:basedOn w:val="a2"/>
    <w:qFormat/>
    <w:rsid w:val="00F33F33"/>
    <w:rPr>
      <w:rFonts w:ascii="Times New Roman" w:eastAsia="Osaka" w:hAnsi="Times New Roman"/>
      <w:lang w:val="en-GB" w:eastAsia="en-US"/>
    </w:rPr>
  </w:style>
  <w:style w:type="character" w:customStyle="1" w:styleId="BodyTextIndent2Char8">
    <w:name w:val="Body Text Indent 2 Char8"/>
    <w:basedOn w:val="a2"/>
    <w:qFormat/>
    <w:rsid w:val="00F33F33"/>
    <w:rPr>
      <w:rFonts w:ascii="Times New Roman" w:eastAsia="MS Mincho" w:hAnsi="Times New Roman"/>
      <w:lang w:val="en-GB" w:eastAsia="en-US"/>
    </w:rPr>
  </w:style>
  <w:style w:type="paragraph" w:customStyle="1" w:styleId="TOC94">
    <w:name w:val="TOC 94"/>
    <w:basedOn w:val="TOC8"/>
    <w:uiPriority w:val="99"/>
    <w:rsid w:val="00F33F3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F33F3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F33F33"/>
    <w:pPr>
      <w:autoSpaceDN w:val="0"/>
    </w:pPr>
    <w:rPr>
      <w:rFonts w:eastAsia="Malgun Gothic"/>
    </w:rPr>
  </w:style>
  <w:style w:type="paragraph" w:customStyle="1" w:styleId="21f1">
    <w:name w:val="中等深浅网格 21"/>
    <w:basedOn w:val="a1"/>
    <w:uiPriority w:val="99"/>
    <w:rsid w:val="00F33F33"/>
    <w:pPr>
      <w:autoSpaceDN w:val="0"/>
    </w:pPr>
    <w:rPr>
      <w:rFonts w:eastAsia="Malgun Gothic"/>
    </w:rPr>
  </w:style>
  <w:style w:type="table" w:customStyle="1" w:styleId="1-111">
    <w:name w:val="中等深浅底纹 1 - 强调文字颜色 111"/>
    <w:basedOn w:val="a3"/>
    <w:uiPriority w:val="1"/>
    <w:qFormat/>
    <w:rsid w:val="00F33F3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F33F3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F33F3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F33F3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F33F3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F33F3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F33F3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F33F3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F33F3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F33F3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F33F3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F33F3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F33F3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F33F3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F33F3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F33F33"/>
    <w:rPr>
      <w:rFonts w:ascii="Calibri" w:eastAsia="宋体" w:hAnsi="Calibri" w:cs="Arial"/>
      <w:color w:val="5A5A5A"/>
      <w:spacing w:val="15"/>
      <w:sz w:val="22"/>
      <w:szCs w:val="22"/>
      <w:lang w:val="en-GB" w:eastAsia="en-US"/>
    </w:rPr>
  </w:style>
  <w:style w:type="table" w:customStyle="1" w:styleId="11e">
    <w:name w:val="表格格線11"/>
    <w:basedOn w:val="a3"/>
    <w:next w:val="aff"/>
    <w:qFormat/>
    <w:rsid w:val="00F33F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F33F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F33F3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2"/>
    <w:qFormat/>
    <w:rsid w:val="00F33F3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F33F33"/>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2"/>
    <w:uiPriority w:val="30"/>
    <w:qFormat/>
    <w:rsid w:val="00F33F33"/>
    <w:rPr>
      <w:rFonts w:ascii="Times New Roman" w:hAnsi="Times New Roman"/>
      <w:i/>
      <w:iCs/>
      <w:color w:val="4F81BD" w:themeColor="accent1"/>
      <w:lang w:val="en-GB" w:eastAsia="en-US"/>
    </w:rPr>
  </w:style>
  <w:style w:type="table" w:customStyle="1" w:styleId="2fffb">
    <w:name w:val="网格型2"/>
    <w:basedOn w:val="a3"/>
    <w:next w:val="aff"/>
    <w:rsid w:val="00F33F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
    <w:rsid w:val="00F33F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33F3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F33F3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33F33"/>
    <w:rPr>
      <w:rFonts w:ascii="Times New Roman" w:hAnsi="Times New Roman"/>
      <w:i/>
      <w:iCs/>
      <w:color w:val="4F81BD" w:themeColor="accent1"/>
      <w:lang w:val="en-GB" w:eastAsia="en-US"/>
    </w:rPr>
  </w:style>
  <w:style w:type="table" w:customStyle="1" w:styleId="137">
    <w:name w:val="表格格線13"/>
    <w:basedOn w:val="a3"/>
    <w:qFormat/>
    <w:rsid w:val="00F33F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F33F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F33F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F33F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F33F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F33F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
    <w:qFormat/>
    <w:rsid w:val="00F33F3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
    <w:qFormat/>
    <w:rsid w:val="00F33F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
    <w:qFormat/>
    <w:rsid w:val="00F33F3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
    <w:qFormat/>
    <w:rsid w:val="00F33F3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
    <w:qFormat/>
    <w:rsid w:val="00F33F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
    <w:qFormat/>
    <w:rsid w:val="00F33F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F33F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F33F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F33F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F33F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F33F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F33F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F33F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F33F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F33F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F33F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
    <w:qFormat/>
    <w:rsid w:val="00F33F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F33F3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F33F3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
    <w:rsid w:val="00F33F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F33F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
    <w:qFormat/>
    <w:rsid w:val="00F33F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F33F3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F33F3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F33F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33F33"/>
    <w:rPr>
      <w:rFonts w:ascii="Times New Roman" w:eastAsia="MS Mincho" w:hAnsi="Times New Roman"/>
      <w:lang w:val="en-US" w:eastAsia="en-GB"/>
    </w:rPr>
  </w:style>
  <w:style w:type="paragraph" w:customStyle="1" w:styleId="Doc-text2">
    <w:name w:val="Doc-text2"/>
    <w:basedOn w:val="a1"/>
    <w:link w:val="Doc-text2Char"/>
    <w:qFormat/>
    <w:rsid w:val="00F33F3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F33F33"/>
    <w:rPr>
      <w:rFonts w:ascii="Arial" w:eastAsia="MS Mincho" w:hAnsi="Arial" w:cs="Arial"/>
      <w:lang w:val="en-GB" w:eastAsia="zh-CN"/>
    </w:rPr>
  </w:style>
  <w:style w:type="character" w:customStyle="1" w:styleId="11Char">
    <w:name w:val="1.1 Char"/>
    <w:qFormat/>
    <w:rsid w:val="00F33F33"/>
    <w:rPr>
      <w:rFonts w:ascii="Arial" w:eastAsia="MS Mincho" w:hAnsi="Arial"/>
      <w:b/>
      <w:bCs/>
      <w:sz w:val="24"/>
      <w:szCs w:val="26"/>
    </w:rPr>
  </w:style>
  <w:style w:type="paragraph" w:customStyle="1" w:styleId="Paragraphedeliste">
    <w:name w:val="Paragraphe de liste"/>
    <w:basedOn w:val="a1"/>
    <w:uiPriority w:val="34"/>
    <w:qFormat/>
    <w:rsid w:val="00F33F3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F33F33"/>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F33F3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F33F33"/>
    <w:rPr>
      <w:rFonts w:ascii="Arial" w:eastAsia="MS Mincho" w:hAnsi="Arial" w:cs="Arial"/>
      <w:b/>
      <w:sz w:val="24"/>
      <w:szCs w:val="24"/>
      <w:lang w:val="en-US" w:eastAsia="zh-CN"/>
    </w:rPr>
  </w:style>
  <w:style w:type="character" w:customStyle="1" w:styleId="Char2a">
    <w:name w:val="明显引用 Char2"/>
    <w:basedOn w:val="a2"/>
    <w:uiPriority w:val="30"/>
    <w:qFormat/>
    <w:rsid w:val="00F33F33"/>
    <w:rPr>
      <w:rFonts w:ascii="Times New Roman" w:hAnsi="Times New Roman"/>
      <w:i/>
      <w:iCs/>
      <w:color w:val="4F81BD" w:themeColor="accent1"/>
      <w:lang w:val="en-GB" w:eastAsia="en-US"/>
    </w:rPr>
  </w:style>
  <w:style w:type="table" w:customStyle="1" w:styleId="1313">
    <w:name w:val="表格格線131"/>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F33F3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F33F3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33F3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F33F3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F33F3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F33F3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33F3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33F3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33F3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33F3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33F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33F3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33F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F33F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33F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33F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33F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1673</Words>
  <Characters>9537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17</cp:revision>
  <cp:lastPrinted>1899-12-31T23:00:00Z</cp:lastPrinted>
  <dcterms:created xsi:type="dcterms:W3CDTF">2020-02-03T08:32:00Z</dcterms:created>
  <dcterms:modified xsi:type="dcterms:W3CDTF">2024-07-26T08:51:00Z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R5-244106</vt:lpwstr>
  </property>
  <property fmtid="{D5CDD505-2E9C-101B-9397-08002B2CF9AE}" pid="10" name="Spec#">
    <vt:lpwstr>38.521-1</vt:lpwstr>
  </property>
  <property fmtid="{D5CDD505-2E9C-101B-9397-08002B2CF9AE}" pid="11" name="Cr#">
    <vt:lpwstr>2866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PC2 for n71 UL MIMO into test case 6.2D.2 MPR</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NR_bands_UL_MIMO_R18-UEConTest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2024-07-26T08:02:01Z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06e6ee23-48ec-4dfc-8ae2-987c340ea5ab</vt:lpwstr>
  </property>
  <property fmtid="{D5CDD505-2E9C-101B-9397-08002B2CF9AE}" pid="27" name="MSIP_Label_83bcef13-7cac-433f-ba1d-47a323951816_ContentBits">
    <vt:lpwstr>0</vt:lpwstr>
  </property>
</Properties>
</file>